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2D9C97" w14:textId="26B44235" w:rsidR="00A90F37" w:rsidRDefault="00FA142C">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val="en-US" w:eastAsia="zh-CN"/>
        </w:rPr>
        <w:t xml:space="preserve">3GPP TSG-RAN WG4 Meeting # 100-e </w:t>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t>R4-</w:t>
      </w:r>
      <w:del w:id="0" w:author="Yang Tang" w:date="2021-08-20T11:13:00Z">
        <w:r w:rsidDel="00467FA2">
          <w:rPr>
            <w:rFonts w:ascii="Arial" w:eastAsiaTheme="minorEastAsia" w:hAnsi="Arial" w:cs="Arial"/>
            <w:b/>
            <w:sz w:val="24"/>
            <w:szCs w:val="24"/>
            <w:lang w:val="en-US" w:eastAsia="zh-CN"/>
          </w:rPr>
          <w:delText>211XXXX</w:delText>
        </w:r>
      </w:del>
      <w:r w:rsidR="00467FA2">
        <w:rPr>
          <w:rFonts w:ascii="Arial" w:eastAsiaTheme="minorEastAsia" w:hAnsi="Arial" w:cs="Arial"/>
          <w:b/>
          <w:sz w:val="24"/>
          <w:szCs w:val="24"/>
          <w:lang w:val="en-US" w:eastAsia="zh-CN"/>
        </w:rPr>
        <w:t>211</w:t>
      </w:r>
      <w:r w:rsidR="00467FA2">
        <w:rPr>
          <w:rFonts w:ascii="Arial" w:eastAsiaTheme="minorEastAsia" w:hAnsi="Arial" w:cs="Arial"/>
          <w:b/>
          <w:sz w:val="24"/>
          <w:szCs w:val="24"/>
          <w:lang w:val="en-US" w:eastAsia="zh-CN"/>
        </w:rPr>
        <w:t>4730</w:t>
      </w:r>
    </w:p>
    <w:p w14:paraId="5F2D9C98" w14:textId="77777777" w:rsidR="00A90F37" w:rsidRDefault="00FA142C">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val="en-US" w:eastAsia="zh-CN"/>
        </w:rPr>
        <w:t xml:space="preserve">Electronic Meeting, </w:t>
      </w:r>
      <w:r>
        <w:rPr>
          <w:rFonts w:ascii="Arial" w:hAnsi="Arial"/>
          <w:b/>
          <w:sz w:val="24"/>
          <w:szCs w:val="24"/>
          <w:lang w:val="en-US" w:eastAsia="zh-CN"/>
        </w:rPr>
        <w:t>16</w:t>
      </w:r>
      <w:r>
        <w:rPr>
          <w:rFonts w:ascii="Arial" w:hAnsi="Arial"/>
          <w:b/>
          <w:sz w:val="24"/>
          <w:szCs w:val="24"/>
          <w:vertAlign w:val="superscript"/>
          <w:lang w:val="en-US" w:eastAsia="zh-CN"/>
        </w:rPr>
        <w:t>th</w:t>
      </w:r>
      <w:r>
        <w:rPr>
          <w:rFonts w:ascii="Arial" w:hAnsi="Arial"/>
          <w:b/>
          <w:sz w:val="24"/>
          <w:szCs w:val="24"/>
          <w:lang w:val="en-US" w:eastAsia="zh-CN"/>
        </w:rPr>
        <w:t xml:space="preserve"> – 27</w:t>
      </w:r>
      <w:r>
        <w:rPr>
          <w:rFonts w:ascii="Arial" w:hAnsi="Arial"/>
          <w:b/>
          <w:sz w:val="24"/>
          <w:szCs w:val="24"/>
          <w:vertAlign w:val="superscript"/>
          <w:lang w:val="en-US" w:eastAsia="zh-CN"/>
        </w:rPr>
        <w:t>th</w:t>
      </w:r>
      <w:r>
        <w:rPr>
          <w:rFonts w:ascii="Arial" w:hAnsi="Arial"/>
          <w:b/>
          <w:sz w:val="24"/>
          <w:szCs w:val="24"/>
          <w:lang w:val="en-US" w:eastAsia="zh-CN"/>
        </w:rPr>
        <w:t xml:space="preserve"> </w:t>
      </w:r>
      <w:proofErr w:type="gramStart"/>
      <w:r>
        <w:rPr>
          <w:rFonts w:ascii="Arial" w:hAnsi="Arial"/>
          <w:b/>
          <w:sz w:val="24"/>
          <w:szCs w:val="24"/>
          <w:lang w:val="en-US" w:eastAsia="zh-CN"/>
        </w:rPr>
        <w:t>August,</w:t>
      </w:r>
      <w:proofErr w:type="gramEnd"/>
      <w:r>
        <w:rPr>
          <w:rFonts w:ascii="Arial" w:hAnsi="Arial"/>
          <w:b/>
          <w:sz w:val="24"/>
          <w:szCs w:val="24"/>
          <w:lang w:val="en-US" w:eastAsia="zh-CN"/>
        </w:rPr>
        <w:t xml:space="preserve"> 2021</w:t>
      </w:r>
    </w:p>
    <w:p w14:paraId="5F2D9C99" w14:textId="77777777" w:rsidR="00A90F37" w:rsidRDefault="00A90F37">
      <w:pPr>
        <w:spacing w:after="120"/>
        <w:ind w:left="1985" w:hanging="1985"/>
        <w:rPr>
          <w:rFonts w:ascii="Arial" w:eastAsia="MS Mincho" w:hAnsi="Arial" w:cs="Arial"/>
          <w:b/>
          <w:sz w:val="22"/>
          <w:lang w:val="en-US"/>
        </w:rPr>
      </w:pPr>
    </w:p>
    <w:p w14:paraId="5F2D9C9A" w14:textId="77777777" w:rsidR="00A90F37" w:rsidRDefault="00FA142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b/>
          <w:color w:val="000000"/>
          <w:sz w:val="22"/>
          <w:lang w:val="en-US" w:eastAsia="ja-JP"/>
        </w:rPr>
        <w:tab/>
      </w:r>
      <w:r>
        <w:rPr>
          <w:rFonts w:ascii="Arial" w:eastAsia="MS Mincho" w:hAnsi="Arial" w:cs="Arial"/>
          <w:b/>
          <w:color w:val="000000"/>
          <w:sz w:val="22"/>
          <w:lang w:val="en-US" w:eastAsia="ja-JP"/>
        </w:rPr>
        <w:tab/>
      </w:r>
      <w:r>
        <w:rPr>
          <w:rFonts w:ascii="Arial" w:eastAsiaTheme="minorEastAsia" w:hAnsi="Arial" w:cs="Arial"/>
          <w:color w:val="000000"/>
          <w:sz w:val="22"/>
          <w:lang w:val="en-US" w:eastAsia="zh-CN"/>
        </w:rPr>
        <w:t>9.4.3, 9.4.6.3</w:t>
      </w:r>
    </w:p>
    <w:p w14:paraId="5F2D9C9B" w14:textId="77777777" w:rsidR="00A90F37" w:rsidRDefault="00FA142C">
      <w:pPr>
        <w:spacing w:after="120"/>
        <w:ind w:left="1985" w:hanging="1985"/>
        <w:rPr>
          <w:rFonts w:ascii="Arial" w:hAnsi="Arial" w:cs="Arial"/>
          <w:color w:val="000000"/>
          <w:sz w:val="22"/>
          <w:lang w:val="en-US" w:eastAsia="zh-CN"/>
        </w:rPr>
      </w:pPr>
      <w:r>
        <w:rPr>
          <w:rFonts w:ascii="Arial" w:eastAsia="MS Mincho" w:hAnsi="Arial" w:cs="Arial"/>
          <w:b/>
          <w:sz w:val="22"/>
          <w:lang w:val="en-US"/>
        </w:rPr>
        <w:t>Source:</w:t>
      </w:r>
      <w:r>
        <w:rPr>
          <w:rFonts w:ascii="Arial" w:eastAsia="MS Mincho" w:hAnsi="Arial" w:cs="Arial"/>
          <w:b/>
          <w:sz w:val="22"/>
          <w:lang w:val="en-US"/>
        </w:rPr>
        <w:tab/>
      </w:r>
      <w:r>
        <w:rPr>
          <w:rFonts w:ascii="Arial" w:hAnsi="Arial" w:cs="Arial"/>
          <w:color w:val="000000"/>
          <w:sz w:val="22"/>
          <w:highlight w:val="yellow"/>
          <w:lang w:val="en-US" w:eastAsia="zh-CN"/>
        </w:rPr>
        <w:t>Moderator (Apple)</w:t>
      </w:r>
    </w:p>
    <w:p w14:paraId="5F2D9C9C" w14:textId="77777777" w:rsidR="00A90F37" w:rsidRDefault="00FA142C">
      <w:pPr>
        <w:spacing w:after="0"/>
        <w:rPr>
          <w:rFonts w:ascii="Calibri" w:eastAsia="Times New Roman" w:hAnsi="Calibri" w:cs="Calibri"/>
          <w:sz w:val="24"/>
          <w:szCs w:val="24"/>
          <w:lang w:val="en-US" w:eastAsia="zh-CN"/>
        </w:rPr>
      </w:pPr>
      <w:r>
        <w:rPr>
          <w:rFonts w:ascii="Arial" w:eastAsia="MS Mincho" w:hAnsi="Arial" w:cs="Arial"/>
          <w:b/>
          <w:color w:val="000000"/>
          <w:sz w:val="22"/>
          <w:lang w:val="en-US"/>
        </w:rPr>
        <w:t>Title:</w:t>
      </w:r>
      <w:r>
        <w:rPr>
          <w:rFonts w:ascii="Arial" w:eastAsia="MS Mincho" w:hAnsi="Arial" w:cs="Arial"/>
          <w:b/>
          <w:color w:val="000000"/>
          <w:sz w:val="22"/>
          <w:lang w:val="en-US"/>
        </w:rPr>
        <w:tab/>
      </w:r>
      <w:r>
        <w:rPr>
          <w:rFonts w:ascii="Arial" w:eastAsiaTheme="minorEastAsia" w:hAnsi="Arial" w:cs="Arial"/>
          <w:color w:val="000000"/>
          <w:sz w:val="22"/>
          <w:lang w:val="en-US" w:eastAsia="zh-CN"/>
        </w:rPr>
        <w:t xml:space="preserve">Email discussion summary for </w:t>
      </w:r>
      <w:r>
        <w:rPr>
          <w:rFonts w:ascii="Calibri" w:eastAsia="Times New Roman" w:hAnsi="Calibri" w:cs="Calibri"/>
          <w:sz w:val="24"/>
          <w:szCs w:val="24"/>
          <w:lang w:val="en-US" w:eastAsia="zh-CN"/>
        </w:rPr>
        <w:t>[100-e][130] NR_RF_FR2_req_enh2_Part_2</w:t>
      </w:r>
    </w:p>
    <w:p w14:paraId="5F2D9C9D" w14:textId="77777777" w:rsidR="00A90F37" w:rsidRDefault="00A90F37">
      <w:pPr>
        <w:spacing w:after="0"/>
        <w:rPr>
          <w:rFonts w:ascii="Calibri" w:eastAsia="Times New Roman" w:hAnsi="Calibri" w:cs="Calibri"/>
          <w:sz w:val="24"/>
          <w:szCs w:val="24"/>
          <w:lang w:val="en-US" w:eastAsia="zh-CN"/>
        </w:rPr>
      </w:pPr>
    </w:p>
    <w:p w14:paraId="5F2D9C9E" w14:textId="77777777" w:rsidR="00A90F37" w:rsidRDefault="00FA142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sz w:val="22"/>
          <w:lang w:val="en-US" w:eastAsia="zh-CN"/>
        </w:rPr>
      </w:pPr>
      <w:r>
        <w:rPr>
          <w:rFonts w:ascii="Arial" w:eastAsia="MS Mincho" w:hAnsi="Arial" w:cs="Arial"/>
          <w:b/>
          <w:color w:val="000000"/>
          <w:sz w:val="22"/>
          <w:lang w:val="en-US"/>
        </w:rPr>
        <w:t>Document for:</w:t>
      </w:r>
      <w:r>
        <w:rPr>
          <w:rFonts w:ascii="Arial" w:eastAsia="MS Mincho" w:hAnsi="Arial" w:cs="Arial"/>
          <w:b/>
          <w:color w:val="000000"/>
          <w:sz w:val="22"/>
          <w:lang w:val="en-US"/>
        </w:rPr>
        <w:tab/>
      </w:r>
      <w:r>
        <w:rPr>
          <w:rFonts w:ascii="Arial" w:eastAsiaTheme="minorEastAsia" w:hAnsi="Arial" w:cs="Arial"/>
          <w:color w:val="000000"/>
          <w:sz w:val="22"/>
          <w:lang w:val="en-US" w:eastAsia="zh-CN"/>
        </w:rPr>
        <w:t>Information</w:t>
      </w:r>
    </w:p>
    <w:p w14:paraId="5F2D9C9F" w14:textId="77777777" w:rsidR="00A90F37" w:rsidRDefault="00FA142C">
      <w:pPr>
        <w:pStyle w:val="Heading1"/>
        <w:rPr>
          <w:rFonts w:eastAsiaTheme="minorEastAsia"/>
          <w:lang w:val="en-US" w:eastAsia="zh-CN"/>
        </w:rPr>
      </w:pPr>
      <w:r>
        <w:rPr>
          <w:lang w:val="en-US" w:eastAsia="ja-JP"/>
        </w:rPr>
        <w:t>Introduction</w:t>
      </w:r>
    </w:p>
    <w:p w14:paraId="5F2D9CA0" w14:textId="77777777" w:rsidR="00A90F37" w:rsidRDefault="00FA142C">
      <w:pPr>
        <w:rPr>
          <w:color w:val="0070C0"/>
          <w:lang w:val="en-US" w:eastAsia="zh-CN"/>
        </w:rPr>
      </w:pPr>
      <w:r>
        <w:rPr>
          <w:color w:val="0070C0"/>
          <w:lang w:val="en-US" w:eastAsia="zh-CN"/>
        </w:rPr>
        <w:t>FR2 UL gap is discussed in this email thread.</w:t>
      </w:r>
    </w:p>
    <w:p w14:paraId="5F2D9CA1" w14:textId="77777777" w:rsidR="00A90F37" w:rsidRDefault="00FA142C">
      <w:r>
        <w:rPr>
          <w:color w:val="0070C0"/>
          <w:lang w:val="en-US" w:eastAsia="zh-CN"/>
        </w:rPr>
        <w:t xml:space="preserve"> </w:t>
      </w:r>
      <w:r>
        <w:t>In RAN#92e, revised WID on NR RF enhancements for FR2 is approved [1]. The purpose of this WI is to specify related FR2 UE features and associated requirements, including</w:t>
      </w:r>
    </w:p>
    <w:p w14:paraId="5F2D9CA2" w14:textId="77777777" w:rsidR="00A90F37" w:rsidRDefault="00FA142C">
      <w:pPr>
        <w:numPr>
          <w:ilvl w:val="0"/>
          <w:numId w:val="2"/>
        </w:numPr>
        <w:tabs>
          <w:tab w:val="left" w:pos="1800"/>
        </w:tabs>
        <w:spacing w:after="0"/>
      </w:pPr>
      <w:r>
        <w:t>UL gaps for self-calibration and monitoring: [RAN4 RF/RRM, RAN2] Study and, if feasible, introduce UE specific and NW configured gap for general self-calibration and monitoring purposes including</w:t>
      </w:r>
    </w:p>
    <w:p w14:paraId="5F2D9CA3" w14:textId="77777777" w:rsidR="00A90F37" w:rsidRDefault="00FA142C">
      <w:pPr>
        <w:numPr>
          <w:ilvl w:val="2"/>
          <w:numId w:val="2"/>
        </w:numPr>
        <w:tabs>
          <w:tab w:val="left" w:pos="3240"/>
        </w:tabs>
        <w:spacing w:after="0"/>
      </w:pPr>
      <w:r>
        <w:t>UE Tx power management</w:t>
      </w:r>
    </w:p>
    <w:p w14:paraId="5F2D9CA4" w14:textId="77777777" w:rsidR="00A90F37" w:rsidRDefault="00FA142C">
      <w:pPr>
        <w:numPr>
          <w:ilvl w:val="2"/>
          <w:numId w:val="2"/>
        </w:numPr>
        <w:tabs>
          <w:tab w:val="left" w:pos="3240"/>
        </w:tabs>
        <w:spacing w:after="0"/>
      </w:pPr>
      <w:r>
        <w:t>Other self-calibration and monitoring are not precluded</w:t>
      </w:r>
    </w:p>
    <w:p w14:paraId="5F2D9CA5" w14:textId="77777777" w:rsidR="00A90F37" w:rsidRDefault="00FA142C">
      <w:pPr>
        <w:numPr>
          <w:ilvl w:val="2"/>
          <w:numId w:val="2"/>
        </w:numPr>
        <w:tabs>
          <w:tab w:val="left" w:pos="3240"/>
        </w:tabs>
        <w:spacing w:after="0"/>
      </w:pPr>
      <w:r>
        <w:t>Coherent uplink MIMO</w:t>
      </w:r>
    </w:p>
    <w:p w14:paraId="5F2D9CA6" w14:textId="77777777" w:rsidR="00A90F37" w:rsidRDefault="00FA142C">
      <w:pPr>
        <w:numPr>
          <w:ilvl w:val="1"/>
          <w:numId w:val="2"/>
        </w:numPr>
        <w:tabs>
          <w:tab w:val="left" w:pos="2520"/>
        </w:tabs>
        <w:spacing w:after="0"/>
      </w:pPr>
      <w:r>
        <w:t>Phase 1: Study and clearly identify the performance gain over the current baseline (Rel.16 requirements) Study of RF performance evaluation/testability related to UE self-calibration and monitoring. Study network impact of UE emissions during UL gap, if any.</w:t>
      </w:r>
    </w:p>
    <w:p w14:paraId="5F2D9CA7" w14:textId="77777777" w:rsidR="00A90F37" w:rsidRDefault="00FA142C">
      <w:pPr>
        <w:numPr>
          <w:ilvl w:val="1"/>
          <w:numId w:val="2"/>
        </w:numPr>
        <w:tabs>
          <w:tab w:val="left" w:pos="2520"/>
        </w:tabs>
        <w:spacing w:after="0"/>
      </w:pPr>
      <w:r>
        <w:t xml:space="preserve">Phase 2: Specify the UL gap configuration(s), related UE capability and interruptions, if needed, based on the identified performance gain in Phase 1 and UE fall back </w:t>
      </w:r>
      <w:proofErr w:type="spellStart"/>
      <w:r>
        <w:t>behavior</w:t>
      </w:r>
      <w:proofErr w:type="spellEnd"/>
      <w:r>
        <w:t xml:space="preserve"> </w:t>
      </w:r>
      <w:proofErr w:type="gramStart"/>
      <w:r>
        <w:t>i.e.</w:t>
      </w:r>
      <w:proofErr w:type="gramEnd"/>
      <w:r>
        <w:t xml:space="preserve"> if gaps are not available for UE requesting gaps.</w:t>
      </w:r>
    </w:p>
    <w:p w14:paraId="5F2D9CA8" w14:textId="77777777" w:rsidR="00A90F37" w:rsidRDefault="00A90F37"/>
    <w:p w14:paraId="5F2D9CA9" w14:textId="77777777" w:rsidR="00A90F37" w:rsidRDefault="00FA142C">
      <w:r>
        <w:t xml:space="preserve">Agreements in RAN4#99-e on UL gap for Tx power management is summarized as below  </w:t>
      </w:r>
    </w:p>
    <w:p w14:paraId="5F2D9CAA" w14:textId="77777777" w:rsidR="00A90F37" w:rsidRDefault="00FA142C">
      <w:pPr>
        <w:rPr>
          <w:highlight w:val="green"/>
        </w:rPr>
      </w:pPr>
      <w:r>
        <w:rPr>
          <w:noProof/>
          <w:lang w:val="en-US" w:eastAsia="zh-CN"/>
        </w:rPr>
        <mc:AlternateContent>
          <mc:Choice Requires="wps">
            <w:drawing>
              <wp:anchor distT="0" distB="0" distL="114300" distR="114300" simplePos="0" relativeHeight="251659264" behindDoc="0" locked="0" layoutInCell="1" allowOverlap="1" wp14:anchorId="5F2DA0B6" wp14:editId="5F2DA0B7">
                <wp:simplePos x="0" y="0"/>
                <wp:positionH relativeFrom="column">
                  <wp:posOffset>22225</wp:posOffset>
                </wp:positionH>
                <wp:positionV relativeFrom="paragraph">
                  <wp:posOffset>74295</wp:posOffset>
                </wp:positionV>
                <wp:extent cx="6166485" cy="3126105"/>
                <wp:effectExtent l="0" t="0" r="19050" b="10795"/>
                <wp:wrapNone/>
                <wp:docPr id="3" name="Text Box 3"/>
                <wp:cNvGraphicFramePr/>
                <a:graphic xmlns:a="http://schemas.openxmlformats.org/drawingml/2006/main">
                  <a:graphicData uri="http://schemas.microsoft.com/office/word/2010/wordprocessingShape">
                    <wps:wsp>
                      <wps:cNvSpPr txBox="1"/>
                      <wps:spPr>
                        <a:xfrm>
                          <a:off x="0" y="0"/>
                          <a:ext cx="6166338" cy="3126154"/>
                        </a:xfrm>
                        <a:prstGeom prst="rect">
                          <a:avLst/>
                        </a:prstGeom>
                        <a:solidFill>
                          <a:schemeClr val="lt1"/>
                        </a:solidFill>
                        <a:ln w="6350">
                          <a:solidFill>
                            <a:prstClr val="black"/>
                          </a:solidFill>
                        </a:ln>
                      </wps:spPr>
                      <wps:txbx>
                        <w:txbxContent>
                          <w:p w14:paraId="5F2DA0C6" w14:textId="77777777" w:rsidR="00E70B0E" w:rsidRDefault="00E70B0E">
                            <w:r>
                              <w:t xml:space="preserve">Agreements: </w:t>
                            </w:r>
                          </w:p>
                          <w:p w14:paraId="5F2DA0C7" w14:textId="77777777" w:rsidR="00E70B0E" w:rsidRDefault="00E70B0E">
                            <w:pPr>
                              <w:pStyle w:val="ListParagraph"/>
                              <w:numPr>
                                <w:ilvl w:val="0"/>
                                <w:numId w:val="3"/>
                              </w:numPr>
                              <w:overflowPunct/>
                              <w:autoSpaceDE/>
                              <w:autoSpaceDN/>
                              <w:adjustRightInd/>
                              <w:spacing w:after="0"/>
                              <w:ind w:firstLineChars="0"/>
                              <w:textAlignment w:val="auto"/>
                            </w:pPr>
                            <w:r>
                              <w:t>It is feasible to enable non-zero P-MPR in Tx power management and BPS related UL gap testing.</w:t>
                            </w:r>
                          </w:p>
                          <w:p w14:paraId="5F2DA0C8" w14:textId="77777777" w:rsidR="00E70B0E" w:rsidRDefault="00E70B0E">
                            <w:pPr>
                              <w:pStyle w:val="ListParagraph"/>
                              <w:numPr>
                                <w:ilvl w:val="0"/>
                                <w:numId w:val="3"/>
                              </w:numPr>
                              <w:tabs>
                                <w:tab w:val="left" w:pos="1440"/>
                              </w:tabs>
                              <w:overflowPunct/>
                              <w:autoSpaceDE/>
                              <w:autoSpaceDN/>
                              <w:adjustRightInd/>
                              <w:spacing w:after="0"/>
                              <w:ind w:firstLineChars="0"/>
                              <w:textAlignment w:val="auto"/>
                            </w:pPr>
                            <w:r>
                              <w:t xml:space="preserve">zero P-MPR assumption for the existing test cases kept unchanged </w:t>
                            </w:r>
                          </w:p>
                          <w:p w14:paraId="5F2DA0C9" w14:textId="77777777" w:rsidR="00E70B0E" w:rsidRDefault="00E70B0E"/>
                          <w:p w14:paraId="5F2DA0CA" w14:textId="77777777" w:rsidR="00E70B0E" w:rsidRDefault="00E70B0E">
                            <w:r>
                              <w:t xml:space="preserve">On the test setups for UL </w:t>
                            </w:r>
                            <w:proofErr w:type="gramStart"/>
                            <w:r>
                              <w:t>gap based</w:t>
                            </w:r>
                            <w:proofErr w:type="gramEnd"/>
                            <w:r>
                              <w:t xml:space="preserve"> Tx power management.  </w:t>
                            </w:r>
                          </w:p>
                          <w:p w14:paraId="5F2DA0CB" w14:textId="77777777" w:rsidR="00E70B0E" w:rsidRDefault="00E70B0E">
                            <w:pPr>
                              <w:numPr>
                                <w:ilvl w:val="0"/>
                                <w:numId w:val="3"/>
                              </w:numPr>
                              <w:tabs>
                                <w:tab w:val="left" w:pos="1440"/>
                              </w:tabs>
                              <w:spacing w:after="0"/>
                            </w:pPr>
                            <w:r>
                              <w:t>Option 1: Based on P-MPR report with/without blocking</w:t>
                            </w:r>
                          </w:p>
                          <w:p w14:paraId="5F2DA0CC" w14:textId="77777777" w:rsidR="00E70B0E" w:rsidRDefault="00E70B0E">
                            <w:pPr>
                              <w:numPr>
                                <w:ilvl w:val="0"/>
                                <w:numId w:val="3"/>
                              </w:numPr>
                              <w:tabs>
                                <w:tab w:val="left" w:pos="1440"/>
                              </w:tabs>
                              <w:spacing w:after="0"/>
                            </w:pPr>
                            <w:r>
                              <w:t>Option 2: Based on peak EIRP measurement with/without blocking</w:t>
                            </w:r>
                          </w:p>
                          <w:p w14:paraId="5F2DA0CD" w14:textId="77777777" w:rsidR="00E70B0E" w:rsidRDefault="00E70B0E">
                            <w:pPr>
                              <w:numPr>
                                <w:ilvl w:val="0"/>
                                <w:numId w:val="3"/>
                              </w:numPr>
                              <w:tabs>
                                <w:tab w:val="left" w:pos="1440"/>
                              </w:tabs>
                              <w:spacing w:after="0"/>
                            </w:pPr>
                            <w:r>
                              <w:t xml:space="preserve">Option 3: other method like jamming </w:t>
                            </w:r>
                          </w:p>
                          <w:p w14:paraId="5F2DA0CE" w14:textId="77777777" w:rsidR="00E70B0E" w:rsidRDefault="00E70B0E"/>
                          <w:p w14:paraId="5F2DA0CF" w14:textId="77777777" w:rsidR="00E70B0E" w:rsidRDefault="00E70B0E">
                            <w:r>
                              <w:t xml:space="preserve">On mandating P-MPR reporting for the UE who is configured with UL gap for BPS based Tx power management. </w:t>
                            </w:r>
                          </w:p>
                          <w:p w14:paraId="5F2DA0D0" w14:textId="77777777" w:rsidR="00E70B0E" w:rsidRDefault="00E70B0E">
                            <w:pPr>
                              <w:numPr>
                                <w:ilvl w:val="0"/>
                                <w:numId w:val="3"/>
                              </w:numPr>
                              <w:tabs>
                                <w:tab w:val="left" w:pos="1440"/>
                              </w:tabs>
                              <w:spacing w:after="0"/>
                            </w:pPr>
                            <w:r>
                              <w:t xml:space="preserve">Option 1: Yes  </w:t>
                            </w:r>
                          </w:p>
                          <w:p w14:paraId="5F2DA0D1" w14:textId="77777777" w:rsidR="00E70B0E" w:rsidRDefault="00E70B0E">
                            <w:pPr>
                              <w:numPr>
                                <w:ilvl w:val="0"/>
                                <w:numId w:val="3"/>
                              </w:numPr>
                              <w:tabs>
                                <w:tab w:val="left" w:pos="1440"/>
                              </w:tabs>
                              <w:spacing w:after="0"/>
                            </w:pPr>
                            <w:r>
                              <w:t xml:space="preserve">Option 2: No.  </w:t>
                            </w:r>
                          </w:p>
                          <w:p w14:paraId="5F2DA0D2" w14:textId="77777777" w:rsidR="00E70B0E" w:rsidRDefault="00E70B0E">
                            <w:pPr>
                              <w:numPr>
                                <w:ilvl w:val="0"/>
                                <w:numId w:val="3"/>
                              </w:numPr>
                              <w:tabs>
                                <w:tab w:val="left" w:pos="1440"/>
                              </w:tabs>
                              <w:spacing w:after="0"/>
                            </w:pPr>
                            <w:r>
                              <w:t xml:space="preserve">Option 3: depending on the conclusion of test case setup  </w:t>
                            </w:r>
                          </w:p>
                          <w:p w14:paraId="5F2DA0D3" w14:textId="77777777" w:rsidR="00E70B0E" w:rsidRDefault="00E70B0E"/>
                          <w:p w14:paraId="5F2DA0D4" w14:textId="77777777" w:rsidR="00E70B0E" w:rsidRDefault="00E70B0E">
                            <w:r>
                              <w:t xml:space="preserve">On phantom or blocking be introduced in UL gap testing. </w:t>
                            </w:r>
                          </w:p>
                          <w:p w14:paraId="5F2DA0D5" w14:textId="77777777" w:rsidR="00E70B0E" w:rsidRDefault="00E70B0E">
                            <w:pPr>
                              <w:numPr>
                                <w:ilvl w:val="0"/>
                                <w:numId w:val="3"/>
                              </w:numPr>
                              <w:spacing w:after="0"/>
                            </w:pPr>
                            <w:r>
                              <w:t>Continue discussion the test setup and requirement with and without phantom or blocking</w:t>
                            </w:r>
                          </w:p>
                          <w:p w14:paraId="5F2DA0D6" w14:textId="77777777" w:rsidR="00E70B0E" w:rsidRDefault="00E70B0E">
                            <w:pPr>
                              <w:numPr>
                                <w:ilvl w:val="0"/>
                                <w:numId w:val="3"/>
                              </w:numPr>
                              <w:tabs>
                                <w:tab w:val="left" w:pos="2160"/>
                              </w:tabs>
                              <w:spacing w:after="0"/>
                            </w:pPr>
                            <w:r>
                              <w:t xml:space="preserve">Discuss phantom simplification, e.g., size, </w:t>
                            </w:r>
                            <w:proofErr w:type="gramStart"/>
                            <w:r>
                              <w:t>material</w:t>
                            </w:r>
                            <w:proofErr w:type="gramEnd"/>
                            <w:r>
                              <w:t xml:space="preserve"> and position</w:t>
                            </w:r>
                          </w:p>
                          <w:p w14:paraId="5F2DA0D7" w14:textId="77777777" w:rsidR="00E70B0E" w:rsidRDefault="00E70B0E">
                            <w:pPr>
                              <w:ind w:left="644"/>
                            </w:pPr>
                          </w:p>
                          <w:p w14:paraId="5F2DA0D8" w14:textId="77777777" w:rsidR="00E70B0E" w:rsidRDefault="00E70B0E">
                            <w:r>
                              <w:t>On the RF requirement for the UE who is configured with UL gap for BPS based Tx power management</w:t>
                            </w:r>
                          </w:p>
                          <w:p w14:paraId="5F2DA0D9" w14:textId="77777777" w:rsidR="00E70B0E" w:rsidRDefault="00E70B0E">
                            <w:pPr>
                              <w:numPr>
                                <w:ilvl w:val="0"/>
                                <w:numId w:val="3"/>
                              </w:numPr>
                              <w:tabs>
                                <w:tab w:val="left" w:pos="1440"/>
                              </w:tabs>
                              <w:spacing w:after="0"/>
                            </w:pPr>
                            <w:r>
                              <w:t xml:space="preserve">Exact RF requirement will be based on test set up.  </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5F2DA0B6" id="_x0000_t202" coordsize="21600,21600" o:spt="202" path="m,l,21600r21600,l21600,xe">
                <v:stroke joinstyle="miter"/>
                <v:path gradientshapeok="t" o:connecttype="rect"/>
              </v:shapetype>
              <v:shape id="Text Box 3" o:spid="_x0000_s1026" type="#_x0000_t202" style="position:absolute;margin-left:1.75pt;margin-top:5.85pt;width:485.55pt;height:246.1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" fillcolor="white [3201]" strokeweight=".5pt">
                <v:textbox>
                  <w:txbxContent>
                    <w:p w14:paraId="5F2DA0C6" w14:textId="77777777" w:rsidR="00E70B0E" w:rsidRDefault="00E70B0E">
                      <w:r>
                        <w:t xml:space="preserve">Agreements: </w:t>
                      </w:r>
                    </w:p>
                    <w:p w14:paraId="5F2DA0C7" w14:textId="77777777" w:rsidR="00E70B0E" w:rsidRDefault="00E70B0E">
                      <w:pPr>
                        <w:pStyle w:val="afc"/>
                        <w:numPr>
                          <w:ilvl w:val="0"/>
                          <w:numId w:val="3"/>
                        </w:numPr>
                        <w:overflowPunct/>
                        <w:autoSpaceDE/>
                        <w:autoSpaceDN/>
                        <w:adjustRightInd/>
                        <w:spacing w:after="0"/>
                        <w:ind w:firstLineChars="0"/>
                        <w:textAlignment w:val="auto"/>
                      </w:pPr>
                      <w:r>
                        <w:t>It is feasible to enable non-zero P-MPR in Tx power management and BPS related UL gap testing.</w:t>
                      </w:r>
                    </w:p>
                    <w:p w14:paraId="5F2DA0C8" w14:textId="77777777" w:rsidR="00E70B0E" w:rsidRDefault="00E70B0E">
                      <w:pPr>
                        <w:pStyle w:val="afc"/>
                        <w:numPr>
                          <w:ilvl w:val="0"/>
                          <w:numId w:val="3"/>
                        </w:numPr>
                        <w:tabs>
                          <w:tab w:val="left" w:pos="1440"/>
                        </w:tabs>
                        <w:overflowPunct/>
                        <w:autoSpaceDE/>
                        <w:autoSpaceDN/>
                        <w:adjustRightInd/>
                        <w:spacing w:after="0"/>
                        <w:ind w:firstLineChars="0"/>
                        <w:textAlignment w:val="auto"/>
                      </w:pPr>
                      <w:r>
                        <w:t xml:space="preserve">zero P-MPR assumption for the existing test cases kept unchanged </w:t>
                      </w:r>
                    </w:p>
                    <w:p w14:paraId="5F2DA0C9" w14:textId="77777777" w:rsidR="00E70B0E" w:rsidRDefault="00E70B0E"/>
                    <w:p w14:paraId="5F2DA0CA" w14:textId="77777777" w:rsidR="00E70B0E" w:rsidRDefault="00E70B0E">
                      <w:r>
                        <w:t xml:space="preserve">On the test setups for UL gap based Tx power management.  </w:t>
                      </w:r>
                    </w:p>
                    <w:p w14:paraId="5F2DA0CB" w14:textId="77777777" w:rsidR="00E70B0E" w:rsidRDefault="00E70B0E">
                      <w:pPr>
                        <w:numPr>
                          <w:ilvl w:val="0"/>
                          <w:numId w:val="3"/>
                        </w:numPr>
                        <w:tabs>
                          <w:tab w:val="left" w:pos="1440"/>
                        </w:tabs>
                        <w:spacing w:after="0"/>
                      </w:pPr>
                      <w:r>
                        <w:t>Option 1: Based on P-MPR report with/without blocking</w:t>
                      </w:r>
                    </w:p>
                    <w:p w14:paraId="5F2DA0CC" w14:textId="77777777" w:rsidR="00E70B0E" w:rsidRDefault="00E70B0E">
                      <w:pPr>
                        <w:numPr>
                          <w:ilvl w:val="0"/>
                          <w:numId w:val="3"/>
                        </w:numPr>
                        <w:tabs>
                          <w:tab w:val="left" w:pos="1440"/>
                        </w:tabs>
                        <w:spacing w:after="0"/>
                      </w:pPr>
                      <w:r>
                        <w:t>Option 2: Based on peak EIRP measurement with/without blocking</w:t>
                      </w:r>
                    </w:p>
                    <w:p w14:paraId="5F2DA0CD" w14:textId="77777777" w:rsidR="00E70B0E" w:rsidRDefault="00E70B0E">
                      <w:pPr>
                        <w:numPr>
                          <w:ilvl w:val="0"/>
                          <w:numId w:val="3"/>
                        </w:numPr>
                        <w:tabs>
                          <w:tab w:val="left" w:pos="1440"/>
                        </w:tabs>
                        <w:spacing w:after="0"/>
                      </w:pPr>
                      <w:r>
                        <w:t xml:space="preserve">Option 3: other method like jamming </w:t>
                      </w:r>
                    </w:p>
                    <w:p w14:paraId="5F2DA0CE" w14:textId="77777777" w:rsidR="00E70B0E" w:rsidRDefault="00E70B0E"/>
                    <w:p w14:paraId="5F2DA0CF" w14:textId="77777777" w:rsidR="00E70B0E" w:rsidRDefault="00E70B0E">
                      <w:r>
                        <w:t xml:space="preserve">On mandating P-MPR reporting for the UE who is configured with UL gap for BPS based Tx power management. </w:t>
                      </w:r>
                    </w:p>
                    <w:p w14:paraId="5F2DA0D0" w14:textId="77777777" w:rsidR="00E70B0E" w:rsidRDefault="00E70B0E">
                      <w:pPr>
                        <w:numPr>
                          <w:ilvl w:val="0"/>
                          <w:numId w:val="3"/>
                        </w:numPr>
                        <w:tabs>
                          <w:tab w:val="left" w:pos="1440"/>
                        </w:tabs>
                        <w:spacing w:after="0"/>
                      </w:pPr>
                      <w:r>
                        <w:t xml:space="preserve">Option 1: Yes  </w:t>
                      </w:r>
                    </w:p>
                    <w:p w14:paraId="5F2DA0D1" w14:textId="77777777" w:rsidR="00E70B0E" w:rsidRDefault="00E70B0E">
                      <w:pPr>
                        <w:numPr>
                          <w:ilvl w:val="0"/>
                          <w:numId w:val="3"/>
                        </w:numPr>
                        <w:tabs>
                          <w:tab w:val="left" w:pos="1440"/>
                        </w:tabs>
                        <w:spacing w:after="0"/>
                      </w:pPr>
                      <w:r>
                        <w:t xml:space="preserve">Option 2: No.  </w:t>
                      </w:r>
                    </w:p>
                    <w:p w14:paraId="5F2DA0D2" w14:textId="77777777" w:rsidR="00E70B0E" w:rsidRDefault="00E70B0E">
                      <w:pPr>
                        <w:numPr>
                          <w:ilvl w:val="0"/>
                          <w:numId w:val="3"/>
                        </w:numPr>
                        <w:tabs>
                          <w:tab w:val="left" w:pos="1440"/>
                        </w:tabs>
                        <w:spacing w:after="0"/>
                      </w:pPr>
                      <w:r>
                        <w:t xml:space="preserve">Option 3: depending on the conclusion of test case setup  </w:t>
                      </w:r>
                    </w:p>
                    <w:p w14:paraId="5F2DA0D3" w14:textId="77777777" w:rsidR="00E70B0E" w:rsidRDefault="00E70B0E"/>
                    <w:p w14:paraId="5F2DA0D4" w14:textId="77777777" w:rsidR="00E70B0E" w:rsidRDefault="00E70B0E">
                      <w:r>
                        <w:t xml:space="preserve">On phantom or blocking be introduced in UL gap testing. </w:t>
                      </w:r>
                    </w:p>
                    <w:p w14:paraId="5F2DA0D5" w14:textId="77777777" w:rsidR="00E70B0E" w:rsidRDefault="00E70B0E">
                      <w:pPr>
                        <w:numPr>
                          <w:ilvl w:val="0"/>
                          <w:numId w:val="3"/>
                        </w:numPr>
                        <w:spacing w:after="0"/>
                      </w:pPr>
                      <w:r>
                        <w:t>Continue discussion the test setup and requirement with and without phantom or blocking</w:t>
                      </w:r>
                    </w:p>
                    <w:p w14:paraId="5F2DA0D6" w14:textId="77777777" w:rsidR="00E70B0E" w:rsidRDefault="00E70B0E">
                      <w:pPr>
                        <w:numPr>
                          <w:ilvl w:val="0"/>
                          <w:numId w:val="3"/>
                        </w:numPr>
                        <w:tabs>
                          <w:tab w:val="left" w:pos="2160"/>
                        </w:tabs>
                        <w:spacing w:after="0"/>
                      </w:pPr>
                      <w:r>
                        <w:t>Discuss phantom simplification, e.g., size, material and position</w:t>
                      </w:r>
                    </w:p>
                    <w:p w14:paraId="5F2DA0D7" w14:textId="77777777" w:rsidR="00E70B0E" w:rsidRDefault="00E70B0E">
                      <w:pPr>
                        <w:ind w:left="644"/>
                      </w:pPr>
                    </w:p>
                    <w:p w14:paraId="5F2DA0D8" w14:textId="77777777" w:rsidR="00E70B0E" w:rsidRDefault="00E70B0E">
                      <w:r>
                        <w:t>On the RF requirement for the UE who is configured with UL gap for BPS based Tx power management</w:t>
                      </w:r>
                    </w:p>
                    <w:p w14:paraId="5F2DA0D9" w14:textId="77777777" w:rsidR="00E70B0E" w:rsidRDefault="00E70B0E">
                      <w:pPr>
                        <w:numPr>
                          <w:ilvl w:val="0"/>
                          <w:numId w:val="3"/>
                        </w:numPr>
                        <w:tabs>
                          <w:tab w:val="left" w:pos="1440"/>
                        </w:tabs>
                        <w:spacing w:after="0"/>
                      </w:pPr>
                      <w:r>
                        <w:t xml:space="preserve">Exact RF requirement will be based on test set up.  </w:t>
                      </w:r>
                    </w:p>
                  </w:txbxContent>
                </v:textbox>
              </v:shape>
            </w:pict>
          </mc:Fallback>
        </mc:AlternateContent>
      </w:r>
    </w:p>
    <w:p w14:paraId="5F2D9CAB" w14:textId="77777777" w:rsidR="00A90F37" w:rsidRDefault="00A90F37">
      <w:pPr>
        <w:rPr>
          <w:highlight w:val="green"/>
        </w:rPr>
      </w:pPr>
    </w:p>
    <w:p w14:paraId="5F2D9CAC" w14:textId="77777777" w:rsidR="00A90F37" w:rsidRDefault="00A90F37">
      <w:pPr>
        <w:rPr>
          <w:highlight w:val="green"/>
        </w:rPr>
      </w:pPr>
    </w:p>
    <w:p w14:paraId="5F2D9CAD" w14:textId="77777777" w:rsidR="00A90F37" w:rsidRDefault="00A90F37">
      <w:pPr>
        <w:rPr>
          <w:highlight w:val="green"/>
        </w:rPr>
      </w:pPr>
    </w:p>
    <w:p w14:paraId="5F2D9CAE" w14:textId="77777777" w:rsidR="00A90F37" w:rsidRDefault="00A90F37">
      <w:pPr>
        <w:rPr>
          <w:highlight w:val="green"/>
        </w:rPr>
      </w:pPr>
    </w:p>
    <w:p w14:paraId="5F2D9CAF" w14:textId="77777777" w:rsidR="00A90F37" w:rsidRDefault="00A90F37">
      <w:pPr>
        <w:rPr>
          <w:highlight w:val="green"/>
        </w:rPr>
      </w:pPr>
    </w:p>
    <w:p w14:paraId="5F2D9CB0" w14:textId="77777777" w:rsidR="00A90F37" w:rsidRDefault="00A90F37">
      <w:pPr>
        <w:rPr>
          <w:highlight w:val="green"/>
        </w:rPr>
      </w:pPr>
    </w:p>
    <w:p w14:paraId="5F2D9CB1" w14:textId="77777777" w:rsidR="00A90F37" w:rsidRDefault="00A90F37"/>
    <w:p w14:paraId="5F2D9CB2" w14:textId="77777777" w:rsidR="00A90F37" w:rsidRDefault="00A90F37"/>
    <w:p w14:paraId="5F2D9CB3" w14:textId="77777777" w:rsidR="00A90F37" w:rsidRDefault="00A90F37"/>
    <w:p w14:paraId="5F2D9CB4" w14:textId="77777777" w:rsidR="00A90F37" w:rsidRDefault="00A90F37"/>
    <w:p w14:paraId="5F2D9CB5" w14:textId="77777777" w:rsidR="00A90F37" w:rsidRDefault="00A90F37">
      <w:pPr>
        <w:rPr>
          <w:color w:val="0070C0"/>
          <w:lang w:eastAsia="zh-CN"/>
        </w:rPr>
      </w:pPr>
    </w:p>
    <w:p w14:paraId="5F2D9CB6" w14:textId="77777777" w:rsidR="00A90F37" w:rsidRDefault="00A90F37">
      <w:pPr>
        <w:rPr>
          <w:color w:val="0070C0"/>
          <w:lang w:val="en-US" w:eastAsia="zh-CN"/>
        </w:rPr>
      </w:pPr>
    </w:p>
    <w:p w14:paraId="5F2D9CB7" w14:textId="77777777" w:rsidR="00A90F37" w:rsidRDefault="00FA142C">
      <w:pPr>
        <w:pStyle w:val="Heading1"/>
        <w:rPr>
          <w:lang w:val="en-US" w:eastAsia="ja-JP"/>
        </w:rPr>
      </w:pPr>
      <w:r>
        <w:rPr>
          <w:lang w:val="en-US" w:eastAsia="ja-JP"/>
        </w:rPr>
        <w:lastRenderedPageBreak/>
        <w:t xml:space="preserve">Topic #1: BPS related UL Gap </w:t>
      </w:r>
    </w:p>
    <w:p w14:paraId="5F2D9CB8" w14:textId="77777777" w:rsidR="00A90F37" w:rsidRDefault="00FA142C">
      <w:pPr>
        <w:rPr>
          <w:i/>
          <w:color w:val="0070C0"/>
          <w:lang w:val="en-US" w:eastAsia="zh-CN"/>
        </w:rPr>
      </w:pPr>
      <w:r>
        <w:rPr>
          <w:i/>
          <w:color w:val="0070C0"/>
          <w:lang w:val="en-US" w:eastAsia="zh-CN"/>
        </w:rPr>
        <w:t xml:space="preserve">Main technical topic overview. The structure can be done based on sub-agenda basis. </w:t>
      </w:r>
    </w:p>
    <w:p w14:paraId="5F2D9CB9" w14:textId="77777777" w:rsidR="00A90F37" w:rsidRDefault="00FA142C">
      <w:pPr>
        <w:pStyle w:val="Heading2"/>
        <w:rPr>
          <w:lang w:val="en-US"/>
        </w:rPr>
      </w:pPr>
      <w:r>
        <w:rPr>
          <w:lang w:val="en-US"/>
        </w:rPr>
        <w:t>Companies’ contributions summary</w:t>
      </w:r>
    </w:p>
    <w:tbl>
      <w:tblPr>
        <w:tblStyle w:val="TableGrid"/>
        <w:tblW w:w="0" w:type="auto"/>
        <w:tblLook w:val="04A0" w:firstRow="1" w:lastRow="0" w:firstColumn="1" w:lastColumn="0" w:noHBand="0" w:noVBand="1"/>
      </w:tblPr>
      <w:tblGrid>
        <w:gridCol w:w="1272"/>
        <w:gridCol w:w="1105"/>
        <w:gridCol w:w="7254"/>
      </w:tblGrid>
      <w:tr w:rsidR="00A90F37" w14:paraId="5F2D9CBD" w14:textId="77777777">
        <w:trPr>
          <w:trHeight w:val="468"/>
        </w:trPr>
        <w:tc>
          <w:tcPr>
            <w:tcW w:w="1003" w:type="dxa"/>
            <w:vAlign w:val="center"/>
          </w:tcPr>
          <w:p w14:paraId="5F2D9CBA" w14:textId="77777777" w:rsidR="00A90F37" w:rsidRDefault="00FA142C">
            <w:pPr>
              <w:spacing w:before="120" w:after="120"/>
              <w:rPr>
                <w:b/>
                <w:bCs/>
                <w:lang w:val="en-US"/>
              </w:rPr>
            </w:pPr>
            <w:r>
              <w:rPr>
                <w:b/>
                <w:bCs/>
                <w:lang w:val="en-US"/>
              </w:rPr>
              <w:t>T-doc number</w:t>
            </w:r>
          </w:p>
        </w:tc>
        <w:tc>
          <w:tcPr>
            <w:tcW w:w="878" w:type="dxa"/>
            <w:vAlign w:val="center"/>
          </w:tcPr>
          <w:p w14:paraId="5F2D9CBB" w14:textId="77777777" w:rsidR="00A90F37" w:rsidRDefault="00FA142C">
            <w:pPr>
              <w:spacing w:before="120" w:after="120"/>
              <w:rPr>
                <w:b/>
                <w:bCs/>
                <w:lang w:val="en-US"/>
              </w:rPr>
            </w:pPr>
            <w:r>
              <w:rPr>
                <w:b/>
                <w:bCs/>
                <w:lang w:val="en-US"/>
              </w:rPr>
              <w:t>Company</w:t>
            </w:r>
          </w:p>
        </w:tc>
        <w:tc>
          <w:tcPr>
            <w:tcW w:w="7750" w:type="dxa"/>
            <w:vAlign w:val="center"/>
          </w:tcPr>
          <w:p w14:paraId="5F2D9CBC" w14:textId="77777777" w:rsidR="00A90F37" w:rsidRDefault="00FA142C">
            <w:pPr>
              <w:spacing w:before="120" w:after="120"/>
              <w:rPr>
                <w:b/>
                <w:bCs/>
                <w:lang w:val="en-US"/>
              </w:rPr>
            </w:pPr>
            <w:r>
              <w:rPr>
                <w:b/>
                <w:bCs/>
                <w:lang w:val="en-US"/>
              </w:rPr>
              <w:t>Proposals / Observations</w:t>
            </w:r>
          </w:p>
        </w:tc>
      </w:tr>
      <w:tr w:rsidR="00A90F37" w14:paraId="5F2D9CC2" w14:textId="77777777">
        <w:trPr>
          <w:trHeight w:val="468"/>
        </w:trPr>
        <w:tc>
          <w:tcPr>
            <w:tcW w:w="1003" w:type="dxa"/>
          </w:tcPr>
          <w:p w14:paraId="5F2D9CBE" w14:textId="77777777" w:rsidR="00A90F37" w:rsidRDefault="00FA142C">
            <w:pPr>
              <w:spacing w:before="120" w:after="120"/>
              <w:rPr>
                <w:lang w:val="en-US"/>
              </w:rPr>
            </w:pPr>
            <w:r>
              <w:rPr>
                <w:lang w:val="en-US"/>
              </w:rPr>
              <w:t>R4-2112088</w:t>
            </w:r>
          </w:p>
        </w:tc>
        <w:tc>
          <w:tcPr>
            <w:tcW w:w="878" w:type="dxa"/>
          </w:tcPr>
          <w:p w14:paraId="5F2D9CBF" w14:textId="77777777" w:rsidR="00A90F37" w:rsidRDefault="00FA142C">
            <w:pPr>
              <w:spacing w:before="120" w:after="120"/>
              <w:rPr>
                <w:lang w:val="en-US"/>
              </w:rPr>
            </w:pPr>
            <w:r>
              <w:rPr>
                <w:lang w:val="en-US"/>
              </w:rPr>
              <w:t>Apple</w:t>
            </w:r>
          </w:p>
        </w:tc>
        <w:tc>
          <w:tcPr>
            <w:tcW w:w="7750" w:type="dxa"/>
          </w:tcPr>
          <w:p w14:paraId="5F2D9CC0" w14:textId="77777777" w:rsidR="00A90F37" w:rsidRDefault="00FA142C">
            <w:pPr>
              <w:rPr>
                <w:b/>
                <w:bCs/>
              </w:rPr>
            </w:pPr>
            <w:r>
              <w:rPr>
                <w:b/>
                <w:bCs/>
              </w:rPr>
              <w:t xml:space="preserve">Proposal 1: No phantom/blocking in UL gap test set up.   </w:t>
            </w:r>
          </w:p>
          <w:p w14:paraId="5F2D9CC1" w14:textId="77777777" w:rsidR="00A90F37" w:rsidRDefault="00FA142C">
            <w:pPr>
              <w:rPr>
                <w:b/>
                <w:bCs/>
              </w:rPr>
            </w:pPr>
            <w:r>
              <w:rPr>
                <w:b/>
                <w:bCs/>
              </w:rPr>
              <w:t xml:space="preserve">Proposal 2: Reported Delta P-MPR is used as metric. </w:t>
            </w:r>
          </w:p>
        </w:tc>
      </w:tr>
      <w:tr w:rsidR="00A90F37" w14:paraId="5F2D9CF3" w14:textId="77777777">
        <w:trPr>
          <w:trHeight w:val="468"/>
        </w:trPr>
        <w:tc>
          <w:tcPr>
            <w:tcW w:w="1003" w:type="dxa"/>
          </w:tcPr>
          <w:p w14:paraId="5F2D9CC3" w14:textId="77777777" w:rsidR="00A90F37" w:rsidRDefault="00FA142C">
            <w:pPr>
              <w:spacing w:before="120" w:after="120"/>
              <w:rPr>
                <w:lang w:val="en-US"/>
              </w:rPr>
            </w:pPr>
            <w:r>
              <w:rPr>
                <w:lang w:val="en-US"/>
              </w:rPr>
              <w:t>R4-2112635</w:t>
            </w:r>
          </w:p>
        </w:tc>
        <w:tc>
          <w:tcPr>
            <w:tcW w:w="878" w:type="dxa"/>
          </w:tcPr>
          <w:p w14:paraId="5F2D9CC4" w14:textId="77777777" w:rsidR="00A90F37" w:rsidRDefault="00FA142C">
            <w:pPr>
              <w:spacing w:before="120" w:after="120"/>
              <w:rPr>
                <w:lang w:val="en-US"/>
              </w:rPr>
            </w:pPr>
            <w:r>
              <w:rPr>
                <w:lang w:val="en-US"/>
              </w:rPr>
              <w:t>NTT COCOMO</w:t>
            </w:r>
          </w:p>
        </w:tc>
        <w:tc>
          <w:tcPr>
            <w:tcW w:w="7750" w:type="dxa"/>
          </w:tcPr>
          <w:p w14:paraId="5F2D9CC5" w14:textId="77777777" w:rsidR="00A90F37" w:rsidRDefault="00FA142C">
            <w:pPr>
              <w:ind w:firstLineChars="50" w:firstLine="75"/>
              <w:rPr>
                <w:b/>
                <w:bCs/>
                <w:sz w:val="15"/>
                <w:szCs w:val="15"/>
                <w:lang w:eastAsia="ja-JP"/>
              </w:rPr>
            </w:pPr>
            <w:r>
              <w:rPr>
                <w:b/>
                <w:bCs/>
                <w:sz w:val="15"/>
                <w:szCs w:val="15"/>
                <w:u w:val="single"/>
                <w:lang w:eastAsia="ja-JP"/>
              </w:rPr>
              <w:t>Observation 1</w:t>
            </w:r>
            <w:r>
              <w:rPr>
                <w:b/>
                <w:bCs/>
                <w:sz w:val="15"/>
                <w:szCs w:val="15"/>
                <w:lang w:eastAsia="ja-JP"/>
              </w:rPr>
              <w:t>: If we apply the test method to measure difference between the two cases in which UL gap is activated and deactivated, it may be difficult to evaluate performance of UE that does not require any UL gaps to perform the human detection.</w:t>
            </w:r>
          </w:p>
          <w:p w14:paraId="5F2D9CC6" w14:textId="77777777" w:rsidR="00A90F37" w:rsidRDefault="00FA142C">
            <w:pPr>
              <w:ind w:firstLineChars="50" w:firstLine="75"/>
              <w:rPr>
                <w:b/>
                <w:bCs/>
                <w:sz w:val="15"/>
                <w:szCs w:val="15"/>
                <w:lang w:eastAsia="ja-JP"/>
              </w:rPr>
            </w:pPr>
            <w:r>
              <w:rPr>
                <w:b/>
                <w:bCs/>
                <w:sz w:val="15"/>
                <w:szCs w:val="15"/>
                <w:u w:val="single"/>
                <w:lang w:eastAsia="ja-JP"/>
              </w:rPr>
              <w:t>Observation 2:</w:t>
            </w:r>
            <w:r>
              <w:rPr>
                <w:b/>
                <w:bCs/>
                <w:sz w:val="15"/>
                <w:szCs w:val="15"/>
                <w:lang w:eastAsia="ja-JP"/>
              </w:rPr>
              <w:t xml:space="preserve"> By checking the three P-MPR (X/Y/Z) in Table 2.2.1-2, we can confirm not only the performance of UE(s) that improve P-MPR values with UL gaps (type C and D UE), but also the performance of UE that can achieve lower P-MPR values without UL gaps (type B and D UE).</w:t>
            </w:r>
          </w:p>
          <w:p w14:paraId="5F2D9CC7" w14:textId="77777777" w:rsidR="00A90F37" w:rsidRDefault="00FA142C">
            <w:pPr>
              <w:spacing w:after="0" w:line="360" w:lineRule="auto"/>
              <w:jc w:val="center"/>
              <w:rPr>
                <w:b/>
                <w:bCs/>
                <w:sz w:val="15"/>
                <w:szCs w:val="15"/>
                <w:lang w:eastAsia="ja-JP"/>
              </w:rPr>
            </w:pPr>
            <w:r>
              <w:rPr>
                <w:rFonts w:hint="eastAsia"/>
                <w:b/>
                <w:bCs/>
                <w:sz w:val="15"/>
                <w:szCs w:val="15"/>
                <w:lang w:eastAsia="ja-JP"/>
              </w:rPr>
              <w:t>T</w:t>
            </w:r>
            <w:r>
              <w:rPr>
                <w:b/>
                <w:bCs/>
                <w:sz w:val="15"/>
                <w:szCs w:val="15"/>
                <w:lang w:eastAsia="ja-JP"/>
              </w:rPr>
              <w:t>able 2.2.1-2: Clarification of the type of P-MPR (test case)</w:t>
            </w:r>
          </w:p>
          <w:tbl>
            <w:tblPr>
              <w:tblW w:w="68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809"/>
              <w:gridCol w:w="809"/>
              <w:gridCol w:w="1133"/>
              <w:gridCol w:w="1133"/>
              <w:gridCol w:w="1133"/>
              <w:gridCol w:w="1134"/>
            </w:tblGrid>
            <w:tr w:rsidR="00A90F37" w14:paraId="5F2D9CCC" w14:textId="77777777">
              <w:trPr>
                <w:trHeight w:val="543"/>
                <w:jc w:val="center"/>
              </w:trPr>
              <w:tc>
                <w:tcPr>
                  <w:tcW w:w="688" w:type="dxa"/>
                  <w:vMerge w:val="restart"/>
                  <w:shd w:val="clear" w:color="auto" w:fill="FFF2CC"/>
                  <w:vAlign w:val="center"/>
                </w:tcPr>
                <w:p w14:paraId="5F2D9CC8" w14:textId="77777777" w:rsidR="00A90F37" w:rsidRDefault="00FA142C">
                  <w:pPr>
                    <w:spacing w:before="120" w:line="280" w:lineRule="atLeast"/>
                    <w:jc w:val="center"/>
                    <w:rPr>
                      <w:rFonts w:eastAsia="Yu Mincho"/>
                      <w:b/>
                      <w:bCs/>
                      <w:sz w:val="15"/>
                      <w:szCs w:val="15"/>
                      <w:lang w:eastAsia="ja-JP"/>
                    </w:rPr>
                  </w:pPr>
                  <w:r>
                    <w:rPr>
                      <w:rFonts w:eastAsia="Yu Mincho" w:hint="eastAsia"/>
                      <w:b/>
                      <w:bCs/>
                      <w:sz w:val="15"/>
                      <w:szCs w:val="15"/>
                      <w:lang w:eastAsia="ja-JP"/>
                    </w:rPr>
                    <w:t>T</w:t>
                  </w:r>
                  <w:r>
                    <w:rPr>
                      <w:rFonts w:eastAsia="Yu Mincho"/>
                      <w:b/>
                      <w:bCs/>
                      <w:sz w:val="15"/>
                      <w:szCs w:val="15"/>
                      <w:lang w:eastAsia="ja-JP"/>
                    </w:rPr>
                    <w:t>ype of P-MPR</w:t>
                  </w:r>
                </w:p>
              </w:tc>
              <w:tc>
                <w:tcPr>
                  <w:tcW w:w="809" w:type="dxa"/>
                  <w:vMerge w:val="restart"/>
                  <w:shd w:val="clear" w:color="auto" w:fill="FFF2CC"/>
                  <w:vAlign w:val="center"/>
                </w:tcPr>
                <w:p w14:paraId="5F2D9CC9" w14:textId="77777777" w:rsidR="00A90F37" w:rsidRDefault="00FA142C">
                  <w:pPr>
                    <w:spacing w:before="120" w:line="280" w:lineRule="atLeast"/>
                    <w:jc w:val="center"/>
                    <w:rPr>
                      <w:rFonts w:eastAsia="Yu Mincho"/>
                      <w:b/>
                      <w:bCs/>
                      <w:sz w:val="15"/>
                      <w:szCs w:val="15"/>
                      <w:lang w:eastAsia="ja-JP"/>
                    </w:rPr>
                  </w:pPr>
                  <w:r>
                    <w:rPr>
                      <w:rFonts w:eastAsia="Yu Mincho"/>
                      <w:b/>
                      <w:bCs/>
                      <w:sz w:val="15"/>
                      <w:szCs w:val="15"/>
                      <w:lang w:eastAsia="ja-JP"/>
                    </w:rPr>
                    <w:t>Blocking material</w:t>
                  </w:r>
                </w:p>
              </w:tc>
              <w:tc>
                <w:tcPr>
                  <w:tcW w:w="809" w:type="dxa"/>
                  <w:vMerge w:val="restart"/>
                  <w:shd w:val="clear" w:color="auto" w:fill="FFF2CC"/>
                  <w:vAlign w:val="center"/>
                </w:tcPr>
                <w:p w14:paraId="5F2D9CCA" w14:textId="77777777" w:rsidR="00A90F37" w:rsidRDefault="00FA142C">
                  <w:pPr>
                    <w:spacing w:before="120" w:line="280" w:lineRule="atLeast"/>
                    <w:jc w:val="center"/>
                    <w:rPr>
                      <w:rFonts w:eastAsia="Yu Mincho"/>
                      <w:b/>
                      <w:bCs/>
                      <w:sz w:val="15"/>
                      <w:szCs w:val="15"/>
                      <w:lang w:eastAsia="ja-JP"/>
                    </w:rPr>
                  </w:pPr>
                  <w:r>
                    <w:rPr>
                      <w:rFonts w:eastAsia="Yu Mincho"/>
                      <w:b/>
                      <w:bCs/>
                      <w:sz w:val="15"/>
                      <w:szCs w:val="15"/>
                      <w:lang w:eastAsia="ja-JP"/>
                    </w:rPr>
                    <w:t>UL gap</w:t>
                  </w:r>
                </w:p>
              </w:tc>
              <w:tc>
                <w:tcPr>
                  <w:tcW w:w="4533" w:type="dxa"/>
                  <w:gridSpan w:val="4"/>
                  <w:shd w:val="clear" w:color="auto" w:fill="FFF2CC"/>
                </w:tcPr>
                <w:p w14:paraId="5F2D9CCB" w14:textId="77777777" w:rsidR="00A90F37" w:rsidRDefault="00FA142C">
                  <w:pPr>
                    <w:spacing w:before="120" w:line="280" w:lineRule="atLeast"/>
                    <w:jc w:val="center"/>
                    <w:rPr>
                      <w:rFonts w:eastAsia="Yu Mincho"/>
                      <w:b/>
                      <w:bCs/>
                      <w:sz w:val="15"/>
                      <w:szCs w:val="15"/>
                      <w:lang w:eastAsia="ja-JP"/>
                    </w:rPr>
                  </w:pPr>
                  <w:r>
                    <w:rPr>
                      <w:rFonts w:eastAsia="Yu Mincho"/>
                      <w:b/>
                      <w:bCs/>
                      <w:sz w:val="15"/>
                      <w:szCs w:val="15"/>
                      <w:lang w:eastAsia="ja-JP"/>
                    </w:rPr>
                    <w:t>Type of UE</w:t>
                  </w:r>
                </w:p>
              </w:tc>
            </w:tr>
            <w:tr w:rsidR="00A90F37" w14:paraId="5F2D9CD4" w14:textId="77777777">
              <w:trPr>
                <w:trHeight w:val="551"/>
                <w:jc w:val="center"/>
              </w:trPr>
              <w:tc>
                <w:tcPr>
                  <w:tcW w:w="688" w:type="dxa"/>
                  <w:vMerge/>
                  <w:shd w:val="clear" w:color="auto" w:fill="FFF2CC"/>
                </w:tcPr>
                <w:p w14:paraId="5F2D9CCD" w14:textId="77777777" w:rsidR="00A90F37" w:rsidRDefault="00A90F37">
                  <w:pPr>
                    <w:spacing w:before="120" w:line="280" w:lineRule="atLeast"/>
                    <w:jc w:val="center"/>
                    <w:rPr>
                      <w:rFonts w:eastAsia="Yu Mincho"/>
                      <w:b/>
                      <w:bCs/>
                      <w:sz w:val="15"/>
                      <w:szCs w:val="15"/>
                      <w:lang w:eastAsia="ja-JP"/>
                    </w:rPr>
                  </w:pPr>
                </w:p>
              </w:tc>
              <w:tc>
                <w:tcPr>
                  <w:tcW w:w="809" w:type="dxa"/>
                  <w:vMerge/>
                  <w:shd w:val="clear" w:color="auto" w:fill="FFF2CC"/>
                </w:tcPr>
                <w:p w14:paraId="5F2D9CCE" w14:textId="77777777" w:rsidR="00A90F37" w:rsidRDefault="00A90F37">
                  <w:pPr>
                    <w:spacing w:before="120" w:line="280" w:lineRule="atLeast"/>
                    <w:jc w:val="center"/>
                    <w:rPr>
                      <w:rFonts w:eastAsia="Yu Mincho"/>
                      <w:b/>
                      <w:bCs/>
                      <w:sz w:val="15"/>
                      <w:szCs w:val="15"/>
                      <w:lang w:eastAsia="ja-JP"/>
                    </w:rPr>
                  </w:pPr>
                </w:p>
              </w:tc>
              <w:tc>
                <w:tcPr>
                  <w:tcW w:w="809" w:type="dxa"/>
                  <w:vMerge/>
                  <w:shd w:val="clear" w:color="auto" w:fill="FFF2CC"/>
                </w:tcPr>
                <w:p w14:paraId="5F2D9CCF" w14:textId="77777777" w:rsidR="00A90F37" w:rsidRDefault="00A90F37">
                  <w:pPr>
                    <w:spacing w:before="120" w:line="280" w:lineRule="atLeast"/>
                    <w:jc w:val="center"/>
                    <w:rPr>
                      <w:rFonts w:eastAsia="Yu Mincho"/>
                      <w:b/>
                      <w:bCs/>
                      <w:sz w:val="15"/>
                      <w:szCs w:val="15"/>
                      <w:lang w:eastAsia="ja-JP"/>
                    </w:rPr>
                  </w:pPr>
                </w:p>
              </w:tc>
              <w:tc>
                <w:tcPr>
                  <w:tcW w:w="1133" w:type="dxa"/>
                  <w:shd w:val="clear" w:color="auto" w:fill="FFF2CC"/>
                </w:tcPr>
                <w:p w14:paraId="5F2D9CD0" w14:textId="77777777" w:rsidR="00A90F37" w:rsidRDefault="00FA142C">
                  <w:pPr>
                    <w:spacing w:before="120" w:line="280" w:lineRule="atLeast"/>
                    <w:jc w:val="center"/>
                    <w:rPr>
                      <w:rFonts w:eastAsia="Yu Mincho"/>
                      <w:b/>
                      <w:bCs/>
                      <w:sz w:val="15"/>
                      <w:szCs w:val="15"/>
                      <w:lang w:eastAsia="ja-JP"/>
                    </w:rPr>
                  </w:pPr>
                  <w:r>
                    <w:rPr>
                      <w:rFonts w:eastAsia="Yu Mincho" w:hint="eastAsia"/>
                      <w:b/>
                      <w:bCs/>
                      <w:sz w:val="15"/>
                      <w:szCs w:val="15"/>
                      <w:lang w:eastAsia="ja-JP"/>
                    </w:rPr>
                    <w:t>A</w:t>
                  </w:r>
                </w:p>
              </w:tc>
              <w:tc>
                <w:tcPr>
                  <w:tcW w:w="1133" w:type="dxa"/>
                  <w:shd w:val="clear" w:color="auto" w:fill="FFF2CC"/>
                </w:tcPr>
                <w:p w14:paraId="5F2D9CD1" w14:textId="77777777" w:rsidR="00A90F37" w:rsidRDefault="00FA142C">
                  <w:pPr>
                    <w:spacing w:before="120" w:line="280" w:lineRule="atLeast"/>
                    <w:jc w:val="center"/>
                    <w:rPr>
                      <w:rFonts w:eastAsia="Yu Mincho"/>
                      <w:b/>
                      <w:bCs/>
                      <w:sz w:val="15"/>
                      <w:szCs w:val="15"/>
                      <w:lang w:eastAsia="ja-JP"/>
                    </w:rPr>
                  </w:pPr>
                  <w:r>
                    <w:rPr>
                      <w:rFonts w:eastAsia="Yu Mincho" w:hint="eastAsia"/>
                      <w:b/>
                      <w:bCs/>
                      <w:sz w:val="15"/>
                      <w:szCs w:val="15"/>
                      <w:lang w:eastAsia="ja-JP"/>
                    </w:rPr>
                    <w:t>B</w:t>
                  </w:r>
                </w:p>
              </w:tc>
              <w:tc>
                <w:tcPr>
                  <w:tcW w:w="1133" w:type="dxa"/>
                  <w:shd w:val="clear" w:color="auto" w:fill="FFF2CC"/>
                </w:tcPr>
                <w:p w14:paraId="5F2D9CD2" w14:textId="77777777" w:rsidR="00A90F37" w:rsidRDefault="00FA142C">
                  <w:pPr>
                    <w:spacing w:before="120" w:line="280" w:lineRule="atLeast"/>
                    <w:jc w:val="center"/>
                    <w:rPr>
                      <w:rFonts w:eastAsia="Yu Mincho"/>
                      <w:b/>
                      <w:bCs/>
                      <w:sz w:val="15"/>
                      <w:szCs w:val="15"/>
                      <w:lang w:eastAsia="ja-JP"/>
                    </w:rPr>
                  </w:pPr>
                  <w:r>
                    <w:rPr>
                      <w:rFonts w:eastAsia="Yu Mincho" w:hint="eastAsia"/>
                      <w:b/>
                      <w:bCs/>
                      <w:sz w:val="15"/>
                      <w:szCs w:val="15"/>
                      <w:lang w:eastAsia="ja-JP"/>
                    </w:rPr>
                    <w:t>C</w:t>
                  </w:r>
                </w:p>
              </w:tc>
              <w:tc>
                <w:tcPr>
                  <w:tcW w:w="1134" w:type="dxa"/>
                  <w:shd w:val="clear" w:color="auto" w:fill="FFF2CC"/>
                </w:tcPr>
                <w:p w14:paraId="5F2D9CD3" w14:textId="77777777" w:rsidR="00A90F37" w:rsidRDefault="00FA142C">
                  <w:pPr>
                    <w:spacing w:before="120" w:line="280" w:lineRule="atLeast"/>
                    <w:jc w:val="center"/>
                    <w:rPr>
                      <w:rFonts w:eastAsia="Yu Mincho"/>
                      <w:b/>
                      <w:bCs/>
                      <w:sz w:val="15"/>
                      <w:szCs w:val="15"/>
                      <w:lang w:eastAsia="ja-JP"/>
                    </w:rPr>
                  </w:pPr>
                  <w:r>
                    <w:rPr>
                      <w:rFonts w:eastAsia="Yu Mincho" w:hint="eastAsia"/>
                      <w:b/>
                      <w:bCs/>
                      <w:sz w:val="15"/>
                      <w:szCs w:val="15"/>
                      <w:lang w:eastAsia="ja-JP"/>
                    </w:rPr>
                    <w:t>D</w:t>
                  </w:r>
                </w:p>
              </w:tc>
            </w:tr>
            <w:tr w:rsidR="00A90F37" w14:paraId="5F2D9CDC" w14:textId="77777777">
              <w:trPr>
                <w:trHeight w:val="543"/>
                <w:jc w:val="center"/>
              </w:trPr>
              <w:tc>
                <w:tcPr>
                  <w:tcW w:w="688" w:type="dxa"/>
                  <w:tcBorders>
                    <w:bottom w:val="single" w:sz="4" w:space="0" w:color="auto"/>
                  </w:tcBorders>
                  <w:shd w:val="clear" w:color="auto" w:fill="FFF2CC"/>
                </w:tcPr>
                <w:p w14:paraId="5F2D9CD5" w14:textId="77777777" w:rsidR="00A90F37" w:rsidRDefault="00FA142C">
                  <w:pPr>
                    <w:spacing w:before="120" w:line="280" w:lineRule="atLeast"/>
                    <w:jc w:val="center"/>
                    <w:rPr>
                      <w:rFonts w:eastAsia="Yu Mincho"/>
                      <w:b/>
                      <w:bCs/>
                      <w:sz w:val="15"/>
                      <w:szCs w:val="15"/>
                      <w:lang w:eastAsia="ja-JP"/>
                    </w:rPr>
                  </w:pPr>
                  <w:r>
                    <w:rPr>
                      <w:rFonts w:eastAsia="Yu Mincho"/>
                      <w:b/>
                      <w:bCs/>
                      <w:sz w:val="15"/>
                      <w:szCs w:val="15"/>
                      <w:lang w:eastAsia="ja-JP"/>
                    </w:rPr>
                    <w:t>X</w:t>
                  </w:r>
                </w:p>
              </w:tc>
              <w:tc>
                <w:tcPr>
                  <w:tcW w:w="809" w:type="dxa"/>
                  <w:tcBorders>
                    <w:bottom w:val="single" w:sz="4" w:space="0" w:color="auto"/>
                  </w:tcBorders>
                  <w:shd w:val="clear" w:color="auto" w:fill="auto"/>
                </w:tcPr>
                <w:p w14:paraId="5F2D9CD6" w14:textId="77777777" w:rsidR="00A90F37" w:rsidRDefault="00FA142C">
                  <w:pPr>
                    <w:spacing w:before="120" w:line="280" w:lineRule="atLeast"/>
                    <w:jc w:val="center"/>
                    <w:rPr>
                      <w:rFonts w:eastAsia="Yu Mincho"/>
                      <w:sz w:val="15"/>
                      <w:szCs w:val="15"/>
                      <w:lang w:eastAsia="ja-JP"/>
                    </w:rPr>
                  </w:pPr>
                  <w:r>
                    <w:rPr>
                      <w:rFonts w:eastAsia="Yu Mincho"/>
                      <w:sz w:val="15"/>
                      <w:szCs w:val="15"/>
                      <w:lang w:eastAsia="ja-JP"/>
                    </w:rPr>
                    <w:t>No</w:t>
                  </w:r>
                </w:p>
              </w:tc>
              <w:tc>
                <w:tcPr>
                  <w:tcW w:w="809" w:type="dxa"/>
                  <w:tcBorders>
                    <w:bottom w:val="single" w:sz="4" w:space="0" w:color="auto"/>
                  </w:tcBorders>
                  <w:shd w:val="clear" w:color="auto" w:fill="auto"/>
                </w:tcPr>
                <w:p w14:paraId="5F2D9CD7" w14:textId="77777777" w:rsidR="00A90F37" w:rsidRDefault="00FA142C">
                  <w:pPr>
                    <w:spacing w:before="120" w:line="280" w:lineRule="atLeast"/>
                    <w:jc w:val="center"/>
                    <w:rPr>
                      <w:rFonts w:eastAsia="Yu Mincho"/>
                      <w:sz w:val="15"/>
                      <w:szCs w:val="15"/>
                      <w:lang w:eastAsia="ja-JP"/>
                    </w:rPr>
                  </w:pPr>
                  <w:r>
                    <w:rPr>
                      <w:rFonts w:eastAsia="Yu Mincho" w:hint="eastAsia"/>
                      <w:sz w:val="15"/>
                      <w:szCs w:val="15"/>
                      <w:lang w:eastAsia="ja-JP"/>
                    </w:rPr>
                    <w:t>N</w:t>
                  </w:r>
                  <w:r>
                    <w:rPr>
                      <w:rFonts w:eastAsia="Yu Mincho"/>
                      <w:sz w:val="15"/>
                      <w:szCs w:val="15"/>
                      <w:lang w:eastAsia="ja-JP"/>
                    </w:rPr>
                    <w:t>o</w:t>
                  </w:r>
                </w:p>
              </w:tc>
              <w:tc>
                <w:tcPr>
                  <w:tcW w:w="1133" w:type="dxa"/>
                  <w:tcBorders>
                    <w:bottom w:val="single" w:sz="4" w:space="0" w:color="auto"/>
                  </w:tcBorders>
                </w:tcPr>
                <w:p w14:paraId="5F2D9CD8" w14:textId="77777777" w:rsidR="00A90F37" w:rsidRDefault="00FA142C">
                  <w:pPr>
                    <w:spacing w:before="120" w:line="280" w:lineRule="atLeast"/>
                    <w:jc w:val="center"/>
                    <w:rPr>
                      <w:rFonts w:eastAsia="Yu Mincho"/>
                      <w:sz w:val="15"/>
                      <w:szCs w:val="15"/>
                      <w:lang w:eastAsia="ja-JP"/>
                    </w:rPr>
                  </w:pPr>
                  <w:r>
                    <w:rPr>
                      <w:rFonts w:eastAsia="Yu Mincho" w:hint="eastAsia"/>
                      <w:sz w:val="15"/>
                      <w:szCs w:val="15"/>
                      <w:lang w:eastAsia="ja-JP"/>
                    </w:rPr>
                    <w:t>H</w:t>
                  </w:r>
                  <w:r>
                    <w:rPr>
                      <w:rFonts w:eastAsia="Yu Mincho"/>
                      <w:sz w:val="15"/>
                      <w:szCs w:val="15"/>
                      <w:lang w:eastAsia="ja-JP"/>
                    </w:rPr>
                    <w:t>igh</w:t>
                  </w:r>
                </w:p>
              </w:tc>
              <w:tc>
                <w:tcPr>
                  <w:tcW w:w="1133" w:type="dxa"/>
                  <w:tcBorders>
                    <w:bottom w:val="single" w:sz="4" w:space="0" w:color="auto"/>
                  </w:tcBorders>
                </w:tcPr>
                <w:p w14:paraId="5F2D9CD9" w14:textId="77777777" w:rsidR="00A90F37" w:rsidRDefault="00FA142C">
                  <w:pPr>
                    <w:spacing w:before="120" w:line="280" w:lineRule="atLeast"/>
                    <w:jc w:val="center"/>
                    <w:rPr>
                      <w:rFonts w:eastAsia="Yu Mincho"/>
                      <w:sz w:val="15"/>
                      <w:szCs w:val="15"/>
                      <w:lang w:eastAsia="ja-JP"/>
                    </w:rPr>
                  </w:pPr>
                  <w:r>
                    <w:rPr>
                      <w:rFonts w:eastAsia="Yu Mincho" w:hint="eastAsia"/>
                      <w:sz w:val="15"/>
                      <w:szCs w:val="15"/>
                      <w:lang w:eastAsia="ja-JP"/>
                    </w:rPr>
                    <w:t>M</w:t>
                  </w:r>
                  <w:r>
                    <w:rPr>
                      <w:rFonts w:eastAsia="Yu Mincho"/>
                      <w:sz w:val="15"/>
                      <w:szCs w:val="15"/>
                      <w:lang w:eastAsia="ja-JP"/>
                    </w:rPr>
                    <w:t>id / Low</w:t>
                  </w:r>
                </w:p>
              </w:tc>
              <w:tc>
                <w:tcPr>
                  <w:tcW w:w="1133" w:type="dxa"/>
                  <w:tcBorders>
                    <w:bottom w:val="single" w:sz="4" w:space="0" w:color="auto"/>
                  </w:tcBorders>
                  <w:shd w:val="clear" w:color="auto" w:fill="auto"/>
                </w:tcPr>
                <w:p w14:paraId="5F2D9CDA" w14:textId="77777777" w:rsidR="00A90F37" w:rsidRDefault="00FA142C">
                  <w:pPr>
                    <w:spacing w:before="120" w:line="280" w:lineRule="atLeast"/>
                    <w:jc w:val="center"/>
                    <w:rPr>
                      <w:rFonts w:eastAsia="Yu Mincho"/>
                      <w:sz w:val="15"/>
                      <w:szCs w:val="15"/>
                      <w:lang w:eastAsia="ja-JP"/>
                    </w:rPr>
                  </w:pPr>
                  <w:r>
                    <w:rPr>
                      <w:rFonts w:eastAsia="Yu Mincho" w:hint="eastAsia"/>
                      <w:sz w:val="15"/>
                      <w:szCs w:val="15"/>
                      <w:lang w:eastAsia="ja-JP"/>
                    </w:rPr>
                    <w:t>H</w:t>
                  </w:r>
                  <w:r>
                    <w:rPr>
                      <w:rFonts w:eastAsia="Yu Mincho"/>
                      <w:sz w:val="15"/>
                      <w:szCs w:val="15"/>
                      <w:lang w:eastAsia="ja-JP"/>
                    </w:rPr>
                    <w:t>igh</w:t>
                  </w:r>
                </w:p>
              </w:tc>
              <w:tc>
                <w:tcPr>
                  <w:tcW w:w="1134" w:type="dxa"/>
                  <w:tcBorders>
                    <w:bottom w:val="single" w:sz="4" w:space="0" w:color="auto"/>
                  </w:tcBorders>
                  <w:shd w:val="clear" w:color="auto" w:fill="auto"/>
                </w:tcPr>
                <w:p w14:paraId="5F2D9CDB" w14:textId="77777777" w:rsidR="00A90F37" w:rsidRDefault="00FA142C">
                  <w:pPr>
                    <w:spacing w:before="120" w:line="280" w:lineRule="atLeast"/>
                    <w:jc w:val="center"/>
                    <w:rPr>
                      <w:rFonts w:eastAsia="Yu Mincho"/>
                      <w:sz w:val="15"/>
                      <w:szCs w:val="15"/>
                      <w:lang w:eastAsia="ja-JP"/>
                    </w:rPr>
                  </w:pPr>
                  <w:r>
                    <w:rPr>
                      <w:rFonts w:eastAsia="Yu Mincho" w:hint="eastAsia"/>
                      <w:sz w:val="15"/>
                      <w:szCs w:val="15"/>
                      <w:lang w:eastAsia="ja-JP"/>
                    </w:rPr>
                    <w:t>M</w:t>
                  </w:r>
                  <w:r>
                    <w:rPr>
                      <w:rFonts w:eastAsia="Yu Mincho"/>
                      <w:sz w:val="15"/>
                      <w:szCs w:val="15"/>
                      <w:lang w:eastAsia="ja-JP"/>
                    </w:rPr>
                    <w:t>id / Low</w:t>
                  </w:r>
                </w:p>
              </w:tc>
            </w:tr>
            <w:tr w:rsidR="00A90F37" w14:paraId="5F2D9CE4" w14:textId="77777777">
              <w:trPr>
                <w:trHeight w:val="543"/>
                <w:jc w:val="center"/>
              </w:trPr>
              <w:tc>
                <w:tcPr>
                  <w:tcW w:w="688" w:type="dxa"/>
                  <w:tcBorders>
                    <w:bottom w:val="single" w:sz="4" w:space="0" w:color="auto"/>
                  </w:tcBorders>
                  <w:shd w:val="clear" w:color="auto" w:fill="FFF2CC"/>
                </w:tcPr>
                <w:p w14:paraId="5F2D9CDD" w14:textId="77777777" w:rsidR="00A90F37" w:rsidRDefault="00FA142C">
                  <w:pPr>
                    <w:spacing w:before="120" w:line="280" w:lineRule="atLeast"/>
                    <w:jc w:val="center"/>
                    <w:rPr>
                      <w:rFonts w:eastAsia="Yu Mincho"/>
                      <w:b/>
                      <w:bCs/>
                      <w:sz w:val="15"/>
                      <w:szCs w:val="15"/>
                      <w:lang w:eastAsia="ja-JP"/>
                    </w:rPr>
                  </w:pPr>
                  <w:r>
                    <w:rPr>
                      <w:rFonts w:eastAsia="Yu Mincho"/>
                      <w:b/>
                      <w:bCs/>
                      <w:sz w:val="15"/>
                      <w:szCs w:val="15"/>
                      <w:lang w:eastAsia="ja-JP"/>
                    </w:rPr>
                    <w:t>Y</w:t>
                  </w:r>
                </w:p>
              </w:tc>
              <w:tc>
                <w:tcPr>
                  <w:tcW w:w="809" w:type="dxa"/>
                  <w:tcBorders>
                    <w:bottom w:val="single" w:sz="4" w:space="0" w:color="auto"/>
                  </w:tcBorders>
                  <w:shd w:val="clear" w:color="auto" w:fill="auto"/>
                </w:tcPr>
                <w:p w14:paraId="5F2D9CDE" w14:textId="77777777" w:rsidR="00A90F37" w:rsidRDefault="00FA142C">
                  <w:pPr>
                    <w:spacing w:before="120" w:line="280" w:lineRule="atLeast"/>
                    <w:jc w:val="center"/>
                    <w:rPr>
                      <w:rFonts w:eastAsia="Yu Mincho"/>
                      <w:sz w:val="15"/>
                      <w:szCs w:val="15"/>
                      <w:lang w:eastAsia="ja-JP"/>
                    </w:rPr>
                  </w:pPr>
                  <w:r>
                    <w:rPr>
                      <w:rFonts w:eastAsia="Yu Mincho"/>
                      <w:sz w:val="15"/>
                      <w:szCs w:val="15"/>
                      <w:lang w:eastAsia="ja-JP"/>
                    </w:rPr>
                    <w:t>Yes</w:t>
                  </w:r>
                </w:p>
              </w:tc>
              <w:tc>
                <w:tcPr>
                  <w:tcW w:w="809" w:type="dxa"/>
                  <w:tcBorders>
                    <w:bottom w:val="single" w:sz="4" w:space="0" w:color="auto"/>
                  </w:tcBorders>
                  <w:shd w:val="clear" w:color="auto" w:fill="auto"/>
                </w:tcPr>
                <w:p w14:paraId="5F2D9CDF" w14:textId="77777777" w:rsidR="00A90F37" w:rsidRDefault="00FA142C">
                  <w:pPr>
                    <w:spacing w:before="120" w:line="280" w:lineRule="atLeast"/>
                    <w:jc w:val="center"/>
                    <w:rPr>
                      <w:rFonts w:eastAsia="Yu Mincho"/>
                      <w:sz w:val="15"/>
                      <w:szCs w:val="15"/>
                      <w:lang w:eastAsia="ja-JP"/>
                    </w:rPr>
                  </w:pPr>
                  <w:r>
                    <w:rPr>
                      <w:rFonts w:eastAsia="Yu Mincho" w:hint="eastAsia"/>
                      <w:sz w:val="15"/>
                      <w:szCs w:val="15"/>
                      <w:lang w:eastAsia="ja-JP"/>
                    </w:rPr>
                    <w:t>N</w:t>
                  </w:r>
                  <w:r>
                    <w:rPr>
                      <w:rFonts w:eastAsia="Yu Mincho"/>
                      <w:sz w:val="15"/>
                      <w:szCs w:val="15"/>
                      <w:lang w:eastAsia="ja-JP"/>
                    </w:rPr>
                    <w:t>o</w:t>
                  </w:r>
                </w:p>
              </w:tc>
              <w:tc>
                <w:tcPr>
                  <w:tcW w:w="1133" w:type="dxa"/>
                  <w:tcBorders>
                    <w:bottom w:val="single" w:sz="4" w:space="0" w:color="auto"/>
                  </w:tcBorders>
                </w:tcPr>
                <w:p w14:paraId="5F2D9CE0" w14:textId="77777777" w:rsidR="00A90F37" w:rsidRDefault="00FA142C">
                  <w:pPr>
                    <w:spacing w:before="120" w:line="280" w:lineRule="atLeast"/>
                    <w:jc w:val="center"/>
                    <w:rPr>
                      <w:rFonts w:eastAsia="Yu Mincho"/>
                      <w:sz w:val="15"/>
                      <w:szCs w:val="15"/>
                      <w:lang w:eastAsia="ja-JP"/>
                    </w:rPr>
                  </w:pPr>
                  <w:r>
                    <w:rPr>
                      <w:rFonts w:eastAsia="Yu Mincho" w:hint="eastAsia"/>
                      <w:sz w:val="15"/>
                      <w:szCs w:val="15"/>
                      <w:lang w:eastAsia="ja-JP"/>
                    </w:rPr>
                    <w:t>H</w:t>
                  </w:r>
                  <w:r>
                    <w:rPr>
                      <w:rFonts w:eastAsia="Yu Mincho"/>
                      <w:sz w:val="15"/>
                      <w:szCs w:val="15"/>
                      <w:lang w:eastAsia="ja-JP"/>
                    </w:rPr>
                    <w:t>igh</w:t>
                  </w:r>
                </w:p>
              </w:tc>
              <w:tc>
                <w:tcPr>
                  <w:tcW w:w="1133" w:type="dxa"/>
                  <w:tcBorders>
                    <w:bottom w:val="single" w:sz="4" w:space="0" w:color="auto"/>
                  </w:tcBorders>
                </w:tcPr>
                <w:p w14:paraId="5F2D9CE1" w14:textId="77777777" w:rsidR="00A90F37" w:rsidRDefault="00FA142C">
                  <w:pPr>
                    <w:spacing w:before="120" w:line="280" w:lineRule="atLeast"/>
                    <w:jc w:val="center"/>
                    <w:rPr>
                      <w:rFonts w:eastAsia="Yu Mincho"/>
                      <w:sz w:val="15"/>
                      <w:szCs w:val="15"/>
                      <w:lang w:eastAsia="ja-JP"/>
                    </w:rPr>
                  </w:pPr>
                  <w:r>
                    <w:rPr>
                      <w:rFonts w:eastAsia="Yu Mincho" w:hint="eastAsia"/>
                      <w:sz w:val="15"/>
                      <w:szCs w:val="15"/>
                      <w:lang w:eastAsia="ja-JP"/>
                    </w:rPr>
                    <w:t>H</w:t>
                  </w:r>
                  <w:r>
                    <w:rPr>
                      <w:rFonts w:eastAsia="Yu Mincho"/>
                      <w:sz w:val="15"/>
                      <w:szCs w:val="15"/>
                      <w:lang w:eastAsia="ja-JP"/>
                    </w:rPr>
                    <w:t>igh</w:t>
                  </w:r>
                </w:p>
              </w:tc>
              <w:tc>
                <w:tcPr>
                  <w:tcW w:w="1133" w:type="dxa"/>
                  <w:tcBorders>
                    <w:bottom w:val="single" w:sz="4" w:space="0" w:color="auto"/>
                  </w:tcBorders>
                  <w:shd w:val="clear" w:color="auto" w:fill="auto"/>
                </w:tcPr>
                <w:p w14:paraId="5F2D9CE2" w14:textId="77777777" w:rsidR="00A90F37" w:rsidRDefault="00FA142C">
                  <w:pPr>
                    <w:spacing w:before="120" w:line="280" w:lineRule="atLeast"/>
                    <w:jc w:val="center"/>
                    <w:rPr>
                      <w:rFonts w:eastAsia="Yu Mincho"/>
                      <w:sz w:val="15"/>
                      <w:szCs w:val="15"/>
                      <w:lang w:eastAsia="ja-JP"/>
                    </w:rPr>
                  </w:pPr>
                  <w:r>
                    <w:rPr>
                      <w:rFonts w:eastAsia="Yu Mincho" w:hint="eastAsia"/>
                      <w:sz w:val="15"/>
                      <w:szCs w:val="15"/>
                      <w:lang w:eastAsia="ja-JP"/>
                    </w:rPr>
                    <w:t>H</w:t>
                  </w:r>
                  <w:r>
                    <w:rPr>
                      <w:rFonts w:eastAsia="Yu Mincho"/>
                      <w:sz w:val="15"/>
                      <w:szCs w:val="15"/>
                      <w:lang w:eastAsia="ja-JP"/>
                    </w:rPr>
                    <w:t>igh</w:t>
                  </w:r>
                </w:p>
              </w:tc>
              <w:tc>
                <w:tcPr>
                  <w:tcW w:w="1134" w:type="dxa"/>
                  <w:tcBorders>
                    <w:bottom w:val="single" w:sz="4" w:space="0" w:color="auto"/>
                  </w:tcBorders>
                  <w:shd w:val="clear" w:color="auto" w:fill="auto"/>
                </w:tcPr>
                <w:p w14:paraId="5F2D9CE3" w14:textId="77777777" w:rsidR="00A90F37" w:rsidRDefault="00FA142C">
                  <w:pPr>
                    <w:spacing w:before="120" w:line="280" w:lineRule="atLeast"/>
                    <w:jc w:val="center"/>
                    <w:rPr>
                      <w:rFonts w:eastAsia="Yu Mincho"/>
                      <w:sz w:val="15"/>
                      <w:szCs w:val="15"/>
                      <w:lang w:eastAsia="ja-JP"/>
                    </w:rPr>
                  </w:pPr>
                  <w:r>
                    <w:rPr>
                      <w:rFonts w:eastAsia="Yu Mincho" w:hint="eastAsia"/>
                      <w:sz w:val="15"/>
                      <w:szCs w:val="15"/>
                      <w:lang w:eastAsia="ja-JP"/>
                    </w:rPr>
                    <w:t>H</w:t>
                  </w:r>
                  <w:r>
                    <w:rPr>
                      <w:rFonts w:eastAsia="Yu Mincho"/>
                      <w:sz w:val="15"/>
                      <w:szCs w:val="15"/>
                      <w:lang w:eastAsia="ja-JP"/>
                    </w:rPr>
                    <w:t>igh</w:t>
                  </w:r>
                </w:p>
              </w:tc>
            </w:tr>
            <w:tr w:rsidR="00A90F37" w14:paraId="5F2D9CEC" w14:textId="77777777">
              <w:trPr>
                <w:trHeight w:val="543"/>
                <w:jc w:val="center"/>
              </w:trPr>
              <w:tc>
                <w:tcPr>
                  <w:tcW w:w="688" w:type="dxa"/>
                  <w:tcBorders>
                    <w:top w:val="single" w:sz="4" w:space="0" w:color="auto"/>
                    <w:left w:val="single" w:sz="4" w:space="0" w:color="auto"/>
                    <w:bottom w:val="single" w:sz="4" w:space="0" w:color="auto"/>
                  </w:tcBorders>
                  <w:shd w:val="clear" w:color="auto" w:fill="FFF2CC"/>
                </w:tcPr>
                <w:p w14:paraId="5F2D9CE5" w14:textId="77777777" w:rsidR="00A90F37" w:rsidRDefault="00FA142C">
                  <w:pPr>
                    <w:spacing w:before="120" w:line="280" w:lineRule="atLeast"/>
                    <w:jc w:val="center"/>
                    <w:rPr>
                      <w:rFonts w:eastAsia="Yu Mincho"/>
                      <w:b/>
                      <w:bCs/>
                      <w:sz w:val="15"/>
                      <w:szCs w:val="15"/>
                      <w:lang w:eastAsia="ja-JP"/>
                    </w:rPr>
                  </w:pPr>
                  <w:r>
                    <w:rPr>
                      <w:rFonts w:eastAsia="Yu Mincho"/>
                      <w:b/>
                      <w:bCs/>
                      <w:sz w:val="15"/>
                      <w:szCs w:val="15"/>
                      <w:lang w:eastAsia="ja-JP"/>
                    </w:rPr>
                    <w:t>Z</w:t>
                  </w:r>
                </w:p>
              </w:tc>
              <w:tc>
                <w:tcPr>
                  <w:tcW w:w="809" w:type="dxa"/>
                  <w:tcBorders>
                    <w:top w:val="single" w:sz="4" w:space="0" w:color="auto"/>
                    <w:bottom w:val="single" w:sz="4" w:space="0" w:color="auto"/>
                  </w:tcBorders>
                  <w:shd w:val="clear" w:color="auto" w:fill="auto"/>
                </w:tcPr>
                <w:p w14:paraId="5F2D9CE6" w14:textId="77777777" w:rsidR="00A90F37" w:rsidRDefault="00FA142C">
                  <w:pPr>
                    <w:spacing w:before="120" w:line="280" w:lineRule="atLeast"/>
                    <w:jc w:val="center"/>
                    <w:rPr>
                      <w:rFonts w:eastAsia="Yu Mincho"/>
                      <w:sz w:val="15"/>
                      <w:szCs w:val="15"/>
                      <w:lang w:eastAsia="ja-JP"/>
                    </w:rPr>
                  </w:pPr>
                  <w:r>
                    <w:rPr>
                      <w:rFonts w:eastAsia="Yu Mincho"/>
                      <w:sz w:val="15"/>
                      <w:szCs w:val="15"/>
                      <w:lang w:eastAsia="ja-JP"/>
                    </w:rPr>
                    <w:t>No</w:t>
                  </w:r>
                </w:p>
              </w:tc>
              <w:tc>
                <w:tcPr>
                  <w:tcW w:w="809" w:type="dxa"/>
                  <w:tcBorders>
                    <w:top w:val="single" w:sz="4" w:space="0" w:color="auto"/>
                    <w:bottom w:val="single" w:sz="4" w:space="0" w:color="auto"/>
                    <w:right w:val="single" w:sz="4" w:space="0" w:color="auto"/>
                  </w:tcBorders>
                  <w:shd w:val="clear" w:color="auto" w:fill="auto"/>
                </w:tcPr>
                <w:p w14:paraId="5F2D9CE7" w14:textId="77777777" w:rsidR="00A90F37" w:rsidRDefault="00FA142C">
                  <w:pPr>
                    <w:spacing w:before="120" w:line="280" w:lineRule="atLeast"/>
                    <w:jc w:val="center"/>
                    <w:rPr>
                      <w:rFonts w:eastAsia="Yu Mincho"/>
                      <w:sz w:val="15"/>
                      <w:szCs w:val="15"/>
                      <w:lang w:eastAsia="ja-JP"/>
                    </w:rPr>
                  </w:pPr>
                  <w:r>
                    <w:rPr>
                      <w:rFonts w:eastAsia="Yu Mincho"/>
                      <w:sz w:val="15"/>
                      <w:szCs w:val="15"/>
                      <w:lang w:eastAsia="ja-JP"/>
                    </w:rPr>
                    <w:t>Yes</w:t>
                  </w:r>
                </w:p>
              </w:tc>
              <w:tc>
                <w:tcPr>
                  <w:tcW w:w="1133" w:type="dxa"/>
                  <w:tcBorders>
                    <w:top w:val="single" w:sz="4" w:space="0" w:color="auto"/>
                    <w:bottom w:val="single" w:sz="4" w:space="0" w:color="auto"/>
                    <w:right w:val="single" w:sz="4" w:space="0" w:color="auto"/>
                  </w:tcBorders>
                </w:tcPr>
                <w:p w14:paraId="5F2D9CE8" w14:textId="77777777" w:rsidR="00A90F37" w:rsidRDefault="00FA142C">
                  <w:pPr>
                    <w:spacing w:before="120" w:line="280" w:lineRule="atLeast"/>
                    <w:jc w:val="center"/>
                    <w:rPr>
                      <w:rFonts w:eastAsia="Yu Mincho"/>
                      <w:sz w:val="15"/>
                      <w:szCs w:val="15"/>
                      <w:lang w:eastAsia="ja-JP"/>
                    </w:rPr>
                  </w:pPr>
                  <w:r>
                    <w:rPr>
                      <w:rFonts w:eastAsia="Yu Mincho" w:hint="eastAsia"/>
                      <w:sz w:val="15"/>
                      <w:szCs w:val="15"/>
                      <w:lang w:eastAsia="ja-JP"/>
                    </w:rPr>
                    <w:t>H</w:t>
                  </w:r>
                  <w:r>
                    <w:rPr>
                      <w:rFonts w:eastAsia="Yu Mincho"/>
                      <w:sz w:val="15"/>
                      <w:szCs w:val="15"/>
                      <w:lang w:eastAsia="ja-JP"/>
                    </w:rPr>
                    <w:t>igh</w:t>
                  </w:r>
                </w:p>
              </w:tc>
              <w:tc>
                <w:tcPr>
                  <w:tcW w:w="1133" w:type="dxa"/>
                  <w:tcBorders>
                    <w:top w:val="single" w:sz="4" w:space="0" w:color="auto"/>
                    <w:bottom w:val="single" w:sz="4" w:space="0" w:color="auto"/>
                    <w:right w:val="single" w:sz="4" w:space="0" w:color="auto"/>
                  </w:tcBorders>
                </w:tcPr>
                <w:p w14:paraId="5F2D9CE9" w14:textId="77777777" w:rsidR="00A90F37" w:rsidRDefault="00FA142C">
                  <w:pPr>
                    <w:spacing w:before="120" w:line="280" w:lineRule="atLeast"/>
                    <w:jc w:val="center"/>
                    <w:rPr>
                      <w:rFonts w:eastAsia="Yu Mincho"/>
                      <w:sz w:val="15"/>
                      <w:szCs w:val="15"/>
                      <w:lang w:eastAsia="ja-JP"/>
                    </w:rPr>
                  </w:pPr>
                  <w:r>
                    <w:rPr>
                      <w:rFonts w:eastAsia="Yu Mincho" w:hint="eastAsia"/>
                      <w:sz w:val="15"/>
                      <w:szCs w:val="15"/>
                      <w:lang w:eastAsia="ja-JP"/>
                    </w:rPr>
                    <w:t>M</w:t>
                  </w:r>
                  <w:r>
                    <w:rPr>
                      <w:rFonts w:eastAsia="Yu Mincho"/>
                      <w:sz w:val="15"/>
                      <w:szCs w:val="15"/>
                      <w:lang w:eastAsia="ja-JP"/>
                    </w:rPr>
                    <w:t>id / Low</w:t>
                  </w:r>
                </w:p>
              </w:tc>
              <w:tc>
                <w:tcPr>
                  <w:tcW w:w="1133" w:type="dxa"/>
                  <w:tcBorders>
                    <w:top w:val="single" w:sz="4" w:space="0" w:color="auto"/>
                    <w:bottom w:val="single" w:sz="4" w:space="0" w:color="auto"/>
                    <w:right w:val="single" w:sz="4" w:space="0" w:color="auto"/>
                  </w:tcBorders>
                  <w:shd w:val="clear" w:color="auto" w:fill="auto"/>
                </w:tcPr>
                <w:p w14:paraId="5F2D9CEA" w14:textId="77777777" w:rsidR="00A90F37" w:rsidRDefault="00FA142C">
                  <w:pPr>
                    <w:spacing w:before="120" w:line="280" w:lineRule="atLeast"/>
                    <w:jc w:val="center"/>
                    <w:rPr>
                      <w:rFonts w:eastAsia="Yu Mincho"/>
                      <w:sz w:val="15"/>
                      <w:szCs w:val="15"/>
                      <w:lang w:eastAsia="ja-JP"/>
                    </w:rPr>
                  </w:pPr>
                  <w:r>
                    <w:rPr>
                      <w:rFonts w:eastAsia="Yu Mincho"/>
                      <w:sz w:val="15"/>
                      <w:szCs w:val="15"/>
                      <w:lang w:eastAsia="ja-JP"/>
                    </w:rPr>
                    <w:t>Low / Very Low</w:t>
                  </w:r>
                </w:p>
              </w:tc>
              <w:tc>
                <w:tcPr>
                  <w:tcW w:w="1134" w:type="dxa"/>
                  <w:tcBorders>
                    <w:top w:val="single" w:sz="4" w:space="0" w:color="auto"/>
                    <w:bottom w:val="single" w:sz="4" w:space="0" w:color="auto"/>
                    <w:right w:val="single" w:sz="4" w:space="0" w:color="auto"/>
                  </w:tcBorders>
                  <w:shd w:val="clear" w:color="auto" w:fill="auto"/>
                </w:tcPr>
                <w:p w14:paraId="5F2D9CEB" w14:textId="77777777" w:rsidR="00A90F37" w:rsidRDefault="00FA142C">
                  <w:pPr>
                    <w:spacing w:before="120" w:line="280" w:lineRule="atLeast"/>
                    <w:jc w:val="center"/>
                    <w:rPr>
                      <w:rFonts w:eastAsia="Yu Mincho"/>
                      <w:sz w:val="15"/>
                      <w:szCs w:val="15"/>
                      <w:lang w:eastAsia="ja-JP"/>
                    </w:rPr>
                  </w:pPr>
                  <w:r>
                    <w:rPr>
                      <w:rFonts w:eastAsia="Yu Mincho"/>
                      <w:sz w:val="15"/>
                      <w:szCs w:val="15"/>
                      <w:lang w:eastAsia="ja-JP"/>
                    </w:rPr>
                    <w:t>Low / Very Low</w:t>
                  </w:r>
                </w:p>
              </w:tc>
            </w:tr>
          </w:tbl>
          <w:p w14:paraId="5F2D9CED" w14:textId="77777777" w:rsidR="00A90F37" w:rsidRDefault="00A90F37">
            <w:pPr>
              <w:ind w:firstLineChars="50" w:firstLine="75"/>
              <w:rPr>
                <w:b/>
                <w:bCs/>
                <w:sz w:val="15"/>
                <w:szCs w:val="15"/>
                <w:lang w:eastAsia="ja-JP"/>
              </w:rPr>
            </w:pPr>
          </w:p>
          <w:p w14:paraId="5F2D9CEE" w14:textId="77777777" w:rsidR="00A90F37" w:rsidRDefault="00FA142C">
            <w:pPr>
              <w:ind w:firstLineChars="50" w:firstLine="75"/>
              <w:rPr>
                <w:b/>
                <w:bCs/>
                <w:sz w:val="15"/>
                <w:szCs w:val="15"/>
                <w:lang w:eastAsia="ja-JP"/>
              </w:rPr>
            </w:pPr>
            <w:r>
              <w:rPr>
                <w:rFonts w:hint="eastAsia"/>
                <w:b/>
                <w:bCs/>
                <w:sz w:val="15"/>
                <w:szCs w:val="15"/>
                <w:u w:val="single"/>
                <w:lang w:eastAsia="ja-JP"/>
              </w:rPr>
              <w:t>P</w:t>
            </w:r>
            <w:r>
              <w:rPr>
                <w:b/>
                <w:bCs/>
                <w:sz w:val="15"/>
                <w:szCs w:val="15"/>
                <w:u w:val="single"/>
                <w:lang w:eastAsia="ja-JP"/>
              </w:rPr>
              <w:t>roposal 1:</w:t>
            </w:r>
            <w:r>
              <w:rPr>
                <w:b/>
                <w:bCs/>
                <w:sz w:val="15"/>
                <w:szCs w:val="15"/>
                <w:lang w:eastAsia="ja-JP"/>
              </w:rPr>
              <w:t xml:space="preserve"> To evaluate the improvement by UL gaps and the basic performance of all UEs, three P-MPR in Table 2.2.1-2 should be checked.</w:t>
            </w:r>
          </w:p>
          <w:p w14:paraId="5F2D9CEF" w14:textId="77777777" w:rsidR="00A90F37" w:rsidRDefault="00FA142C">
            <w:pPr>
              <w:ind w:firstLineChars="50" w:firstLine="75"/>
              <w:rPr>
                <w:b/>
                <w:bCs/>
                <w:sz w:val="15"/>
                <w:szCs w:val="15"/>
                <w:lang w:eastAsia="ja-JP"/>
              </w:rPr>
            </w:pPr>
            <w:r>
              <w:rPr>
                <w:rFonts w:hint="eastAsia"/>
                <w:b/>
                <w:bCs/>
                <w:sz w:val="15"/>
                <w:szCs w:val="15"/>
                <w:u w:val="single"/>
                <w:lang w:eastAsia="ja-JP"/>
              </w:rPr>
              <w:t>P</w:t>
            </w:r>
            <w:r>
              <w:rPr>
                <w:b/>
                <w:bCs/>
                <w:sz w:val="15"/>
                <w:szCs w:val="15"/>
                <w:u w:val="single"/>
                <w:lang w:eastAsia="ja-JP"/>
              </w:rPr>
              <w:t>roposal 2:</w:t>
            </w:r>
            <w:r>
              <w:rPr>
                <w:b/>
                <w:bCs/>
                <w:sz w:val="15"/>
                <w:szCs w:val="15"/>
                <w:lang w:eastAsia="ja-JP"/>
              </w:rPr>
              <w:t xml:space="preserve"> RF requirement for UL gaps is given the relaxation value (ω).</w:t>
            </w:r>
          </w:p>
          <w:p w14:paraId="5F2D9CF0" w14:textId="77777777" w:rsidR="00A90F37" w:rsidRDefault="00FA142C">
            <w:pPr>
              <w:numPr>
                <w:ilvl w:val="0"/>
                <w:numId w:val="4"/>
              </w:numPr>
              <w:rPr>
                <w:bCs/>
                <w:sz w:val="15"/>
                <w:szCs w:val="15"/>
                <w:lang w:eastAsia="ja-JP"/>
              </w:rPr>
            </w:pPr>
            <w:r>
              <w:rPr>
                <w:sz w:val="15"/>
                <w:szCs w:val="15"/>
                <w:lang w:eastAsia="ja-JP"/>
              </w:rPr>
              <w:t>If</w:t>
            </w:r>
            <w:r>
              <w:rPr>
                <w:rFonts w:hint="eastAsia"/>
                <w:sz w:val="15"/>
                <w:szCs w:val="15"/>
                <w:lang w:eastAsia="ja-JP"/>
              </w:rPr>
              <w:t xml:space="preserve"> </w:t>
            </w:r>
            <w:r>
              <w:rPr>
                <w:sz w:val="15"/>
                <w:szCs w:val="15"/>
                <w:lang w:eastAsia="ja-JP"/>
              </w:rPr>
              <w:t xml:space="preserve">[X (type X P-MPR) &lt; </w:t>
            </w:r>
            <w:r>
              <w:rPr>
                <w:rFonts w:hint="eastAsia"/>
                <w:sz w:val="15"/>
                <w:szCs w:val="15"/>
                <w:lang w:eastAsia="ja-JP"/>
              </w:rPr>
              <w:t>β</w:t>
            </w:r>
            <w:r>
              <w:rPr>
                <w:rFonts w:hint="eastAsia"/>
                <w:sz w:val="15"/>
                <w:szCs w:val="15"/>
                <w:lang w:eastAsia="ja-JP"/>
              </w:rPr>
              <w:t>]</w:t>
            </w:r>
            <w:r>
              <w:rPr>
                <w:sz w:val="15"/>
                <w:szCs w:val="15"/>
                <w:lang w:eastAsia="ja-JP"/>
              </w:rPr>
              <w:t xml:space="preserve"> or [Delta Y (type Y P-MPR) – X (type X P-MPR) &gt; </w:t>
            </w:r>
            <w:r>
              <w:rPr>
                <w:rFonts w:hint="eastAsia"/>
                <w:sz w:val="15"/>
                <w:szCs w:val="15"/>
                <w:lang w:eastAsia="ja-JP"/>
              </w:rPr>
              <w:t>γ</w:t>
            </w:r>
            <w:r>
              <w:rPr>
                <w:sz w:val="15"/>
                <w:szCs w:val="15"/>
                <w:lang w:eastAsia="ja-JP"/>
              </w:rPr>
              <w:t>]</w:t>
            </w:r>
          </w:p>
          <w:p w14:paraId="5F2D9CF1" w14:textId="77777777" w:rsidR="00A90F37" w:rsidRDefault="00FA142C">
            <w:pPr>
              <w:ind w:left="420"/>
              <w:rPr>
                <w:bCs/>
                <w:sz w:val="15"/>
                <w:szCs w:val="15"/>
                <w:lang w:eastAsia="ja-JP"/>
              </w:rPr>
            </w:pPr>
            <w:r>
              <w:rPr>
                <w:rFonts w:ascii="MS Mincho" w:eastAsia="MS Mincho" w:hAnsi="MS Mincho" w:cs="MS Mincho" w:hint="eastAsia"/>
                <w:sz w:val="15"/>
                <w:szCs w:val="15"/>
                <w:lang w:eastAsia="ja-JP"/>
              </w:rPr>
              <w:t>⇒</w:t>
            </w:r>
            <w:r>
              <w:rPr>
                <w:rFonts w:ascii="MS Mincho" w:eastAsia="MS Mincho" w:hAnsi="MS Mincho" w:cs="MS Mincho"/>
                <w:sz w:val="15"/>
                <w:szCs w:val="15"/>
                <w:lang w:eastAsia="ja-JP"/>
              </w:rPr>
              <w:t xml:space="preserve"> </w:t>
            </w:r>
            <w:r>
              <w:rPr>
                <w:sz w:val="15"/>
                <w:szCs w:val="15"/>
                <w:lang w:eastAsia="ja-JP"/>
              </w:rPr>
              <w:t xml:space="preserve">Delta X (type X P-MPR) – Z (type Z P-MPR) &gt;  </w:t>
            </w:r>
            <w:r>
              <w:rPr>
                <w:rFonts w:hint="eastAsia"/>
                <w:sz w:val="15"/>
                <w:szCs w:val="15"/>
                <w:lang w:eastAsia="ja-JP"/>
              </w:rPr>
              <w:t>α</w:t>
            </w:r>
            <w:r>
              <w:rPr>
                <w:rFonts w:hint="eastAsia"/>
                <w:sz w:val="15"/>
                <w:szCs w:val="15"/>
                <w:lang w:eastAsia="ja-JP"/>
              </w:rPr>
              <w:t>-</w:t>
            </w:r>
            <w:r>
              <w:rPr>
                <w:rFonts w:hint="eastAsia"/>
                <w:sz w:val="15"/>
                <w:szCs w:val="15"/>
                <w:lang w:eastAsia="ja-JP"/>
              </w:rPr>
              <w:t>ω</w:t>
            </w:r>
            <w:r>
              <w:rPr>
                <w:sz w:val="15"/>
                <w:szCs w:val="15"/>
                <w:lang w:eastAsia="ja-JP"/>
              </w:rPr>
              <w:t xml:space="preserve">  (Further discussion is needed to determine </w:t>
            </w:r>
            <w:r>
              <w:rPr>
                <w:rFonts w:hint="eastAsia"/>
                <w:sz w:val="15"/>
                <w:szCs w:val="15"/>
                <w:lang w:eastAsia="ja-JP"/>
              </w:rPr>
              <w:t>α</w:t>
            </w:r>
            <w:r>
              <w:rPr>
                <w:sz w:val="15"/>
                <w:szCs w:val="15"/>
                <w:lang w:eastAsia="ja-JP"/>
              </w:rPr>
              <w:t>,</w:t>
            </w:r>
            <w:r>
              <w:rPr>
                <w:rFonts w:hint="eastAsia"/>
                <w:sz w:val="15"/>
                <w:szCs w:val="15"/>
                <w:lang w:eastAsia="ja-JP"/>
              </w:rPr>
              <w:t>β</w:t>
            </w:r>
            <w:r>
              <w:rPr>
                <w:rFonts w:hint="eastAsia"/>
                <w:sz w:val="15"/>
                <w:szCs w:val="15"/>
                <w:lang w:eastAsia="ja-JP"/>
              </w:rPr>
              <w:t>,</w:t>
            </w:r>
            <w:r>
              <w:rPr>
                <w:rFonts w:hint="eastAsia"/>
                <w:sz w:val="15"/>
                <w:szCs w:val="15"/>
                <w:lang w:eastAsia="ja-JP"/>
              </w:rPr>
              <w:t>γ</w:t>
            </w:r>
            <w:r>
              <w:rPr>
                <w:rFonts w:hint="eastAsia"/>
                <w:sz w:val="15"/>
                <w:szCs w:val="15"/>
                <w:lang w:eastAsia="ja-JP"/>
              </w:rPr>
              <w:t>,</w:t>
            </w:r>
            <w:r>
              <w:rPr>
                <w:rFonts w:hint="eastAsia"/>
                <w:sz w:val="15"/>
                <w:szCs w:val="15"/>
                <w:lang w:eastAsia="ja-JP"/>
              </w:rPr>
              <w:t>ω</w:t>
            </w:r>
            <w:r>
              <w:rPr>
                <w:sz w:val="15"/>
                <w:szCs w:val="15"/>
                <w:lang w:eastAsia="ja-JP"/>
              </w:rPr>
              <w:t>.)</w:t>
            </w:r>
          </w:p>
          <w:p w14:paraId="5F2D9CF2" w14:textId="77777777" w:rsidR="00A90F37" w:rsidRDefault="00A90F37">
            <w:pPr>
              <w:rPr>
                <w:b/>
                <w:bCs/>
                <w:sz w:val="15"/>
                <w:szCs w:val="15"/>
              </w:rPr>
            </w:pPr>
          </w:p>
        </w:tc>
      </w:tr>
      <w:tr w:rsidR="00A90F37" w14:paraId="5F2D9CFF" w14:textId="77777777">
        <w:trPr>
          <w:trHeight w:val="468"/>
        </w:trPr>
        <w:tc>
          <w:tcPr>
            <w:tcW w:w="1003" w:type="dxa"/>
          </w:tcPr>
          <w:p w14:paraId="5F2D9CF4" w14:textId="77777777" w:rsidR="00A90F37" w:rsidRDefault="00FA142C">
            <w:pPr>
              <w:spacing w:before="120" w:after="120"/>
              <w:rPr>
                <w:lang w:val="en-US"/>
              </w:rPr>
            </w:pPr>
            <w:r>
              <w:rPr>
                <w:lang w:val="en-US"/>
              </w:rPr>
              <w:t>R4-2112808</w:t>
            </w:r>
          </w:p>
        </w:tc>
        <w:tc>
          <w:tcPr>
            <w:tcW w:w="878" w:type="dxa"/>
          </w:tcPr>
          <w:p w14:paraId="5F2D9CF5" w14:textId="77777777" w:rsidR="00A90F37" w:rsidRDefault="00FA142C">
            <w:pPr>
              <w:spacing w:before="120" w:after="120"/>
              <w:rPr>
                <w:lang w:val="en-US"/>
              </w:rPr>
            </w:pPr>
            <w:r>
              <w:rPr>
                <w:lang w:val="en-US"/>
              </w:rPr>
              <w:t>Nokia</w:t>
            </w:r>
          </w:p>
        </w:tc>
        <w:tc>
          <w:tcPr>
            <w:tcW w:w="7750" w:type="dxa"/>
          </w:tcPr>
          <w:p w14:paraId="5F2D9CF6" w14:textId="77777777" w:rsidR="00A90F37" w:rsidRDefault="00FA142C">
            <w:pPr>
              <w:jc w:val="both"/>
              <w:rPr>
                <w:b/>
                <w:bCs/>
                <w:lang w:val="en-US"/>
              </w:rPr>
            </w:pPr>
            <w:r>
              <w:rPr>
                <w:b/>
                <w:bCs/>
                <w:lang w:val="en-US"/>
              </w:rPr>
              <w:t>Observation 1: The test needs to ensure that UL gaps are used for body proximity sensing and P-MPR improvement with MPE events.</w:t>
            </w:r>
          </w:p>
          <w:p w14:paraId="5F2D9CF7" w14:textId="77777777" w:rsidR="00A90F37" w:rsidRDefault="00FA142C">
            <w:pPr>
              <w:jc w:val="both"/>
              <w:rPr>
                <w:b/>
                <w:bCs/>
              </w:rPr>
            </w:pPr>
            <w:r>
              <w:rPr>
                <w:b/>
                <w:bCs/>
              </w:rPr>
              <w:t xml:space="preserve">Proposal 1: Support Option 1 with blocking as </w:t>
            </w:r>
            <w:proofErr w:type="gramStart"/>
            <w:r>
              <w:rPr>
                <w:b/>
                <w:bCs/>
              </w:rPr>
              <w:t>first priority</w:t>
            </w:r>
            <w:proofErr w:type="gramEnd"/>
            <w:r>
              <w:rPr>
                <w:b/>
                <w:bCs/>
              </w:rPr>
              <w:t xml:space="preserve"> if further discussion on the type of material that would trigger only radar is conclusive.</w:t>
            </w:r>
          </w:p>
          <w:p w14:paraId="5F2D9CF8" w14:textId="77777777" w:rsidR="00A90F37" w:rsidRDefault="00FA142C">
            <w:pPr>
              <w:jc w:val="both"/>
              <w:rPr>
                <w:b/>
                <w:bCs/>
              </w:rPr>
            </w:pPr>
            <w:r>
              <w:rPr>
                <w:b/>
                <w:bCs/>
              </w:rPr>
              <w:t>Proposal 2: Do not support Option 2. EIRP is not a reliable metric and P-MPR report is sufficient.</w:t>
            </w:r>
          </w:p>
          <w:p w14:paraId="5F2D9CF9" w14:textId="77777777" w:rsidR="00A90F37" w:rsidRDefault="00FA142C">
            <w:pPr>
              <w:jc w:val="both"/>
              <w:rPr>
                <w:b/>
                <w:bCs/>
                <w:lang w:val="en-US"/>
              </w:rPr>
            </w:pPr>
            <w:r>
              <w:rPr>
                <w:b/>
                <w:bCs/>
                <w:lang w:val="en-US"/>
              </w:rPr>
              <w:t xml:space="preserve">Proposal 3: Support Option 3with further discussion on jamming possibility as second </w:t>
            </w:r>
            <w:proofErr w:type="gramStart"/>
            <w:r>
              <w:rPr>
                <w:b/>
                <w:bCs/>
                <w:lang w:val="en-US"/>
              </w:rPr>
              <w:t>priority, if</w:t>
            </w:r>
            <w:proofErr w:type="gramEnd"/>
            <w:r>
              <w:rPr>
                <w:b/>
                <w:bCs/>
                <w:lang w:val="en-US"/>
              </w:rPr>
              <w:t xml:space="preserve"> consensus cannot be found regarding option 2.</w:t>
            </w:r>
          </w:p>
          <w:p w14:paraId="5F2D9CFA" w14:textId="77777777" w:rsidR="00A90F37" w:rsidRDefault="00FA142C">
            <w:pPr>
              <w:jc w:val="both"/>
              <w:rPr>
                <w:b/>
                <w:bCs/>
                <w:lang w:val="en-US"/>
              </w:rPr>
            </w:pPr>
            <w:r>
              <w:rPr>
                <w:b/>
                <w:bCs/>
                <w:lang w:val="en-US"/>
              </w:rPr>
              <w:lastRenderedPageBreak/>
              <w:t>Proposal 4: Consider an extra test to validate UEs fulfill current requirements even without UL gaps scheduled.</w:t>
            </w:r>
          </w:p>
          <w:p w14:paraId="5F2D9CFB" w14:textId="77777777" w:rsidR="00A90F37" w:rsidRDefault="00FA142C">
            <w:pPr>
              <w:jc w:val="both"/>
              <w:rPr>
                <w:b/>
                <w:bCs/>
                <w:lang w:val="en-US"/>
              </w:rPr>
            </w:pPr>
            <w:r>
              <w:rPr>
                <w:b/>
                <w:bCs/>
                <w:lang w:val="en-US"/>
              </w:rPr>
              <w:t>Observation 2: Another test may be defined for UEs embedding other means than radar for body proximity sensing.</w:t>
            </w:r>
          </w:p>
          <w:p w14:paraId="5F2D9CFC" w14:textId="77777777" w:rsidR="00A90F37" w:rsidRDefault="00FA142C">
            <w:pPr>
              <w:jc w:val="both"/>
              <w:rPr>
                <w:b/>
                <w:bCs/>
                <w:lang w:val="en-US"/>
              </w:rPr>
            </w:pPr>
            <w:r>
              <w:rPr>
                <w:b/>
                <w:bCs/>
                <w:lang w:val="en-US"/>
              </w:rPr>
              <w:t>Proposal 5: Further discussion how to define UE core requirements in addition to the testing aspects.</w:t>
            </w:r>
          </w:p>
          <w:p w14:paraId="5F2D9CFD" w14:textId="77777777" w:rsidR="00A90F37" w:rsidRDefault="00FA142C">
            <w:pPr>
              <w:jc w:val="both"/>
              <w:rPr>
                <w:b/>
                <w:bCs/>
                <w:lang w:val="en-US"/>
              </w:rPr>
            </w:pPr>
            <w:r>
              <w:rPr>
                <w:b/>
                <w:bCs/>
                <w:lang w:val="en-US"/>
              </w:rPr>
              <w:t>Observation 3: Gains should be shown between coherent MIMO without the gaps and coherent MIMO with the gaps.</w:t>
            </w:r>
          </w:p>
          <w:p w14:paraId="5F2D9CFE" w14:textId="77777777" w:rsidR="00A90F37" w:rsidRDefault="00A90F37">
            <w:pPr>
              <w:ind w:firstLineChars="50" w:firstLine="75"/>
              <w:rPr>
                <w:b/>
                <w:bCs/>
                <w:sz w:val="15"/>
                <w:szCs w:val="15"/>
                <w:u w:val="single"/>
                <w:lang w:eastAsia="ja-JP"/>
              </w:rPr>
            </w:pPr>
          </w:p>
        </w:tc>
      </w:tr>
      <w:tr w:rsidR="00A90F37" w14:paraId="5F2D9D08" w14:textId="77777777">
        <w:trPr>
          <w:trHeight w:val="468"/>
        </w:trPr>
        <w:tc>
          <w:tcPr>
            <w:tcW w:w="1003" w:type="dxa"/>
          </w:tcPr>
          <w:p w14:paraId="5F2D9D00" w14:textId="77777777" w:rsidR="00A90F37" w:rsidRDefault="00FA142C">
            <w:pPr>
              <w:spacing w:before="120" w:after="120"/>
              <w:rPr>
                <w:lang w:val="en-US"/>
              </w:rPr>
            </w:pPr>
            <w:r>
              <w:lastRenderedPageBreak/>
              <w:t>R4-2113005</w:t>
            </w:r>
          </w:p>
        </w:tc>
        <w:tc>
          <w:tcPr>
            <w:tcW w:w="878" w:type="dxa"/>
          </w:tcPr>
          <w:p w14:paraId="5F2D9D01" w14:textId="77777777" w:rsidR="00A90F37" w:rsidRDefault="00FA142C">
            <w:pPr>
              <w:spacing w:before="120" w:after="120"/>
              <w:rPr>
                <w:lang w:val="en-US"/>
              </w:rPr>
            </w:pPr>
            <w:r>
              <w:rPr>
                <w:lang w:val="en-US"/>
              </w:rPr>
              <w:t>vivo</w:t>
            </w:r>
          </w:p>
        </w:tc>
        <w:tc>
          <w:tcPr>
            <w:tcW w:w="7750" w:type="dxa"/>
          </w:tcPr>
          <w:p w14:paraId="5F2D9D02" w14:textId="77777777" w:rsidR="00A90F37" w:rsidRDefault="00FA142C">
            <w:r>
              <w:rPr>
                <w:b/>
                <w:bCs/>
              </w:rPr>
              <w:t xml:space="preserve">Observation 1: </w:t>
            </w:r>
            <w:r>
              <w:t xml:space="preserve">Any UE implementation that can use gap to reduce P-MPR should be allowed and not limited to the use of BPS, so that the UEs can support this feature more flexibly. </w:t>
            </w:r>
          </w:p>
          <w:p w14:paraId="5F2D9D03" w14:textId="77777777" w:rsidR="00A90F37" w:rsidRDefault="00FA142C">
            <w:r>
              <w:rPr>
                <w:b/>
                <w:bCs/>
              </w:rPr>
              <w:t>Proposal 1:</w:t>
            </w:r>
            <w:r>
              <w:t xml:space="preserve"> What we should verify is the gain brought by the introduction of gap itself, and the influence of different calibration method or sensor capabilities need to be precluded.</w:t>
            </w:r>
          </w:p>
          <w:p w14:paraId="5F2D9D04" w14:textId="77777777" w:rsidR="00A90F37" w:rsidRDefault="00FA142C">
            <w:r>
              <w:rPr>
                <w:b/>
                <w:bCs/>
              </w:rPr>
              <w:t xml:space="preserve">Proposal 2: </w:t>
            </w:r>
            <w:r>
              <w:t xml:space="preserve">The P-MPR reporting is more straightforward to reflect the performance gain of the UL gap for Tx power management and should be used as the baseline for test setups. At the same time, the P-MPR should be mandatory for the UE who support UL gap for Tx power management while the gap is configured. </w:t>
            </w:r>
          </w:p>
          <w:p w14:paraId="5F2D9D05" w14:textId="77777777" w:rsidR="00A90F37" w:rsidRDefault="00FA142C">
            <w:r>
              <w:rPr>
                <w:b/>
                <w:bCs/>
              </w:rPr>
              <w:t xml:space="preserve">Observation 2: </w:t>
            </w:r>
            <w:r>
              <w:t>The delta P-MPR without blocking/phantom cannot identify whether the performance gain comes from the gap itself because there may be other calibration methods that do not require gap.</w:t>
            </w:r>
          </w:p>
          <w:p w14:paraId="5F2D9D06" w14:textId="77777777" w:rsidR="00A90F37" w:rsidRDefault="00FA142C">
            <w:r>
              <w:rPr>
                <w:b/>
                <w:bCs/>
              </w:rPr>
              <w:t xml:space="preserve">Proposal 3: </w:t>
            </w:r>
            <w:r>
              <w:t>The blocking/phantom should be introduced in the verification of the calibration for Tx power management, which is helpful to distinguish whether the performance gain comes from the gap itself.</w:t>
            </w:r>
          </w:p>
          <w:p w14:paraId="5F2D9D07" w14:textId="77777777" w:rsidR="00A90F37" w:rsidRDefault="00FA142C">
            <w:r>
              <w:rPr>
                <w:b/>
                <w:bCs/>
              </w:rPr>
              <w:t xml:space="preserve">Proposal 4: </w:t>
            </w:r>
            <w:r>
              <w:t xml:space="preserve">The performance gain of Tx power management should be defined as the difference between the PMPR changes before and after the gap is configured, as shown in Figure 1. </w:t>
            </w:r>
          </w:p>
        </w:tc>
      </w:tr>
      <w:tr w:rsidR="00A90F37" w14:paraId="5F2D9D0E" w14:textId="77777777">
        <w:trPr>
          <w:trHeight w:val="468"/>
        </w:trPr>
        <w:tc>
          <w:tcPr>
            <w:tcW w:w="1003" w:type="dxa"/>
          </w:tcPr>
          <w:p w14:paraId="5F2D9D09" w14:textId="77777777" w:rsidR="00A90F37" w:rsidRDefault="00FA142C">
            <w:pPr>
              <w:spacing w:before="120" w:after="120"/>
            </w:pPr>
            <w:r>
              <w:t>R4-2113211</w:t>
            </w:r>
          </w:p>
        </w:tc>
        <w:tc>
          <w:tcPr>
            <w:tcW w:w="878" w:type="dxa"/>
          </w:tcPr>
          <w:p w14:paraId="5F2D9D0A" w14:textId="77777777" w:rsidR="00A90F37" w:rsidRDefault="00FA142C">
            <w:pPr>
              <w:spacing w:before="120" w:after="120"/>
              <w:rPr>
                <w:lang w:val="en-US"/>
              </w:rPr>
            </w:pPr>
            <w:r>
              <w:rPr>
                <w:lang w:val="en-US"/>
              </w:rPr>
              <w:t>ZTE</w:t>
            </w:r>
          </w:p>
        </w:tc>
        <w:tc>
          <w:tcPr>
            <w:tcW w:w="7750" w:type="dxa"/>
          </w:tcPr>
          <w:p w14:paraId="5F2D9D0B" w14:textId="77777777" w:rsidR="00A90F37" w:rsidRDefault="00FA142C">
            <w:pPr>
              <w:pStyle w:val="BodyText"/>
              <w:rPr>
                <w:b/>
                <w:bCs/>
                <w:sz w:val="21"/>
                <w:szCs w:val="21"/>
                <w:lang w:val="en-US" w:eastAsia="zh-CN"/>
              </w:rPr>
            </w:pPr>
            <w:r>
              <w:rPr>
                <w:rFonts w:hint="eastAsia"/>
                <w:b/>
                <w:bCs/>
                <w:sz w:val="21"/>
                <w:szCs w:val="21"/>
                <w:lang w:val="en-US" w:eastAsia="zh-CN"/>
              </w:rPr>
              <w:t>Proposal</w:t>
            </w:r>
            <w:r>
              <w:rPr>
                <w:b/>
                <w:bCs/>
                <w:sz w:val="21"/>
                <w:szCs w:val="21"/>
                <w:lang w:eastAsia="zh-CN"/>
              </w:rPr>
              <w:t xml:space="preserve"> 1:</w:t>
            </w:r>
            <w:r>
              <w:rPr>
                <w:rFonts w:hint="eastAsia"/>
                <w:b/>
                <w:bCs/>
                <w:sz w:val="21"/>
                <w:szCs w:val="21"/>
                <w:lang w:val="en-US" w:eastAsia="zh-CN"/>
              </w:rPr>
              <w:t xml:space="preserve"> Once the configured UL gap activated, mandating P-MPR reporting.</w:t>
            </w:r>
          </w:p>
          <w:p w14:paraId="5F2D9D0C" w14:textId="77777777" w:rsidR="00A90F37" w:rsidRDefault="00FA142C">
            <w:pPr>
              <w:pStyle w:val="BodyText"/>
              <w:rPr>
                <w:lang w:val="en-US" w:eastAsia="zh-CN"/>
              </w:rPr>
            </w:pPr>
            <w:r>
              <w:rPr>
                <w:rFonts w:hint="eastAsia"/>
                <w:b/>
                <w:bCs/>
                <w:sz w:val="21"/>
                <w:szCs w:val="21"/>
                <w:lang w:val="en-US" w:eastAsia="zh-CN"/>
              </w:rPr>
              <w:t>Proposal 2: The performance gain of self-calibration in UL gap should be reflected into requirement improvement, such as P-MPR or P-MPR reduction requirement.</w:t>
            </w:r>
            <w:r>
              <w:rPr>
                <w:rFonts w:hint="eastAsia"/>
                <w:sz w:val="21"/>
                <w:szCs w:val="21"/>
                <w:lang w:val="en-US" w:eastAsia="zh-CN"/>
              </w:rPr>
              <w:t xml:space="preserve"> </w:t>
            </w:r>
          </w:p>
          <w:p w14:paraId="5F2D9D0D" w14:textId="77777777" w:rsidR="00A90F37" w:rsidRDefault="00FA142C">
            <w:pPr>
              <w:pStyle w:val="BodyText"/>
              <w:rPr>
                <w:b/>
                <w:bCs/>
                <w:sz w:val="21"/>
                <w:szCs w:val="21"/>
                <w:lang w:eastAsia="zh-CN"/>
              </w:rPr>
            </w:pPr>
            <w:r>
              <w:rPr>
                <w:rFonts w:hint="eastAsia"/>
                <w:b/>
                <w:bCs/>
                <w:sz w:val="21"/>
                <w:szCs w:val="21"/>
                <w:lang w:val="en-US" w:eastAsia="zh-CN"/>
              </w:rPr>
              <w:t>Proposal 3: UE should also meet SEM or transmit off power during the BPS UL gap to avoid causing interference.</w:t>
            </w:r>
          </w:p>
        </w:tc>
      </w:tr>
      <w:tr w:rsidR="00A90F37" w14:paraId="5F2D9D19" w14:textId="77777777">
        <w:trPr>
          <w:trHeight w:val="468"/>
        </w:trPr>
        <w:tc>
          <w:tcPr>
            <w:tcW w:w="1003" w:type="dxa"/>
          </w:tcPr>
          <w:p w14:paraId="5F2D9D0F" w14:textId="77777777" w:rsidR="00A90F37" w:rsidRDefault="00FA142C">
            <w:pPr>
              <w:spacing w:before="120" w:after="120"/>
            </w:pPr>
            <w:r>
              <w:t>R4-2113661</w:t>
            </w:r>
          </w:p>
        </w:tc>
        <w:tc>
          <w:tcPr>
            <w:tcW w:w="878" w:type="dxa"/>
          </w:tcPr>
          <w:p w14:paraId="5F2D9D10" w14:textId="77777777" w:rsidR="00A90F37" w:rsidRDefault="00FA142C">
            <w:pPr>
              <w:spacing w:before="120" w:after="120"/>
              <w:rPr>
                <w:lang w:val="en-US"/>
              </w:rPr>
            </w:pPr>
            <w:r>
              <w:rPr>
                <w:lang w:val="en-US"/>
              </w:rPr>
              <w:t>Ericsson, Sony</w:t>
            </w:r>
          </w:p>
        </w:tc>
        <w:tc>
          <w:tcPr>
            <w:tcW w:w="7750" w:type="dxa"/>
          </w:tcPr>
          <w:p w14:paraId="5F2D9D11" w14:textId="77777777" w:rsidR="00A90F37" w:rsidRDefault="00FA142C">
            <w:pPr>
              <w:rPr>
                <w:rFonts w:cstheme="minorHAnsi"/>
              </w:rPr>
            </w:pPr>
            <w:r>
              <w:rPr>
                <w:rFonts w:cstheme="minorHAnsi"/>
                <w:b/>
                <w:bCs/>
              </w:rPr>
              <w:t>Observation 1:</w:t>
            </w:r>
            <w:r>
              <w:rPr>
                <w:rFonts w:cstheme="minorHAnsi"/>
              </w:rPr>
              <w:t xml:space="preserve"> RAN4 shall follow the directive from the meeting report “</w:t>
            </w:r>
            <w:r>
              <w:t>RAN4 will not define any requirements until the corresponding testing methodology for the performance enhancement is clear</w:t>
            </w:r>
            <w:r>
              <w:rPr>
                <w:rFonts w:cstheme="minorHAnsi"/>
              </w:rPr>
              <w:t>”</w:t>
            </w:r>
          </w:p>
          <w:p w14:paraId="5F2D9D12" w14:textId="77777777" w:rsidR="00A90F37" w:rsidRDefault="00FA142C">
            <w:pPr>
              <w:rPr>
                <w:rFonts w:cstheme="minorHAnsi"/>
              </w:rPr>
            </w:pPr>
            <w:r>
              <w:rPr>
                <w:b/>
                <w:bCs/>
              </w:rPr>
              <w:t>Observation 2:</w:t>
            </w:r>
            <w:r>
              <w:t xml:space="preserve"> 3-4 dB can be seen as a typical value of P-MPR (assuming a 20% uplink duty cycle).</w:t>
            </w:r>
          </w:p>
          <w:p w14:paraId="5F2D9D13" w14:textId="77777777" w:rsidR="00A90F37" w:rsidRDefault="00FA142C">
            <w:pPr>
              <w:rPr>
                <w:rFonts w:cstheme="minorHAnsi"/>
                <w:b/>
                <w:bCs/>
              </w:rPr>
            </w:pPr>
            <w:r>
              <w:rPr>
                <w:rFonts w:cstheme="minorHAnsi"/>
                <w:b/>
                <w:bCs/>
              </w:rPr>
              <w:t>Proposal 1:</w:t>
            </w:r>
            <w:r>
              <w:rPr>
                <w:rFonts w:cstheme="minorHAnsi"/>
              </w:rPr>
              <w:t xml:space="preserve"> Finalize the details regarding different gap configurations and their possible impact on activation, </w:t>
            </w:r>
            <w:proofErr w:type="gramStart"/>
            <w:r>
              <w:rPr>
                <w:rFonts w:cstheme="minorHAnsi"/>
              </w:rPr>
              <w:t>e.g.</w:t>
            </w:r>
            <w:proofErr w:type="gramEnd"/>
            <w:r>
              <w:rPr>
                <w:rFonts w:cstheme="minorHAnsi"/>
              </w:rPr>
              <w:t xml:space="preserve"> periodical/</w:t>
            </w:r>
            <w:proofErr w:type="spellStart"/>
            <w:r>
              <w:rPr>
                <w:rFonts w:cstheme="minorHAnsi"/>
              </w:rPr>
              <w:t>aperiodical</w:t>
            </w:r>
            <w:proofErr w:type="spellEnd"/>
            <w:r>
              <w:rPr>
                <w:rFonts w:cstheme="minorHAnsi"/>
              </w:rPr>
              <w:t>/semi-</w:t>
            </w:r>
            <w:proofErr w:type="spellStart"/>
            <w:r>
              <w:rPr>
                <w:rFonts w:cstheme="minorHAnsi"/>
              </w:rPr>
              <w:t>persistant</w:t>
            </w:r>
            <w:proofErr w:type="spellEnd"/>
            <w:r>
              <w:rPr>
                <w:rFonts w:cstheme="minorHAnsi"/>
              </w:rPr>
              <w:t xml:space="preserve"> configuration.</w:t>
            </w:r>
          </w:p>
          <w:p w14:paraId="5F2D9D14" w14:textId="77777777" w:rsidR="00A90F37" w:rsidRDefault="00FA142C">
            <w:pPr>
              <w:rPr>
                <w:rFonts w:cstheme="minorHAnsi"/>
              </w:rPr>
            </w:pPr>
            <w:r>
              <w:rPr>
                <w:rFonts w:cstheme="minorHAnsi"/>
                <w:b/>
                <w:bCs/>
              </w:rPr>
              <w:t>Proposal 2:</w:t>
            </w:r>
            <w:r>
              <w:rPr>
                <w:rFonts w:cstheme="minorHAnsi"/>
              </w:rPr>
              <w:t xml:space="preserve"> Activation of the configured gaps shall be done by means of MAC CE.</w:t>
            </w:r>
          </w:p>
          <w:p w14:paraId="5F2D9D15" w14:textId="77777777" w:rsidR="00A90F37" w:rsidRDefault="00FA142C">
            <w:pPr>
              <w:rPr>
                <w:rFonts w:cstheme="minorHAnsi"/>
              </w:rPr>
            </w:pPr>
            <w:r>
              <w:rPr>
                <w:rFonts w:cstheme="minorHAnsi"/>
                <w:b/>
                <w:bCs/>
              </w:rPr>
              <w:lastRenderedPageBreak/>
              <w:t>Proposal 3:</w:t>
            </w:r>
            <w:r>
              <w:rPr>
                <w:rFonts w:cstheme="minorHAnsi"/>
              </w:rPr>
              <w:t xml:space="preserve"> UE vendors are encouraged to provide input of “Default/baseline” P-MPR that can be expected in regular operation in field.</w:t>
            </w:r>
          </w:p>
          <w:p w14:paraId="5F2D9D16" w14:textId="77777777" w:rsidR="00A90F37" w:rsidRDefault="00FA142C">
            <w:pPr>
              <w:rPr>
                <w:rFonts w:cstheme="minorHAnsi"/>
              </w:rPr>
            </w:pPr>
            <w:r>
              <w:rPr>
                <w:rFonts w:cstheme="minorHAnsi"/>
                <w:b/>
                <w:bCs/>
              </w:rPr>
              <w:t>Proposal 4:</w:t>
            </w:r>
            <w:r>
              <w:rPr>
                <w:rFonts w:cstheme="minorHAnsi"/>
              </w:rPr>
              <w:t xml:space="preserve"> Mandate test coverage for UEs configured with UL calibration gaps for Tx power management, </w:t>
            </w:r>
            <w:proofErr w:type="gramStart"/>
            <w:r>
              <w:rPr>
                <w:rFonts w:cstheme="minorHAnsi"/>
              </w:rPr>
              <w:t>i.e.</w:t>
            </w:r>
            <w:proofErr w:type="gramEnd"/>
            <w:r>
              <w:rPr>
                <w:rFonts w:cstheme="minorHAnsi"/>
              </w:rPr>
              <w:t xml:space="preserve"> test OFF power requirement in the gap time window (other tests might also be considered).</w:t>
            </w:r>
          </w:p>
          <w:p w14:paraId="5F2D9D17" w14:textId="77777777" w:rsidR="00A90F37" w:rsidRDefault="00FA142C">
            <w:r>
              <w:rPr>
                <w:b/>
                <w:bCs/>
              </w:rPr>
              <w:t>Proposal 5:</w:t>
            </w:r>
            <w:r>
              <w:t xml:space="preserve"> Investigate if the periodicity of PHR/P-MPR reports are sufficient to provide valid feedback for BPS calibration gaps.</w:t>
            </w:r>
          </w:p>
          <w:p w14:paraId="5F2D9D18" w14:textId="77777777" w:rsidR="00A90F37" w:rsidRDefault="00FA142C">
            <w:r>
              <w:rPr>
                <w:rFonts w:cstheme="minorHAnsi"/>
                <w:b/>
                <w:bCs/>
              </w:rPr>
              <w:t>Proposal 6:</w:t>
            </w:r>
            <w:r>
              <w:rPr>
                <w:rFonts w:cstheme="minorHAnsi"/>
              </w:rPr>
              <w:t xml:space="preserve"> Investigate further the need for 3GPP to standardize body phantom and the impact of a body phantom on OTA performance</w:t>
            </w:r>
          </w:p>
        </w:tc>
      </w:tr>
      <w:tr w:rsidR="00A90F37" w14:paraId="5F2D9D24" w14:textId="77777777">
        <w:trPr>
          <w:trHeight w:val="468"/>
        </w:trPr>
        <w:tc>
          <w:tcPr>
            <w:tcW w:w="1003" w:type="dxa"/>
          </w:tcPr>
          <w:p w14:paraId="5F2D9D1A" w14:textId="77777777" w:rsidR="00A90F37" w:rsidRDefault="00FA142C">
            <w:pPr>
              <w:spacing w:before="120" w:after="120"/>
            </w:pPr>
            <w:r>
              <w:lastRenderedPageBreak/>
              <w:t>R4-2113900</w:t>
            </w:r>
          </w:p>
        </w:tc>
        <w:tc>
          <w:tcPr>
            <w:tcW w:w="878" w:type="dxa"/>
          </w:tcPr>
          <w:p w14:paraId="5F2D9D1B" w14:textId="77777777" w:rsidR="00A90F37" w:rsidRDefault="00FA142C">
            <w:pPr>
              <w:spacing w:before="120" w:after="120"/>
              <w:rPr>
                <w:lang w:val="en-US"/>
              </w:rPr>
            </w:pPr>
            <w:r>
              <w:rPr>
                <w:lang w:val="en-US"/>
              </w:rPr>
              <w:t>OPPO</w:t>
            </w:r>
          </w:p>
        </w:tc>
        <w:tc>
          <w:tcPr>
            <w:tcW w:w="7750" w:type="dxa"/>
          </w:tcPr>
          <w:p w14:paraId="5F2D9D1C" w14:textId="77777777" w:rsidR="00A90F37" w:rsidRDefault="00FA142C">
            <w:pPr>
              <w:ind w:left="1418" w:hangingChars="709" w:hanging="1418"/>
              <w:rPr>
                <w:rFonts w:eastAsia="DengXian"/>
                <w:b/>
                <w:i/>
                <w:lang w:val="en-US" w:eastAsia="zh-CN"/>
              </w:rPr>
            </w:pPr>
            <w:r>
              <w:rPr>
                <w:rFonts w:eastAsia="DengXian"/>
                <w:b/>
                <w:i/>
                <w:lang w:val="en-US" w:eastAsia="zh-CN"/>
              </w:rPr>
              <w:t>Observation</w:t>
            </w:r>
            <w:r>
              <w:rPr>
                <w:rFonts w:eastAsia="DengXian" w:hint="eastAsia"/>
                <w:b/>
                <w:i/>
                <w:lang w:val="en-US" w:eastAsia="zh-CN"/>
              </w:rPr>
              <w:t xml:space="preserve"> </w:t>
            </w:r>
            <w:r>
              <w:rPr>
                <w:rFonts w:eastAsia="DengXian"/>
                <w:b/>
                <w:i/>
                <w:lang w:val="en-US" w:eastAsia="zh-CN"/>
              </w:rPr>
              <w:t>1</w:t>
            </w:r>
            <w:r>
              <w:rPr>
                <w:rFonts w:eastAsia="DengXian" w:hint="eastAsia"/>
                <w:b/>
                <w:i/>
                <w:lang w:val="en-US" w:eastAsia="zh-CN"/>
              </w:rPr>
              <w:t xml:space="preserve">: </w:t>
            </w:r>
            <w:r>
              <w:rPr>
                <w:rFonts w:eastAsia="DengXian"/>
                <w:b/>
                <w:i/>
                <w:lang w:val="en-US" w:eastAsia="zh-CN"/>
              </w:rPr>
              <w:t xml:space="preserve">   There is</w:t>
            </w:r>
            <w:r>
              <w:rPr>
                <w:lang w:val="en-US"/>
              </w:rPr>
              <w:t xml:space="preserve"> </w:t>
            </w:r>
            <w:r>
              <w:rPr>
                <w:b/>
                <w:i/>
                <w:lang w:val="en-US"/>
              </w:rPr>
              <w:t>possibility</w:t>
            </w:r>
            <w:r>
              <w:rPr>
                <w:lang w:val="en-US"/>
              </w:rPr>
              <w:t xml:space="preserve"> </w:t>
            </w:r>
            <w:r>
              <w:rPr>
                <w:rFonts w:eastAsia="DengXian"/>
                <w:b/>
                <w:i/>
                <w:lang w:val="en-US" w:eastAsia="zh-CN"/>
              </w:rPr>
              <w:t>in real testing, the phantom/blocking material cannot be detected by signals in the UL gap if positioned improperly, and no PMPR is triggered.</w:t>
            </w:r>
          </w:p>
          <w:p w14:paraId="5F2D9D1D" w14:textId="77777777" w:rsidR="00A90F37" w:rsidRDefault="00FA142C">
            <w:pPr>
              <w:ind w:left="1418" w:hangingChars="709" w:hanging="1418"/>
              <w:rPr>
                <w:rFonts w:eastAsia="DengXian"/>
                <w:b/>
                <w:i/>
                <w:lang w:val="en-US" w:eastAsia="zh-CN"/>
              </w:rPr>
            </w:pPr>
            <w:r>
              <w:rPr>
                <w:rFonts w:eastAsia="DengXian"/>
                <w:b/>
                <w:i/>
                <w:lang w:val="en-US" w:eastAsia="zh-CN"/>
              </w:rPr>
              <w:t>Observation</w:t>
            </w:r>
            <w:r>
              <w:rPr>
                <w:rFonts w:eastAsia="DengXian" w:hint="eastAsia"/>
                <w:b/>
                <w:i/>
                <w:lang w:val="en-US" w:eastAsia="zh-CN"/>
              </w:rPr>
              <w:t xml:space="preserve"> </w:t>
            </w:r>
            <w:r>
              <w:rPr>
                <w:rFonts w:eastAsia="DengXian"/>
                <w:b/>
                <w:i/>
                <w:lang w:val="en-US" w:eastAsia="zh-CN"/>
              </w:rPr>
              <w:t>2</w:t>
            </w:r>
            <w:r>
              <w:rPr>
                <w:rFonts w:eastAsia="DengXian" w:hint="eastAsia"/>
                <w:b/>
                <w:i/>
                <w:lang w:val="en-US" w:eastAsia="zh-CN"/>
              </w:rPr>
              <w:t xml:space="preserve">: </w:t>
            </w:r>
            <w:r>
              <w:rPr>
                <w:rFonts w:eastAsia="DengXian"/>
                <w:b/>
                <w:i/>
                <w:lang w:val="en-US" w:eastAsia="zh-CN"/>
              </w:rPr>
              <w:t xml:space="preserve">   Test mode based is more operable, but this can be left to RAN5 and is out of RAN4 scope.</w:t>
            </w:r>
          </w:p>
          <w:p w14:paraId="5F2D9D1E" w14:textId="77777777" w:rsidR="00A90F37" w:rsidRDefault="00FA142C">
            <w:pPr>
              <w:ind w:left="1418" w:hangingChars="709" w:hanging="1418"/>
              <w:rPr>
                <w:rFonts w:eastAsia="DengXian"/>
                <w:b/>
                <w:i/>
                <w:lang w:val="en-US" w:eastAsia="zh-CN"/>
              </w:rPr>
            </w:pPr>
            <w:r>
              <w:rPr>
                <w:rFonts w:eastAsia="DengXian" w:hint="eastAsia"/>
                <w:b/>
                <w:i/>
                <w:highlight w:val="lightGray"/>
                <w:lang w:val="en-US" w:eastAsia="zh-CN"/>
              </w:rPr>
              <w:t xml:space="preserve">Proposal </w:t>
            </w:r>
            <w:r>
              <w:rPr>
                <w:rFonts w:eastAsia="DengXian"/>
                <w:b/>
                <w:i/>
                <w:highlight w:val="lightGray"/>
                <w:lang w:val="en-US" w:eastAsia="zh-CN"/>
              </w:rPr>
              <w:t>1</w:t>
            </w:r>
            <w:r>
              <w:rPr>
                <w:rFonts w:eastAsia="DengXian" w:hint="eastAsia"/>
                <w:b/>
                <w:i/>
                <w:highlight w:val="lightGray"/>
                <w:lang w:val="en-US" w:eastAsia="zh-CN"/>
              </w:rPr>
              <w:t>:</w:t>
            </w:r>
            <w:r>
              <w:rPr>
                <w:rFonts w:eastAsia="DengXian" w:hint="eastAsia"/>
                <w:b/>
                <w:i/>
                <w:lang w:val="en-US" w:eastAsia="zh-CN"/>
              </w:rPr>
              <w:t xml:space="preserve"> </w:t>
            </w:r>
            <w:r>
              <w:rPr>
                <w:rFonts w:eastAsia="DengXian"/>
                <w:b/>
                <w:i/>
                <w:lang w:val="en-US" w:eastAsia="zh-CN"/>
              </w:rPr>
              <w:t xml:space="preserve">        It is proposed to leave the test method design to RAN5, </w:t>
            </w:r>
            <w:proofErr w:type="gramStart"/>
            <w:r>
              <w:rPr>
                <w:rFonts w:eastAsia="DengXian"/>
                <w:b/>
                <w:i/>
                <w:lang w:val="en-US" w:eastAsia="zh-CN"/>
              </w:rPr>
              <w:t>e.g.</w:t>
            </w:r>
            <w:proofErr w:type="gramEnd"/>
            <w:r>
              <w:rPr>
                <w:rFonts w:eastAsia="DengXian"/>
                <w:b/>
                <w:i/>
                <w:lang w:val="en-US" w:eastAsia="zh-CN"/>
              </w:rPr>
              <w:t xml:space="preserve"> whether to use test mode trigger PMPR etc.</w:t>
            </w:r>
          </w:p>
          <w:p w14:paraId="5F2D9D1F" w14:textId="77777777" w:rsidR="00A90F37" w:rsidRDefault="00FA142C">
            <w:pPr>
              <w:ind w:left="1418" w:hangingChars="709" w:hanging="1418"/>
              <w:rPr>
                <w:rFonts w:eastAsia="DengXian"/>
                <w:b/>
                <w:i/>
                <w:lang w:val="en-US" w:eastAsia="zh-CN"/>
              </w:rPr>
            </w:pPr>
            <w:r>
              <w:rPr>
                <w:rFonts w:eastAsia="DengXian"/>
                <w:b/>
                <w:i/>
                <w:lang w:val="en-US" w:eastAsia="zh-CN"/>
              </w:rPr>
              <w:t>Observation</w:t>
            </w:r>
            <w:r>
              <w:rPr>
                <w:rFonts w:eastAsia="DengXian" w:hint="eastAsia"/>
                <w:b/>
                <w:i/>
                <w:lang w:val="en-US" w:eastAsia="zh-CN"/>
              </w:rPr>
              <w:t xml:space="preserve"> </w:t>
            </w:r>
            <w:r>
              <w:rPr>
                <w:rFonts w:eastAsia="DengXian"/>
                <w:b/>
                <w:i/>
                <w:lang w:val="en-US" w:eastAsia="zh-CN"/>
              </w:rPr>
              <w:t>3</w:t>
            </w:r>
            <w:r>
              <w:rPr>
                <w:rFonts w:eastAsia="DengXian" w:hint="eastAsia"/>
                <w:b/>
                <w:i/>
                <w:lang w:val="en-US" w:eastAsia="zh-CN"/>
              </w:rPr>
              <w:t xml:space="preserve">: </w:t>
            </w:r>
            <w:r>
              <w:rPr>
                <w:rFonts w:eastAsia="DengXian"/>
                <w:b/>
                <w:i/>
                <w:lang w:val="en-US" w:eastAsia="zh-CN"/>
              </w:rPr>
              <w:t xml:space="preserve">   No gain can be observed by configuring UL gap, if the PMPR gain is less than 3dB or PMPR value is larger than 12dB.</w:t>
            </w:r>
          </w:p>
          <w:p w14:paraId="5F2D9D20" w14:textId="77777777" w:rsidR="00A90F37" w:rsidRDefault="00FA142C">
            <w:pPr>
              <w:ind w:left="1418" w:hangingChars="709" w:hanging="1418"/>
              <w:rPr>
                <w:rFonts w:eastAsia="DengXian"/>
                <w:b/>
                <w:i/>
                <w:lang w:val="en-US" w:eastAsia="zh-CN"/>
              </w:rPr>
            </w:pPr>
            <w:r>
              <w:rPr>
                <w:rFonts w:eastAsia="DengXian"/>
                <w:b/>
                <w:i/>
                <w:lang w:val="en-US" w:eastAsia="zh-CN"/>
              </w:rPr>
              <w:t>Observation</w:t>
            </w:r>
            <w:r>
              <w:rPr>
                <w:rFonts w:eastAsia="DengXian" w:hint="eastAsia"/>
                <w:b/>
                <w:i/>
                <w:lang w:val="en-US" w:eastAsia="zh-CN"/>
              </w:rPr>
              <w:t xml:space="preserve"> </w:t>
            </w:r>
            <w:r>
              <w:rPr>
                <w:rFonts w:eastAsia="DengXian"/>
                <w:b/>
                <w:i/>
                <w:lang w:val="en-US" w:eastAsia="zh-CN"/>
              </w:rPr>
              <w:t>4</w:t>
            </w:r>
            <w:r>
              <w:rPr>
                <w:rFonts w:eastAsia="DengXian" w:hint="eastAsia"/>
                <w:b/>
                <w:i/>
                <w:lang w:val="en-US" w:eastAsia="zh-CN"/>
              </w:rPr>
              <w:t xml:space="preserve">: </w:t>
            </w:r>
            <w:r>
              <w:rPr>
                <w:rFonts w:eastAsia="DengXian"/>
                <w:b/>
                <w:i/>
                <w:lang w:val="en-US" w:eastAsia="zh-CN"/>
              </w:rPr>
              <w:t xml:space="preserve">   Peak EIRP based metric is more </w:t>
            </w:r>
            <w:proofErr w:type="gramStart"/>
            <w:r>
              <w:rPr>
                <w:rFonts w:eastAsia="DengXian"/>
                <w:b/>
                <w:i/>
                <w:lang w:val="en-US" w:eastAsia="zh-CN"/>
              </w:rPr>
              <w:t>precise, and</w:t>
            </w:r>
            <w:proofErr w:type="gramEnd"/>
            <w:r>
              <w:rPr>
                <w:rFonts w:eastAsia="DengXian"/>
                <w:b/>
                <w:i/>
                <w:lang w:val="en-US" w:eastAsia="zh-CN"/>
              </w:rPr>
              <w:t xml:space="preserve"> can rely on existing tests if no phantom is used.</w:t>
            </w:r>
          </w:p>
          <w:p w14:paraId="5F2D9D21" w14:textId="77777777" w:rsidR="00A90F37" w:rsidRDefault="00FA142C">
            <w:pPr>
              <w:ind w:left="1418" w:hangingChars="709" w:hanging="1418"/>
              <w:rPr>
                <w:rFonts w:eastAsia="DengXian"/>
                <w:b/>
                <w:i/>
                <w:lang w:val="en-US" w:eastAsia="zh-CN"/>
              </w:rPr>
            </w:pPr>
            <w:r>
              <w:rPr>
                <w:rFonts w:eastAsia="DengXian" w:hint="eastAsia"/>
                <w:b/>
                <w:i/>
                <w:highlight w:val="lightGray"/>
                <w:lang w:val="en-US" w:eastAsia="zh-CN"/>
              </w:rPr>
              <w:t xml:space="preserve">Proposal </w:t>
            </w:r>
            <w:r>
              <w:rPr>
                <w:rFonts w:eastAsia="DengXian"/>
                <w:b/>
                <w:i/>
                <w:highlight w:val="lightGray"/>
                <w:lang w:val="en-US" w:eastAsia="zh-CN"/>
              </w:rPr>
              <w:t>2</w:t>
            </w:r>
            <w:r>
              <w:rPr>
                <w:rFonts w:eastAsia="DengXian" w:hint="eastAsia"/>
                <w:b/>
                <w:i/>
                <w:highlight w:val="lightGray"/>
                <w:lang w:val="en-US" w:eastAsia="zh-CN"/>
              </w:rPr>
              <w:t>:</w:t>
            </w:r>
            <w:r>
              <w:rPr>
                <w:rFonts w:eastAsia="DengXian" w:hint="eastAsia"/>
                <w:b/>
                <w:i/>
                <w:lang w:val="en-US" w:eastAsia="zh-CN"/>
              </w:rPr>
              <w:t xml:space="preserve"> </w:t>
            </w:r>
            <w:r>
              <w:rPr>
                <w:rFonts w:eastAsia="DengXian"/>
                <w:b/>
                <w:i/>
                <w:lang w:val="en-US" w:eastAsia="zh-CN"/>
              </w:rPr>
              <w:t xml:space="preserve">        It is proposed to adopt peak EIRP as the testing metric and no phantom used.</w:t>
            </w:r>
          </w:p>
          <w:p w14:paraId="5F2D9D22" w14:textId="77777777" w:rsidR="00A90F37" w:rsidRDefault="00FA142C">
            <w:pPr>
              <w:ind w:left="1418" w:hangingChars="709" w:hanging="1418"/>
              <w:rPr>
                <w:rFonts w:eastAsia="DengXian"/>
                <w:b/>
                <w:i/>
                <w:lang w:val="en-US" w:eastAsia="zh-CN"/>
              </w:rPr>
            </w:pPr>
            <w:r>
              <w:rPr>
                <w:rFonts w:eastAsia="DengXian"/>
                <w:b/>
                <w:i/>
                <w:lang w:val="en-US" w:eastAsia="zh-CN"/>
              </w:rPr>
              <w:t>Observation</w:t>
            </w:r>
            <w:r>
              <w:rPr>
                <w:rFonts w:eastAsia="DengXian" w:hint="eastAsia"/>
                <w:b/>
                <w:i/>
                <w:lang w:val="en-US" w:eastAsia="zh-CN"/>
              </w:rPr>
              <w:t xml:space="preserve"> </w:t>
            </w:r>
            <w:r>
              <w:rPr>
                <w:rFonts w:eastAsia="DengXian"/>
                <w:b/>
                <w:i/>
                <w:lang w:val="en-US" w:eastAsia="zh-CN"/>
              </w:rPr>
              <w:t>5</w:t>
            </w:r>
            <w:r>
              <w:rPr>
                <w:rFonts w:eastAsia="DengXian" w:hint="eastAsia"/>
                <w:b/>
                <w:i/>
                <w:lang w:val="en-US" w:eastAsia="zh-CN"/>
              </w:rPr>
              <w:t xml:space="preserve">: </w:t>
            </w:r>
            <w:r>
              <w:rPr>
                <w:rFonts w:eastAsia="DengXian"/>
                <w:b/>
                <w:i/>
                <w:lang w:val="en-US" w:eastAsia="zh-CN"/>
              </w:rPr>
              <w:t xml:space="preserve">   How much dB gain in Peak EIRP deserves the UL gap is still unclear.</w:t>
            </w:r>
          </w:p>
          <w:p w14:paraId="5F2D9D23" w14:textId="77777777" w:rsidR="00A90F37" w:rsidRDefault="00FA142C">
            <w:pPr>
              <w:ind w:left="1418" w:hangingChars="709" w:hanging="1418"/>
              <w:rPr>
                <w:rFonts w:eastAsia="DengXian"/>
                <w:b/>
                <w:i/>
                <w:lang w:val="en-US" w:eastAsia="zh-CN"/>
              </w:rPr>
            </w:pPr>
            <w:r>
              <w:rPr>
                <w:rFonts w:eastAsia="DengXian" w:hint="eastAsia"/>
                <w:b/>
                <w:i/>
                <w:highlight w:val="lightGray"/>
                <w:lang w:val="en-US" w:eastAsia="zh-CN"/>
              </w:rPr>
              <w:t xml:space="preserve">Proposal </w:t>
            </w:r>
            <w:r>
              <w:rPr>
                <w:rFonts w:eastAsia="DengXian"/>
                <w:b/>
                <w:i/>
                <w:highlight w:val="lightGray"/>
                <w:lang w:val="en-US" w:eastAsia="zh-CN"/>
              </w:rPr>
              <w:t>3</w:t>
            </w:r>
            <w:r>
              <w:rPr>
                <w:rFonts w:eastAsia="DengXian" w:hint="eastAsia"/>
                <w:b/>
                <w:i/>
                <w:highlight w:val="lightGray"/>
                <w:lang w:val="en-US" w:eastAsia="zh-CN"/>
              </w:rPr>
              <w:t>:</w:t>
            </w:r>
            <w:r>
              <w:rPr>
                <w:rFonts w:eastAsia="DengXian" w:hint="eastAsia"/>
                <w:b/>
                <w:i/>
                <w:lang w:val="en-US" w:eastAsia="zh-CN"/>
              </w:rPr>
              <w:t xml:space="preserve"> </w:t>
            </w:r>
            <w:r>
              <w:rPr>
                <w:rFonts w:eastAsia="DengXian"/>
                <w:b/>
                <w:i/>
                <w:lang w:val="en-US" w:eastAsia="zh-CN"/>
              </w:rPr>
              <w:t xml:space="preserve">        It is proposed to further discuss the required dB gain in UL gap feature, </w:t>
            </w:r>
            <w:proofErr w:type="gramStart"/>
            <w:r>
              <w:rPr>
                <w:rFonts w:eastAsia="DengXian"/>
                <w:b/>
                <w:i/>
                <w:lang w:val="en-US" w:eastAsia="zh-CN"/>
              </w:rPr>
              <w:t>e.g.</w:t>
            </w:r>
            <w:proofErr w:type="gramEnd"/>
            <w:r>
              <w:rPr>
                <w:rFonts w:eastAsia="DengXian"/>
                <w:b/>
                <w:i/>
                <w:lang w:val="en-US" w:eastAsia="zh-CN"/>
              </w:rPr>
              <w:t xml:space="preserve"> 1dB or 2dB.</w:t>
            </w:r>
          </w:p>
        </w:tc>
      </w:tr>
      <w:tr w:rsidR="00A90F37" w14:paraId="5F2D9D2E" w14:textId="77777777">
        <w:trPr>
          <w:trHeight w:val="468"/>
        </w:trPr>
        <w:tc>
          <w:tcPr>
            <w:tcW w:w="1003" w:type="dxa"/>
          </w:tcPr>
          <w:p w14:paraId="5F2D9D25" w14:textId="77777777" w:rsidR="00A90F37" w:rsidRDefault="00FA142C">
            <w:pPr>
              <w:spacing w:before="120" w:after="120"/>
            </w:pPr>
            <w:r>
              <w:t>R4-2114492</w:t>
            </w:r>
          </w:p>
        </w:tc>
        <w:tc>
          <w:tcPr>
            <w:tcW w:w="878" w:type="dxa"/>
          </w:tcPr>
          <w:p w14:paraId="5F2D9D26" w14:textId="77777777" w:rsidR="00A90F37" w:rsidRDefault="00FA142C">
            <w:pPr>
              <w:spacing w:before="120" w:after="120"/>
              <w:rPr>
                <w:lang w:val="en-US"/>
              </w:rPr>
            </w:pPr>
            <w:r>
              <w:rPr>
                <w:lang w:val="en-US"/>
              </w:rPr>
              <w:t xml:space="preserve">Huawei, </w:t>
            </w:r>
            <w:proofErr w:type="spellStart"/>
            <w:r>
              <w:rPr>
                <w:lang w:val="en-US"/>
              </w:rPr>
              <w:t>HiSilicon</w:t>
            </w:r>
            <w:proofErr w:type="spellEnd"/>
          </w:p>
        </w:tc>
        <w:tc>
          <w:tcPr>
            <w:tcW w:w="7750" w:type="dxa"/>
          </w:tcPr>
          <w:p w14:paraId="5F2D9D27" w14:textId="77777777" w:rsidR="00A90F37" w:rsidRDefault="00FA142C">
            <w:pPr>
              <w:rPr>
                <w:b/>
                <w:i/>
              </w:rPr>
            </w:pPr>
            <w:r>
              <w:rPr>
                <w:b/>
                <w:i/>
              </w:rPr>
              <w:t>Observation1: there is no RF requirements for coherent UL MIMO under multiple conditions, including DRX on, BWP switching, SRS switching, DL measurement gap, etc.</w:t>
            </w:r>
          </w:p>
          <w:p w14:paraId="5F2D9D28" w14:textId="77777777" w:rsidR="00A90F37" w:rsidRDefault="00FA142C">
            <w:pPr>
              <w:rPr>
                <w:b/>
                <w:i/>
              </w:rPr>
            </w:pPr>
            <w:r>
              <w:rPr>
                <w:b/>
                <w:i/>
              </w:rPr>
              <w:t>Proposal 1: UE requirement improvement by using coherence calibration gap can go with one of following options:</w:t>
            </w:r>
          </w:p>
          <w:p w14:paraId="5F2D9D29" w14:textId="77777777" w:rsidR="00A90F37" w:rsidRDefault="00FA142C">
            <w:pPr>
              <w:rPr>
                <w:b/>
                <w:i/>
              </w:rPr>
            </w:pPr>
            <w:r>
              <w:rPr>
                <w:rFonts w:hint="eastAsia"/>
                <w:b/>
                <w:i/>
              </w:rPr>
              <w:t>•</w:t>
            </w:r>
            <w:r>
              <w:rPr>
                <w:b/>
                <w:i/>
              </w:rPr>
              <w:tab/>
              <w:t xml:space="preserve">Option 1: Specify </w:t>
            </w:r>
            <w:proofErr w:type="gramStart"/>
            <w:r>
              <w:rPr>
                <w:b/>
                <w:i/>
              </w:rPr>
              <w:t>40 degree</w:t>
            </w:r>
            <w:proofErr w:type="gramEnd"/>
            <w:r>
              <w:rPr>
                <w:b/>
                <w:i/>
              </w:rPr>
              <w:t xml:space="preserve"> relative phase difference and 4dB power difference for side conditions including DRX on, BWP switching, SRS switching, DL measurement gap, etc.</w:t>
            </w:r>
          </w:p>
          <w:p w14:paraId="5F2D9D2A" w14:textId="77777777" w:rsidR="00A90F37" w:rsidRDefault="00FA142C">
            <w:pPr>
              <w:rPr>
                <w:b/>
                <w:i/>
              </w:rPr>
            </w:pPr>
            <w:r>
              <w:rPr>
                <w:rFonts w:hint="eastAsia"/>
                <w:b/>
                <w:i/>
              </w:rPr>
              <w:t>•</w:t>
            </w:r>
            <w:r>
              <w:rPr>
                <w:b/>
                <w:i/>
              </w:rPr>
              <w:tab/>
              <w:t xml:space="preserve">Option 2: Improve the relative phase difference by using the calibration gap, </w:t>
            </w:r>
            <w:proofErr w:type="gramStart"/>
            <w:r>
              <w:rPr>
                <w:b/>
                <w:i/>
              </w:rPr>
              <w:t>e.g.</w:t>
            </w:r>
            <w:proofErr w:type="gramEnd"/>
            <w:r>
              <w:rPr>
                <w:b/>
                <w:i/>
              </w:rPr>
              <w:t xml:space="preserve"> 30 degree, but the conditions are limited as in current TS 38.101-2, e.g. no BWP switching, no measurement gap.</w:t>
            </w:r>
          </w:p>
          <w:p w14:paraId="5F2D9D2B" w14:textId="77777777" w:rsidR="00A90F37" w:rsidRDefault="00FA142C">
            <w:pPr>
              <w:rPr>
                <w:b/>
                <w:i/>
              </w:rPr>
            </w:pPr>
            <w:r>
              <w:rPr>
                <w:b/>
                <w:i/>
              </w:rPr>
              <w:t>Proposal 2: RAN4 confirms the work on performance gain introduced by coherence calibration gap (</w:t>
            </w:r>
            <w:proofErr w:type="gramStart"/>
            <w:r>
              <w:rPr>
                <w:b/>
                <w:i/>
              </w:rPr>
              <w:t>i.e.</w:t>
            </w:r>
            <w:proofErr w:type="gramEnd"/>
            <w:r>
              <w:rPr>
                <w:b/>
                <w:i/>
              </w:rPr>
              <w:t xml:space="preserve"> power and phase maintain between UE RF chains) can be concluded.</w:t>
            </w:r>
          </w:p>
          <w:p w14:paraId="5F2D9D2C" w14:textId="77777777" w:rsidR="00A90F37" w:rsidRDefault="00FA142C">
            <w:pPr>
              <w:rPr>
                <w:b/>
                <w:i/>
              </w:rPr>
            </w:pPr>
            <w:r>
              <w:rPr>
                <w:b/>
                <w:i/>
              </w:rPr>
              <w:t>Proposal 3: RAN4 confirms the work on performance loss caused by UL gaps for coherence is concluded, there is No performance loss caused by UL gaps configured for coherence calibration.</w:t>
            </w:r>
          </w:p>
          <w:p w14:paraId="5F2D9D2D" w14:textId="77777777" w:rsidR="00A90F37" w:rsidRDefault="00A90F37">
            <w:pPr>
              <w:rPr>
                <w:b/>
                <w:bCs/>
              </w:rPr>
            </w:pPr>
          </w:p>
        </w:tc>
      </w:tr>
      <w:tr w:rsidR="00A90F37" w14:paraId="5F2D9D37" w14:textId="77777777">
        <w:trPr>
          <w:trHeight w:val="468"/>
        </w:trPr>
        <w:tc>
          <w:tcPr>
            <w:tcW w:w="1003" w:type="dxa"/>
          </w:tcPr>
          <w:p w14:paraId="5F2D9D2F" w14:textId="77777777" w:rsidR="00A90F37" w:rsidRDefault="00FA142C">
            <w:pPr>
              <w:spacing w:before="120" w:after="120"/>
            </w:pPr>
            <w:r>
              <w:lastRenderedPageBreak/>
              <w:t>R4-2114555/R4-2114577</w:t>
            </w:r>
          </w:p>
        </w:tc>
        <w:tc>
          <w:tcPr>
            <w:tcW w:w="878" w:type="dxa"/>
          </w:tcPr>
          <w:p w14:paraId="5F2D9D30" w14:textId="77777777" w:rsidR="00A90F37" w:rsidRDefault="00FA142C">
            <w:pPr>
              <w:spacing w:before="120" w:after="120"/>
              <w:rPr>
                <w:lang w:val="en-US"/>
              </w:rPr>
            </w:pPr>
            <w:r>
              <w:rPr>
                <w:lang w:val="en-US"/>
              </w:rPr>
              <w:t>Qualcomm</w:t>
            </w:r>
          </w:p>
        </w:tc>
        <w:tc>
          <w:tcPr>
            <w:tcW w:w="7750" w:type="dxa"/>
          </w:tcPr>
          <w:p w14:paraId="5F2D9D31" w14:textId="77777777" w:rsidR="00A90F37" w:rsidRDefault="00FA142C">
            <w:pPr>
              <w:rPr>
                <w:b/>
                <w:bCs/>
              </w:rPr>
            </w:pPr>
            <w:r>
              <w:rPr>
                <w:b/>
                <w:bCs/>
              </w:rPr>
              <w:t xml:space="preserve">Observation 1: It is unclear how to communicate to the UE which supports UL gaps that it is under normal conformance testing and needs to set the P-MPR=0. </w:t>
            </w:r>
          </w:p>
          <w:p w14:paraId="5F2D9D32" w14:textId="77777777" w:rsidR="00A90F37" w:rsidRDefault="00FA142C">
            <w:pPr>
              <w:rPr>
                <w:b/>
                <w:bCs/>
              </w:rPr>
            </w:pPr>
            <w:r>
              <w:rPr>
                <w:b/>
                <w:bCs/>
              </w:rPr>
              <w:t>Observation 2: How to test the functionality of this feature is unclear and more information is needed from the proponents and discussion in ran4 how this can be concluded</w:t>
            </w:r>
          </w:p>
          <w:p w14:paraId="5F2D9D33" w14:textId="77777777" w:rsidR="00A90F37" w:rsidRDefault="00FA142C">
            <w:r>
              <w:t>And following proposals:</w:t>
            </w:r>
          </w:p>
          <w:p w14:paraId="5F2D9D34" w14:textId="77777777" w:rsidR="00A90F37" w:rsidRDefault="00FA142C">
            <w:pPr>
              <w:rPr>
                <w:b/>
                <w:bCs/>
                <w:i/>
                <w:iCs/>
              </w:rPr>
            </w:pPr>
            <w:r>
              <w:rPr>
                <w:b/>
                <w:bCs/>
              </w:rPr>
              <w:t xml:space="preserve">Proposal 1: When UE declares support for UL gaps, it is mandatory for UE to also support </w:t>
            </w:r>
            <w:r>
              <w:rPr>
                <w:b/>
                <w:bCs/>
                <w:i/>
                <w:iCs/>
              </w:rPr>
              <w:t>mpe-Reporting-FR2</w:t>
            </w:r>
          </w:p>
          <w:p w14:paraId="5F2D9D35" w14:textId="77777777" w:rsidR="00A90F37" w:rsidRDefault="00FA142C">
            <w:r>
              <w:rPr>
                <w:b/>
                <w:bCs/>
              </w:rPr>
              <w:t>Proposal 2: 6 dB EIRP improvement requirement is defined as RF test for this feature when UL gaps are configured</w:t>
            </w:r>
          </w:p>
          <w:p w14:paraId="5F2D9D36" w14:textId="77777777" w:rsidR="00A90F37" w:rsidRDefault="00A90F37">
            <w:pPr>
              <w:rPr>
                <w:b/>
                <w:i/>
              </w:rPr>
            </w:pPr>
          </w:p>
        </w:tc>
      </w:tr>
    </w:tbl>
    <w:p w14:paraId="5F2D9D38" w14:textId="77777777" w:rsidR="00A90F37" w:rsidRDefault="00A90F37">
      <w:pPr>
        <w:rPr>
          <w:lang w:val="en-US"/>
        </w:rPr>
      </w:pPr>
    </w:p>
    <w:p w14:paraId="5F2D9D39" w14:textId="77777777" w:rsidR="00A90F37" w:rsidRDefault="00FA142C">
      <w:pPr>
        <w:pStyle w:val="Heading2"/>
        <w:rPr>
          <w:lang w:val="en-US"/>
        </w:rPr>
      </w:pPr>
      <w:r>
        <w:rPr>
          <w:lang w:val="en-US"/>
        </w:rPr>
        <w:t>Open issues summary</w:t>
      </w:r>
    </w:p>
    <w:p w14:paraId="5F2D9D3A" w14:textId="77777777" w:rsidR="00A90F37" w:rsidRDefault="00FA142C">
      <w:pPr>
        <w:rPr>
          <w:i/>
          <w:color w:val="0070C0"/>
          <w:lang w:val="en-US" w:eastAsia="zh-CN"/>
        </w:rPr>
      </w:pPr>
      <w:r>
        <w:rPr>
          <w:i/>
          <w:color w:val="0070C0"/>
          <w:lang w:val="en-US"/>
        </w:rPr>
        <w:t>Before e-Meeting, moderators shall summarize list of open issues, candidate options and possible WF (if applicable) based on companies’ contributions.</w:t>
      </w:r>
    </w:p>
    <w:p w14:paraId="5F2D9D3B" w14:textId="77777777" w:rsidR="00A90F37" w:rsidRDefault="00FA142C">
      <w:pPr>
        <w:pStyle w:val="Heading3"/>
        <w:rPr>
          <w:sz w:val="24"/>
          <w:szCs w:val="16"/>
          <w:lang w:val="en-US"/>
        </w:rPr>
      </w:pPr>
      <w:r>
        <w:rPr>
          <w:sz w:val="24"/>
          <w:szCs w:val="16"/>
          <w:lang w:val="en-US"/>
        </w:rPr>
        <w:t xml:space="preserve">Sub-topic 1-1: Performance and test metric </w:t>
      </w:r>
    </w:p>
    <w:p w14:paraId="5F2D9D3C" w14:textId="77777777" w:rsidR="00A90F37" w:rsidRDefault="00FA142C">
      <w:pPr>
        <w:rPr>
          <w:i/>
          <w:color w:val="0070C0"/>
          <w:lang w:val="en-US" w:eastAsia="zh-CN"/>
        </w:rPr>
      </w:pPr>
      <w:r>
        <w:rPr>
          <w:i/>
          <w:color w:val="0070C0"/>
          <w:lang w:val="en-US" w:eastAsia="zh-CN"/>
        </w:rPr>
        <w:t>Sub-topic description:</w:t>
      </w:r>
    </w:p>
    <w:p w14:paraId="5F2D9D3D" w14:textId="77777777" w:rsidR="00A90F37" w:rsidRDefault="00FA142C">
      <w:pPr>
        <w:rPr>
          <w:i/>
          <w:color w:val="0070C0"/>
          <w:lang w:val="en-US" w:eastAsia="zh-CN"/>
        </w:rPr>
      </w:pPr>
      <w:r>
        <w:rPr>
          <w:i/>
          <w:color w:val="0070C0"/>
          <w:lang w:val="en-US" w:eastAsia="zh-CN"/>
        </w:rPr>
        <w:t>Open issues and candidate options before e-meeting:</w:t>
      </w:r>
    </w:p>
    <w:p w14:paraId="5F2D9D3E" w14:textId="77777777" w:rsidR="00A90F37" w:rsidRDefault="00FA142C">
      <w:pPr>
        <w:rPr>
          <w:b/>
          <w:color w:val="0070C0"/>
          <w:sz w:val="22"/>
          <w:szCs w:val="22"/>
          <w:u w:val="single"/>
          <w:lang w:val="en-US" w:eastAsia="ko-KR"/>
        </w:rPr>
      </w:pPr>
      <w:r>
        <w:rPr>
          <w:b/>
          <w:color w:val="0070C0"/>
          <w:sz w:val="22"/>
          <w:szCs w:val="22"/>
          <w:u w:val="single"/>
          <w:lang w:val="en-US" w:eastAsia="ko-KR"/>
        </w:rPr>
        <w:t>Issue 1-1-1: Metric used to evaluate the performance gain when UL gap is configured</w:t>
      </w:r>
    </w:p>
    <w:p w14:paraId="5F2D9D3F" w14:textId="77777777" w:rsidR="00A90F37" w:rsidRDefault="00FA142C">
      <w:pPr>
        <w:pStyle w:val="ListParagraph"/>
        <w:numPr>
          <w:ilvl w:val="0"/>
          <w:numId w:val="5"/>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Proposals</w:t>
      </w:r>
    </w:p>
    <w:p w14:paraId="5F2D9D40" w14:textId="77777777" w:rsidR="00A90F37" w:rsidRDefault="00FA142C">
      <w:pPr>
        <w:pStyle w:val="ListParagraph"/>
        <w:numPr>
          <w:ilvl w:val="1"/>
          <w:numId w:val="5"/>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Option 1: Delta P-MPR reported in existing PHR signaling (Apple, Nokia, vivo, ZTE)</w:t>
      </w:r>
    </w:p>
    <w:p w14:paraId="5F2D9D41" w14:textId="77777777" w:rsidR="00A90F37" w:rsidRDefault="00FA142C">
      <w:pPr>
        <w:pStyle w:val="ListParagraph"/>
        <w:numPr>
          <w:ilvl w:val="1"/>
          <w:numId w:val="5"/>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Option 2: Peak EIRP measurement (OPPO)</w:t>
      </w:r>
    </w:p>
    <w:p w14:paraId="5F2D9D42" w14:textId="77777777" w:rsidR="00A90F37" w:rsidRDefault="00FA142C">
      <w:pPr>
        <w:pStyle w:val="ListParagraph"/>
        <w:numPr>
          <w:ilvl w:val="1"/>
          <w:numId w:val="5"/>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Option 3: both P-MPR report and peak EIRP measurement (Qualcomm)</w:t>
      </w:r>
    </w:p>
    <w:p w14:paraId="5F2D9D43" w14:textId="77777777" w:rsidR="00A90F37" w:rsidRDefault="00FA142C">
      <w:pPr>
        <w:pStyle w:val="ListParagraph"/>
        <w:numPr>
          <w:ilvl w:val="0"/>
          <w:numId w:val="5"/>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Recommended WF</w:t>
      </w:r>
    </w:p>
    <w:p w14:paraId="5F2D9D44" w14:textId="77777777" w:rsidR="00A90F37" w:rsidRDefault="00FA142C">
      <w:pPr>
        <w:pStyle w:val="ListParagraph"/>
        <w:numPr>
          <w:ilvl w:val="1"/>
          <w:numId w:val="5"/>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TBA</w:t>
      </w:r>
    </w:p>
    <w:p w14:paraId="5F2D9D45" w14:textId="77777777" w:rsidR="00A90F37" w:rsidRDefault="00A90F37">
      <w:pPr>
        <w:rPr>
          <w:i/>
          <w:color w:val="0070C0"/>
          <w:lang w:val="en-US" w:eastAsia="zh-CN"/>
        </w:rPr>
      </w:pPr>
    </w:p>
    <w:p w14:paraId="5F2D9D46" w14:textId="77777777" w:rsidR="00A90F37" w:rsidRDefault="00FA142C">
      <w:pPr>
        <w:rPr>
          <w:b/>
          <w:color w:val="0070C0"/>
          <w:sz w:val="22"/>
          <w:szCs w:val="22"/>
          <w:u w:val="single"/>
          <w:lang w:val="en-US" w:eastAsia="ko-KR"/>
        </w:rPr>
      </w:pPr>
      <w:r>
        <w:rPr>
          <w:b/>
          <w:color w:val="0070C0"/>
          <w:sz w:val="22"/>
          <w:szCs w:val="22"/>
          <w:u w:val="single"/>
          <w:lang w:val="en-US" w:eastAsia="ko-KR"/>
        </w:rPr>
        <w:t>Issue 1-1-2: Performance gain</w:t>
      </w:r>
    </w:p>
    <w:p w14:paraId="5F2D9D47" w14:textId="77777777" w:rsidR="00A90F37" w:rsidRDefault="00FA142C">
      <w:pPr>
        <w:rPr>
          <w:b/>
          <w:color w:val="0070C0"/>
          <w:u w:val="single"/>
          <w:lang w:val="en-US" w:eastAsia="ko-KR"/>
        </w:rPr>
      </w:pPr>
      <w:r>
        <w:rPr>
          <w:bCs/>
          <w:i/>
          <w:iCs/>
          <w:color w:val="0070C0"/>
          <w:highlight w:val="yellow"/>
          <w:lang w:val="en-US" w:eastAsia="ko-KR"/>
        </w:rPr>
        <w:t xml:space="preserve">Moderator notes: the proponent of each options to provide the associated side condition including waveform, UL duty </w:t>
      </w:r>
      <w:proofErr w:type="gramStart"/>
      <w:r>
        <w:rPr>
          <w:bCs/>
          <w:i/>
          <w:iCs/>
          <w:color w:val="0070C0"/>
          <w:highlight w:val="yellow"/>
          <w:lang w:val="en-US" w:eastAsia="ko-KR"/>
        </w:rPr>
        <w:t>cycle,  max</w:t>
      </w:r>
      <w:proofErr w:type="gramEnd"/>
      <w:r>
        <w:rPr>
          <w:bCs/>
          <w:i/>
          <w:iCs/>
          <w:color w:val="0070C0"/>
          <w:highlight w:val="yellow"/>
          <w:lang w:val="en-US" w:eastAsia="ko-KR"/>
        </w:rPr>
        <w:t xml:space="preserve"> EIRP, etc.</w:t>
      </w:r>
    </w:p>
    <w:p w14:paraId="5F2D9D48" w14:textId="77777777" w:rsidR="00A90F37" w:rsidRDefault="00FA142C">
      <w:pPr>
        <w:pStyle w:val="ListParagraph"/>
        <w:numPr>
          <w:ilvl w:val="0"/>
          <w:numId w:val="4"/>
        </w:numPr>
        <w:ind w:firstLineChars="0"/>
        <w:rPr>
          <w:b/>
          <w:color w:val="0070C0"/>
          <w:u w:val="single"/>
          <w:lang w:val="en-US" w:eastAsia="ko-KR"/>
        </w:rPr>
      </w:pPr>
      <w:r>
        <w:rPr>
          <w:b/>
          <w:color w:val="0070C0"/>
          <w:u w:val="single"/>
          <w:lang w:val="en-US" w:eastAsia="ko-KR"/>
        </w:rPr>
        <w:t>Peak EIRP based:</w:t>
      </w:r>
    </w:p>
    <w:p w14:paraId="5F2D9D49" w14:textId="77777777" w:rsidR="00A90F37" w:rsidRDefault="00FA142C">
      <w:pPr>
        <w:pStyle w:val="ListParagraph"/>
        <w:numPr>
          <w:ilvl w:val="1"/>
          <w:numId w:val="4"/>
        </w:numPr>
        <w:ind w:firstLineChars="0"/>
        <w:rPr>
          <w:b/>
          <w:color w:val="0070C0"/>
          <w:u w:val="single"/>
          <w:lang w:val="en-US" w:eastAsia="ko-KR"/>
        </w:rPr>
      </w:pPr>
      <w:proofErr w:type="gramStart"/>
      <w:r>
        <w:rPr>
          <w:b/>
          <w:color w:val="0070C0"/>
          <w:u w:val="single"/>
          <w:lang w:val="en-US" w:eastAsia="ko-KR"/>
        </w:rPr>
        <w:t>Option  1</w:t>
      </w:r>
      <w:proofErr w:type="gramEnd"/>
      <w:r>
        <w:rPr>
          <w:b/>
          <w:color w:val="0070C0"/>
          <w:u w:val="single"/>
          <w:lang w:val="en-US" w:eastAsia="ko-KR"/>
        </w:rPr>
        <w:t>: 6dB</w:t>
      </w:r>
    </w:p>
    <w:p w14:paraId="5F2D9D4A" w14:textId="77777777" w:rsidR="00A90F37" w:rsidRDefault="00FA142C">
      <w:pPr>
        <w:pStyle w:val="ListParagraph"/>
        <w:numPr>
          <w:ilvl w:val="1"/>
          <w:numId w:val="4"/>
        </w:numPr>
        <w:ind w:firstLineChars="0"/>
        <w:rPr>
          <w:b/>
          <w:color w:val="0070C0"/>
          <w:u w:val="single"/>
          <w:lang w:val="en-US" w:eastAsia="ko-KR"/>
        </w:rPr>
      </w:pPr>
      <w:proofErr w:type="gramStart"/>
      <w:r>
        <w:rPr>
          <w:b/>
          <w:color w:val="0070C0"/>
          <w:u w:val="single"/>
          <w:lang w:val="en-US" w:eastAsia="ko-KR"/>
        </w:rPr>
        <w:t>Option  2</w:t>
      </w:r>
      <w:proofErr w:type="gramEnd"/>
      <w:r>
        <w:rPr>
          <w:b/>
          <w:color w:val="0070C0"/>
          <w:u w:val="single"/>
          <w:lang w:val="en-US" w:eastAsia="ko-KR"/>
        </w:rPr>
        <w:t>: depending on the “typical” value of in field, where “typical” value is TBD</w:t>
      </w:r>
    </w:p>
    <w:p w14:paraId="5F2D9D4B" w14:textId="77777777" w:rsidR="00A90F37" w:rsidRDefault="00FA142C">
      <w:pPr>
        <w:pStyle w:val="ListParagraph"/>
        <w:numPr>
          <w:ilvl w:val="1"/>
          <w:numId w:val="4"/>
        </w:numPr>
        <w:ind w:firstLineChars="0"/>
        <w:rPr>
          <w:b/>
          <w:color w:val="0070C0"/>
          <w:u w:val="single"/>
          <w:lang w:val="en-US" w:eastAsia="ko-KR"/>
        </w:rPr>
      </w:pPr>
      <w:r>
        <w:rPr>
          <w:b/>
          <w:color w:val="0070C0"/>
          <w:u w:val="single"/>
          <w:lang w:val="en-US" w:eastAsia="ko-KR"/>
        </w:rPr>
        <w:t xml:space="preserve">Option 3: to be further discussed, </w:t>
      </w:r>
      <w:proofErr w:type="gramStart"/>
      <w:r>
        <w:rPr>
          <w:b/>
          <w:color w:val="0070C0"/>
          <w:u w:val="single"/>
          <w:lang w:val="en-US" w:eastAsia="ko-KR"/>
        </w:rPr>
        <w:t>e.g.</w:t>
      </w:r>
      <w:proofErr w:type="gramEnd"/>
      <w:r>
        <w:rPr>
          <w:b/>
          <w:color w:val="0070C0"/>
          <w:u w:val="single"/>
          <w:lang w:val="en-US" w:eastAsia="ko-KR"/>
        </w:rPr>
        <w:t xml:space="preserve"> 1dB or 2dB </w:t>
      </w:r>
    </w:p>
    <w:p w14:paraId="5F2D9D4C" w14:textId="77777777" w:rsidR="00A90F37" w:rsidRDefault="00FA142C">
      <w:pPr>
        <w:pStyle w:val="ListParagraph"/>
        <w:numPr>
          <w:ilvl w:val="0"/>
          <w:numId w:val="4"/>
        </w:numPr>
        <w:ind w:firstLineChars="0"/>
        <w:rPr>
          <w:b/>
          <w:color w:val="0070C0"/>
          <w:u w:val="single"/>
          <w:lang w:val="en-US" w:eastAsia="ko-KR"/>
        </w:rPr>
      </w:pPr>
      <w:r>
        <w:rPr>
          <w:b/>
          <w:color w:val="0070C0"/>
          <w:u w:val="single"/>
          <w:lang w:val="en-US" w:eastAsia="ko-KR"/>
        </w:rPr>
        <w:t>P-MPR report based</w:t>
      </w:r>
    </w:p>
    <w:p w14:paraId="5F2D9D4D" w14:textId="77777777" w:rsidR="00A90F37" w:rsidRDefault="00FA142C">
      <w:pPr>
        <w:pStyle w:val="ListParagraph"/>
        <w:numPr>
          <w:ilvl w:val="0"/>
          <w:numId w:val="4"/>
        </w:numPr>
        <w:ind w:firstLine="402"/>
        <w:rPr>
          <w:b/>
          <w:color w:val="0070C0"/>
          <w:u w:val="single"/>
          <w:lang w:val="en-US" w:eastAsia="ko-KR"/>
        </w:rPr>
      </w:pPr>
      <w:r>
        <w:rPr>
          <w:b/>
          <w:color w:val="0070C0"/>
          <w:u w:val="single"/>
          <w:lang w:val="en-US" w:eastAsia="ko-KR"/>
        </w:rPr>
        <w:t>Option 1: different reported value</w:t>
      </w:r>
    </w:p>
    <w:p w14:paraId="5F2D9D4E" w14:textId="77777777" w:rsidR="00A90F37" w:rsidRDefault="00A90F37">
      <w:pPr>
        <w:pStyle w:val="ListParagraph"/>
        <w:ind w:left="360" w:firstLineChars="0" w:firstLine="0"/>
        <w:rPr>
          <w:b/>
          <w:color w:val="0070C0"/>
          <w:u w:val="single"/>
          <w:lang w:val="en-US" w:eastAsia="ko-KR"/>
        </w:rPr>
      </w:pPr>
    </w:p>
    <w:p w14:paraId="5F2D9D4F" w14:textId="77777777" w:rsidR="00A90F37" w:rsidRDefault="00FA142C">
      <w:pPr>
        <w:rPr>
          <w:i/>
          <w:color w:val="0070C0"/>
          <w:lang w:val="en-US" w:eastAsia="zh-CN"/>
        </w:rPr>
      </w:pPr>
      <w:r>
        <w:rPr>
          <w:noProof/>
          <w:lang w:val="en-US" w:eastAsia="zh-CN"/>
        </w:rPr>
        <w:drawing>
          <wp:inline distT="0" distB="0" distL="0" distR="0" wp14:anchorId="5F2DA0B8" wp14:editId="5F2DA0B9">
            <wp:extent cx="4989195" cy="854710"/>
            <wp:effectExtent l="0" t="0" r="0" b="0"/>
            <wp:docPr id="1" name="图片 1" descr="Table&#10;&#10;Description automatically generated"/>
            <wp:cNvGraphicFramePr/>
            <a:graphic xmlns:a="http://schemas.openxmlformats.org/drawingml/2006/main">
              <a:graphicData uri="http://schemas.openxmlformats.org/drawingml/2006/picture">
                <pic:pic xmlns:pic="http://schemas.openxmlformats.org/drawingml/2006/picture">
                  <pic:nvPicPr>
                    <pic:cNvPr id="1" name="图片 1" descr="Table&#10;&#10;Description automatically generated"/>
                    <pic:cNvPicPr/>
                  </pic:nvPicPr>
                  <pic:blipFill>
                    <a:blip r:embed="rId10">
                      <a:extLst>
                        <a:ext uri="{28A0092B-C50C-407E-A947-70E740481C1C}">
                          <a14:useLocalDpi xmlns:a14="http://schemas.microsoft.com/office/drawing/2010/main" val="0"/>
                        </a:ext>
                      </a:extLst>
                    </a:blip>
                    <a:srcRect/>
                    <a:stretch>
                      <a:fillRect/>
                    </a:stretch>
                  </pic:blipFill>
                  <pic:spPr>
                    <a:xfrm>
                      <a:off x="0" y="0"/>
                      <a:ext cx="4989195" cy="854710"/>
                    </a:xfrm>
                    <a:prstGeom prst="rect">
                      <a:avLst/>
                    </a:prstGeom>
                    <a:noFill/>
                    <a:ln>
                      <a:noFill/>
                    </a:ln>
                  </pic:spPr>
                </pic:pic>
              </a:graphicData>
            </a:graphic>
          </wp:inline>
        </w:drawing>
      </w:r>
    </w:p>
    <w:p w14:paraId="5F2D9D50" w14:textId="77777777" w:rsidR="00A90F37" w:rsidRDefault="00A90F37">
      <w:pPr>
        <w:rPr>
          <w:i/>
          <w:color w:val="0070C0"/>
          <w:lang w:val="en-US" w:eastAsia="zh-CN"/>
        </w:rPr>
      </w:pPr>
    </w:p>
    <w:p w14:paraId="5F2D9D51" w14:textId="77777777" w:rsidR="00A90F37" w:rsidRDefault="00FA142C">
      <w:pPr>
        <w:pStyle w:val="Heading3"/>
        <w:rPr>
          <w:sz w:val="24"/>
          <w:szCs w:val="16"/>
          <w:lang w:val="en-US"/>
        </w:rPr>
      </w:pPr>
      <w:r>
        <w:rPr>
          <w:sz w:val="24"/>
          <w:szCs w:val="16"/>
          <w:lang w:val="en-US"/>
        </w:rPr>
        <w:t>Sub-topic 1-2: Test methodology and phantom/blocking</w:t>
      </w:r>
    </w:p>
    <w:p w14:paraId="5F2D9D52" w14:textId="77777777" w:rsidR="00A90F37" w:rsidRDefault="00FA142C">
      <w:pPr>
        <w:rPr>
          <w:i/>
          <w:color w:val="0070C0"/>
          <w:lang w:val="en-US" w:eastAsia="zh-CN"/>
        </w:rPr>
      </w:pPr>
      <w:r>
        <w:rPr>
          <w:i/>
          <w:color w:val="0070C0"/>
          <w:lang w:val="en-US" w:eastAsia="zh-CN"/>
        </w:rPr>
        <w:t xml:space="preserve">Sub-topic description </w:t>
      </w:r>
    </w:p>
    <w:p w14:paraId="5F2D9D53" w14:textId="77777777" w:rsidR="00A90F37" w:rsidRDefault="00FA142C">
      <w:pPr>
        <w:rPr>
          <w:i/>
          <w:color w:val="0070C0"/>
          <w:lang w:val="en-US" w:eastAsia="zh-CN"/>
        </w:rPr>
      </w:pPr>
      <w:r>
        <w:rPr>
          <w:i/>
          <w:color w:val="0070C0"/>
          <w:lang w:val="en-US" w:eastAsia="zh-CN"/>
        </w:rPr>
        <w:t>Open issues and candidate options before e-meeting:</w:t>
      </w:r>
    </w:p>
    <w:p w14:paraId="5F2D9D54" w14:textId="77777777" w:rsidR="00A90F37" w:rsidRDefault="00FA142C">
      <w:pPr>
        <w:rPr>
          <w:b/>
          <w:color w:val="0070C0"/>
          <w:sz w:val="22"/>
          <w:szCs w:val="22"/>
          <w:u w:val="single"/>
          <w:lang w:val="en-US" w:eastAsia="ko-KR"/>
        </w:rPr>
      </w:pPr>
      <w:r>
        <w:rPr>
          <w:b/>
          <w:color w:val="0070C0"/>
          <w:sz w:val="22"/>
          <w:szCs w:val="22"/>
          <w:u w:val="single"/>
          <w:lang w:val="en-US" w:eastAsia="ko-KR"/>
        </w:rPr>
        <w:t>Issue 1-2-1: Test methodology</w:t>
      </w:r>
    </w:p>
    <w:p w14:paraId="5F2D9D55" w14:textId="77777777" w:rsidR="00A90F37" w:rsidRDefault="00FA142C">
      <w:pPr>
        <w:rPr>
          <w:bCs/>
          <w:color w:val="0070C0"/>
          <w:lang w:val="en-US" w:eastAsia="ko-KR"/>
        </w:rPr>
      </w:pPr>
      <w:proofErr w:type="gramStart"/>
      <w:r>
        <w:rPr>
          <w:bCs/>
          <w:color w:val="0070C0"/>
          <w:lang w:val="en-US" w:eastAsia="ko-KR"/>
        </w:rPr>
        <w:t>In  R</w:t>
      </w:r>
      <w:proofErr w:type="gramEnd"/>
      <w:r>
        <w:rPr>
          <w:bCs/>
          <w:color w:val="0070C0"/>
          <w:lang w:val="en-US" w:eastAsia="ko-KR"/>
        </w:rPr>
        <w:t xml:space="preserve">4-2112635, four types of UE are identified 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1641"/>
        <w:gridCol w:w="1882"/>
        <w:gridCol w:w="4487"/>
      </w:tblGrid>
      <w:tr w:rsidR="00A90F37" w14:paraId="5F2D9D59" w14:textId="77777777">
        <w:trPr>
          <w:trHeight w:val="606"/>
        </w:trPr>
        <w:tc>
          <w:tcPr>
            <w:tcW w:w="1668" w:type="dxa"/>
            <w:vMerge w:val="restart"/>
            <w:shd w:val="clear" w:color="auto" w:fill="FFF2CC"/>
            <w:vAlign w:val="center"/>
          </w:tcPr>
          <w:p w14:paraId="5F2D9D56" w14:textId="77777777" w:rsidR="00A90F37" w:rsidRDefault="00FA142C">
            <w:pPr>
              <w:spacing w:before="120"/>
              <w:jc w:val="center"/>
              <w:rPr>
                <w:rFonts w:eastAsia="Yu Mincho"/>
                <w:b/>
                <w:bCs/>
                <w:lang w:eastAsia="ja-JP"/>
              </w:rPr>
            </w:pPr>
            <w:r>
              <w:rPr>
                <w:rFonts w:eastAsia="Yu Mincho" w:hint="eastAsia"/>
                <w:b/>
                <w:bCs/>
                <w:lang w:eastAsia="ja-JP"/>
              </w:rPr>
              <w:t>T</w:t>
            </w:r>
            <w:r>
              <w:rPr>
                <w:rFonts w:eastAsia="Yu Mincho"/>
                <w:b/>
                <w:bCs/>
                <w:lang w:eastAsia="ja-JP"/>
              </w:rPr>
              <w:t>ype of UE</w:t>
            </w:r>
          </w:p>
        </w:tc>
        <w:tc>
          <w:tcPr>
            <w:tcW w:w="3685" w:type="dxa"/>
            <w:gridSpan w:val="2"/>
            <w:shd w:val="clear" w:color="auto" w:fill="FFF2CC"/>
            <w:vAlign w:val="center"/>
          </w:tcPr>
          <w:p w14:paraId="5F2D9D57" w14:textId="77777777" w:rsidR="00A90F37" w:rsidRDefault="00FA142C">
            <w:pPr>
              <w:spacing w:before="120"/>
              <w:jc w:val="center"/>
              <w:rPr>
                <w:rFonts w:eastAsia="Yu Mincho"/>
                <w:b/>
                <w:bCs/>
                <w:lang w:eastAsia="ja-JP"/>
              </w:rPr>
            </w:pPr>
            <w:r>
              <w:rPr>
                <w:rFonts w:eastAsia="Yu Mincho" w:hint="eastAsia"/>
                <w:b/>
                <w:bCs/>
                <w:lang w:eastAsia="ja-JP"/>
              </w:rPr>
              <w:t>P</w:t>
            </w:r>
            <w:r>
              <w:rPr>
                <w:rFonts w:eastAsia="Yu Mincho"/>
                <w:b/>
                <w:bCs/>
                <w:lang w:eastAsia="ja-JP"/>
              </w:rPr>
              <w:t>-MPR value when human targets are not close to Tx antenna</w:t>
            </w:r>
          </w:p>
        </w:tc>
        <w:tc>
          <w:tcPr>
            <w:tcW w:w="4728" w:type="dxa"/>
            <w:vMerge w:val="restart"/>
            <w:shd w:val="clear" w:color="auto" w:fill="FFF2CC"/>
            <w:vAlign w:val="center"/>
          </w:tcPr>
          <w:p w14:paraId="5F2D9D58" w14:textId="77777777" w:rsidR="00A90F37" w:rsidRDefault="00FA142C">
            <w:pPr>
              <w:spacing w:before="120"/>
              <w:jc w:val="center"/>
              <w:rPr>
                <w:rFonts w:eastAsia="Yu Mincho"/>
                <w:b/>
                <w:bCs/>
                <w:lang w:eastAsia="ja-JP"/>
              </w:rPr>
            </w:pPr>
            <w:r>
              <w:rPr>
                <w:rFonts w:eastAsia="Yu Mincho" w:hint="eastAsia"/>
                <w:b/>
                <w:bCs/>
                <w:lang w:eastAsia="ja-JP"/>
              </w:rPr>
              <w:t>NOTE</w:t>
            </w:r>
          </w:p>
        </w:tc>
      </w:tr>
      <w:tr w:rsidR="00A90F37" w14:paraId="5F2D9D5E" w14:textId="77777777">
        <w:tc>
          <w:tcPr>
            <w:tcW w:w="1668" w:type="dxa"/>
            <w:vMerge/>
            <w:shd w:val="clear" w:color="auto" w:fill="FFF2CC"/>
          </w:tcPr>
          <w:p w14:paraId="5F2D9D5A" w14:textId="77777777" w:rsidR="00A90F37" w:rsidRDefault="00A90F37">
            <w:pPr>
              <w:spacing w:before="120"/>
              <w:jc w:val="center"/>
              <w:rPr>
                <w:rFonts w:eastAsia="Yu Mincho"/>
                <w:b/>
                <w:bCs/>
                <w:lang w:eastAsia="ja-JP"/>
              </w:rPr>
            </w:pPr>
          </w:p>
        </w:tc>
        <w:tc>
          <w:tcPr>
            <w:tcW w:w="1700" w:type="dxa"/>
            <w:shd w:val="clear" w:color="auto" w:fill="FFF2CC"/>
          </w:tcPr>
          <w:p w14:paraId="5F2D9D5B" w14:textId="77777777" w:rsidR="00A90F37" w:rsidRDefault="00FA142C">
            <w:pPr>
              <w:spacing w:before="120"/>
              <w:jc w:val="center"/>
              <w:rPr>
                <w:rFonts w:eastAsia="Yu Mincho"/>
                <w:b/>
                <w:bCs/>
                <w:lang w:eastAsia="ja-JP"/>
              </w:rPr>
            </w:pPr>
            <w:r>
              <w:rPr>
                <w:rFonts w:eastAsia="Yu Mincho"/>
                <w:b/>
                <w:bCs/>
                <w:lang w:eastAsia="ja-JP"/>
              </w:rPr>
              <w:t>Without UL gap</w:t>
            </w:r>
          </w:p>
        </w:tc>
        <w:tc>
          <w:tcPr>
            <w:tcW w:w="1985" w:type="dxa"/>
            <w:shd w:val="clear" w:color="auto" w:fill="FFF2CC"/>
          </w:tcPr>
          <w:p w14:paraId="5F2D9D5C" w14:textId="77777777" w:rsidR="00A90F37" w:rsidRDefault="00FA142C">
            <w:pPr>
              <w:spacing w:before="120"/>
              <w:jc w:val="center"/>
              <w:rPr>
                <w:rFonts w:eastAsia="Yu Mincho"/>
                <w:b/>
                <w:bCs/>
                <w:lang w:eastAsia="ja-JP"/>
              </w:rPr>
            </w:pPr>
            <w:r>
              <w:rPr>
                <w:rFonts w:eastAsia="Yu Mincho" w:hint="eastAsia"/>
                <w:b/>
                <w:bCs/>
                <w:lang w:eastAsia="ja-JP"/>
              </w:rPr>
              <w:t>W</w:t>
            </w:r>
            <w:r>
              <w:rPr>
                <w:rFonts w:eastAsia="Yu Mincho"/>
                <w:b/>
                <w:bCs/>
                <w:lang w:eastAsia="ja-JP"/>
              </w:rPr>
              <w:t>ith UL gap</w:t>
            </w:r>
          </w:p>
        </w:tc>
        <w:tc>
          <w:tcPr>
            <w:tcW w:w="4728" w:type="dxa"/>
            <w:vMerge/>
            <w:shd w:val="clear" w:color="auto" w:fill="FFF2CC"/>
          </w:tcPr>
          <w:p w14:paraId="5F2D9D5D" w14:textId="77777777" w:rsidR="00A90F37" w:rsidRDefault="00A90F37">
            <w:pPr>
              <w:spacing w:before="120"/>
              <w:jc w:val="center"/>
              <w:rPr>
                <w:rFonts w:eastAsia="Yu Mincho"/>
                <w:lang w:eastAsia="ja-JP"/>
              </w:rPr>
            </w:pPr>
          </w:p>
        </w:tc>
      </w:tr>
      <w:tr w:rsidR="00A90F37" w14:paraId="5F2D9D63" w14:textId="77777777">
        <w:trPr>
          <w:trHeight w:val="940"/>
        </w:trPr>
        <w:tc>
          <w:tcPr>
            <w:tcW w:w="1668" w:type="dxa"/>
            <w:tcBorders>
              <w:bottom w:val="single" w:sz="4" w:space="0" w:color="auto"/>
            </w:tcBorders>
            <w:shd w:val="clear" w:color="auto" w:fill="FFF2CC"/>
            <w:vAlign w:val="center"/>
          </w:tcPr>
          <w:p w14:paraId="5F2D9D5F" w14:textId="77777777" w:rsidR="00A90F37" w:rsidRDefault="00FA142C">
            <w:pPr>
              <w:spacing w:before="120"/>
              <w:jc w:val="center"/>
              <w:rPr>
                <w:rFonts w:eastAsia="Yu Mincho"/>
                <w:b/>
                <w:bCs/>
                <w:lang w:eastAsia="ja-JP"/>
              </w:rPr>
            </w:pPr>
            <w:r>
              <w:rPr>
                <w:rFonts w:eastAsia="Yu Mincho" w:hint="eastAsia"/>
                <w:b/>
                <w:bCs/>
                <w:lang w:eastAsia="ja-JP"/>
              </w:rPr>
              <w:t>A</w:t>
            </w:r>
          </w:p>
        </w:tc>
        <w:tc>
          <w:tcPr>
            <w:tcW w:w="1700" w:type="dxa"/>
            <w:tcBorders>
              <w:bottom w:val="single" w:sz="4" w:space="0" w:color="auto"/>
            </w:tcBorders>
            <w:shd w:val="clear" w:color="auto" w:fill="auto"/>
            <w:vAlign w:val="center"/>
          </w:tcPr>
          <w:p w14:paraId="5F2D9D60" w14:textId="77777777" w:rsidR="00A90F37" w:rsidRDefault="00FA142C">
            <w:pPr>
              <w:spacing w:before="120"/>
              <w:jc w:val="center"/>
              <w:rPr>
                <w:rFonts w:eastAsia="Yu Mincho"/>
                <w:lang w:eastAsia="ja-JP"/>
              </w:rPr>
            </w:pPr>
            <w:r>
              <w:rPr>
                <w:rFonts w:eastAsia="Yu Mincho" w:hint="eastAsia"/>
                <w:lang w:eastAsia="ja-JP"/>
              </w:rPr>
              <w:t>H</w:t>
            </w:r>
            <w:r>
              <w:rPr>
                <w:rFonts w:eastAsia="Yu Mincho"/>
                <w:lang w:eastAsia="ja-JP"/>
              </w:rPr>
              <w:t>igh</w:t>
            </w:r>
          </w:p>
        </w:tc>
        <w:tc>
          <w:tcPr>
            <w:tcW w:w="1985" w:type="dxa"/>
            <w:tcBorders>
              <w:bottom w:val="single" w:sz="4" w:space="0" w:color="auto"/>
            </w:tcBorders>
            <w:shd w:val="clear" w:color="auto" w:fill="auto"/>
            <w:vAlign w:val="center"/>
          </w:tcPr>
          <w:p w14:paraId="5F2D9D61" w14:textId="77777777" w:rsidR="00A90F37" w:rsidRDefault="00FA142C">
            <w:pPr>
              <w:spacing w:before="120"/>
              <w:jc w:val="center"/>
              <w:rPr>
                <w:rFonts w:eastAsia="Yu Mincho"/>
                <w:lang w:eastAsia="ja-JP"/>
              </w:rPr>
            </w:pPr>
            <w:r>
              <w:rPr>
                <w:rFonts w:eastAsia="Yu Mincho" w:hint="eastAsia"/>
                <w:lang w:eastAsia="ja-JP"/>
              </w:rPr>
              <w:t>H</w:t>
            </w:r>
            <w:r>
              <w:rPr>
                <w:rFonts w:eastAsia="Yu Mincho"/>
                <w:lang w:eastAsia="ja-JP"/>
              </w:rPr>
              <w:t>igh</w:t>
            </w:r>
          </w:p>
        </w:tc>
        <w:tc>
          <w:tcPr>
            <w:tcW w:w="4728" w:type="dxa"/>
            <w:tcBorders>
              <w:bottom w:val="single" w:sz="4" w:space="0" w:color="auto"/>
            </w:tcBorders>
            <w:shd w:val="clear" w:color="auto" w:fill="auto"/>
            <w:vAlign w:val="center"/>
          </w:tcPr>
          <w:p w14:paraId="5F2D9D62" w14:textId="77777777" w:rsidR="00A90F37" w:rsidRDefault="00FA142C">
            <w:pPr>
              <w:numPr>
                <w:ilvl w:val="0"/>
                <w:numId w:val="6"/>
              </w:numPr>
              <w:overflowPunct w:val="0"/>
              <w:autoSpaceDE w:val="0"/>
              <w:autoSpaceDN w:val="0"/>
              <w:adjustRightInd w:val="0"/>
              <w:spacing w:before="120"/>
              <w:jc w:val="both"/>
              <w:textAlignment w:val="baseline"/>
              <w:rPr>
                <w:rFonts w:eastAsia="Yu Mincho"/>
                <w:sz w:val="18"/>
                <w:szCs w:val="18"/>
                <w:lang w:eastAsia="ja-JP"/>
              </w:rPr>
            </w:pPr>
            <w:r>
              <w:rPr>
                <w:rFonts w:eastAsia="Yu Mincho"/>
                <w:sz w:val="18"/>
                <w:szCs w:val="18"/>
                <w:lang w:eastAsia="ja-JP"/>
              </w:rPr>
              <w:t>UE cannot implement the human detection even if UL gaps are configured</w:t>
            </w:r>
          </w:p>
        </w:tc>
      </w:tr>
      <w:tr w:rsidR="00A90F37" w14:paraId="5F2D9D68" w14:textId="77777777">
        <w:trPr>
          <w:trHeight w:val="940"/>
        </w:trPr>
        <w:tc>
          <w:tcPr>
            <w:tcW w:w="1668" w:type="dxa"/>
            <w:tcBorders>
              <w:bottom w:val="single" w:sz="4" w:space="0" w:color="auto"/>
            </w:tcBorders>
            <w:shd w:val="clear" w:color="auto" w:fill="FFF2CC"/>
            <w:vAlign w:val="center"/>
          </w:tcPr>
          <w:p w14:paraId="5F2D9D64" w14:textId="77777777" w:rsidR="00A90F37" w:rsidRDefault="00FA142C">
            <w:pPr>
              <w:spacing w:before="120"/>
              <w:jc w:val="center"/>
              <w:rPr>
                <w:rFonts w:eastAsia="Yu Mincho"/>
                <w:b/>
                <w:bCs/>
                <w:lang w:eastAsia="ja-JP"/>
              </w:rPr>
            </w:pPr>
            <w:r>
              <w:rPr>
                <w:rFonts w:eastAsia="Yu Mincho" w:hint="eastAsia"/>
                <w:b/>
                <w:bCs/>
                <w:lang w:eastAsia="ja-JP"/>
              </w:rPr>
              <w:t>B</w:t>
            </w:r>
          </w:p>
        </w:tc>
        <w:tc>
          <w:tcPr>
            <w:tcW w:w="1700" w:type="dxa"/>
            <w:tcBorders>
              <w:bottom w:val="single" w:sz="4" w:space="0" w:color="auto"/>
            </w:tcBorders>
            <w:shd w:val="clear" w:color="auto" w:fill="auto"/>
            <w:vAlign w:val="center"/>
          </w:tcPr>
          <w:p w14:paraId="5F2D9D65" w14:textId="77777777" w:rsidR="00A90F37" w:rsidRDefault="00FA142C">
            <w:pPr>
              <w:spacing w:before="120"/>
              <w:jc w:val="center"/>
              <w:rPr>
                <w:rFonts w:eastAsia="Yu Mincho"/>
                <w:lang w:eastAsia="ja-JP"/>
              </w:rPr>
            </w:pPr>
            <w:r>
              <w:rPr>
                <w:rFonts w:eastAsia="Yu Mincho" w:hint="eastAsia"/>
                <w:lang w:eastAsia="ja-JP"/>
              </w:rPr>
              <w:t>M</w:t>
            </w:r>
            <w:r>
              <w:rPr>
                <w:rFonts w:eastAsia="Yu Mincho"/>
                <w:lang w:eastAsia="ja-JP"/>
              </w:rPr>
              <w:t>id / Low</w:t>
            </w:r>
          </w:p>
        </w:tc>
        <w:tc>
          <w:tcPr>
            <w:tcW w:w="1985" w:type="dxa"/>
            <w:tcBorders>
              <w:bottom w:val="single" w:sz="4" w:space="0" w:color="auto"/>
            </w:tcBorders>
            <w:shd w:val="clear" w:color="auto" w:fill="auto"/>
            <w:vAlign w:val="center"/>
          </w:tcPr>
          <w:p w14:paraId="5F2D9D66" w14:textId="77777777" w:rsidR="00A90F37" w:rsidRDefault="00FA142C">
            <w:pPr>
              <w:spacing w:before="120"/>
              <w:jc w:val="center"/>
              <w:rPr>
                <w:rFonts w:eastAsia="Yu Mincho"/>
                <w:lang w:eastAsia="ja-JP"/>
              </w:rPr>
            </w:pPr>
            <w:r>
              <w:rPr>
                <w:rFonts w:eastAsia="Yu Mincho" w:hint="eastAsia"/>
                <w:lang w:eastAsia="ja-JP"/>
              </w:rPr>
              <w:t>M</w:t>
            </w:r>
            <w:r>
              <w:rPr>
                <w:rFonts w:eastAsia="Yu Mincho"/>
                <w:lang w:eastAsia="ja-JP"/>
              </w:rPr>
              <w:t>id / Low</w:t>
            </w:r>
          </w:p>
        </w:tc>
        <w:tc>
          <w:tcPr>
            <w:tcW w:w="4728" w:type="dxa"/>
            <w:tcBorders>
              <w:bottom w:val="single" w:sz="4" w:space="0" w:color="auto"/>
            </w:tcBorders>
            <w:shd w:val="clear" w:color="auto" w:fill="auto"/>
            <w:vAlign w:val="center"/>
          </w:tcPr>
          <w:p w14:paraId="5F2D9D67" w14:textId="77777777" w:rsidR="00A90F37" w:rsidRDefault="00FA142C">
            <w:pPr>
              <w:numPr>
                <w:ilvl w:val="0"/>
                <w:numId w:val="6"/>
              </w:numPr>
              <w:overflowPunct w:val="0"/>
              <w:autoSpaceDE w:val="0"/>
              <w:autoSpaceDN w:val="0"/>
              <w:adjustRightInd w:val="0"/>
              <w:spacing w:before="120"/>
              <w:jc w:val="both"/>
              <w:textAlignment w:val="baseline"/>
              <w:rPr>
                <w:rFonts w:eastAsia="Yu Mincho"/>
                <w:sz w:val="18"/>
                <w:szCs w:val="18"/>
                <w:lang w:eastAsia="ja-JP"/>
              </w:rPr>
            </w:pPr>
            <w:r>
              <w:rPr>
                <w:rFonts w:eastAsia="Yu Mincho"/>
                <w:sz w:val="18"/>
                <w:szCs w:val="18"/>
                <w:lang w:eastAsia="ja-JP"/>
              </w:rPr>
              <w:t>UE that shows good performance without UL gap and does not require any UL gaps</w:t>
            </w:r>
          </w:p>
        </w:tc>
      </w:tr>
      <w:tr w:rsidR="00A90F37" w14:paraId="5F2D9D6E" w14:textId="77777777">
        <w:trPr>
          <w:trHeight w:val="940"/>
        </w:trPr>
        <w:tc>
          <w:tcPr>
            <w:tcW w:w="1668" w:type="dxa"/>
            <w:tcBorders>
              <w:top w:val="single" w:sz="4" w:space="0" w:color="auto"/>
              <w:left w:val="single" w:sz="4" w:space="0" w:color="auto"/>
              <w:bottom w:val="single" w:sz="4" w:space="0" w:color="auto"/>
            </w:tcBorders>
            <w:shd w:val="clear" w:color="auto" w:fill="FFF2CC"/>
            <w:vAlign w:val="center"/>
          </w:tcPr>
          <w:p w14:paraId="5F2D9D69" w14:textId="77777777" w:rsidR="00A90F37" w:rsidRDefault="00FA142C">
            <w:pPr>
              <w:spacing w:before="120"/>
              <w:jc w:val="center"/>
              <w:rPr>
                <w:rFonts w:eastAsia="Yu Mincho"/>
                <w:b/>
                <w:bCs/>
                <w:lang w:eastAsia="ja-JP"/>
              </w:rPr>
            </w:pPr>
            <w:r>
              <w:rPr>
                <w:rFonts w:eastAsia="Yu Mincho"/>
                <w:b/>
                <w:bCs/>
                <w:lang w:eastAsia="ja-JP"/>
              </w:rPr>
              <w:t>C</w:t>
            </w:r>
          </w:p>
          <w:p w14:paraId="5F2D9D6A" w14:textId="77777777" w:rsidR="00A90F37" w:rsidRDefault="00FA142C">
            <w:pPr>
              <w:spacing w:before="120"/>
              <w:jc w:val="center"/>
              <w:rPr>
                <w:rFonts w:eastAsia="Yu Mincho"/>
                <w:b/>
                <w:bCs/>
                <w:color w:val="FF0000"/>
                <w:lang w:eastAsia="ja-JP"/>
              </w:rPr>
            </w:pPr>
            <w:r>
              <w:rPr>
                <w:rFonts w:eastAsia="Yu Mincho"/>
                <w:b/>
                <w:bCs/>
                <w:color w:val="FF0000"/>
                <w:lang w:eastAsia="ja-JP"/>
              </w:rPr>
              <w:t>(Targeted UE)</w:t>
            </w:r>
          </w:p>
        </w:tc>
        <w:tc>
          <w:tcPr>
            <w:tcW w:w="1700" w:type="dxa"/>
            <w:tcBorders>
              <w:top w:val="single" w:sz="4" w:space="0" w:color="auto"/>
              <w:bottom w:val="single" w:sz="4" w:space="0" w:color="auto"/>
            </w:tcBorders>
            <w:shd w:val="clear" w:color="auto" w:fill="auto"/>
            <w:vAlign w:val="center"/>
          </w:tcPr>
          <w:p w14:paraId="5F2D9D6B" w14:textId="77777777" w:rsidR="00A90F37" w:rsidRDefault="00FA142C">
            <w:pPr>
              <w:spacing w:before="120"/>
              <w:jc w:val="center"/>
              <w:rPr>
                <w:rFonts w:eastAsia="Yu Mincho"/>
                <w:lang w:eastAsia="ja-JP"/>
              </w:rPr>
            </w:pPr>
            <w:r>
              <w:rPr>
                <w:rFonts w:eastAsia="Yu Mincho" w:hint="eastAsia"/>
                <w:lang w:eastAsia="ja-JP"/>
              </w:rPr>
              <w:t>H</w:t>
            </w:r>
            <w:r>
              <w:rPr>
                <w:rFonts w:eastAsia="Yu Mincho"/>
                <w:lang w:eastAsia="ja-JP"/>
              </w:rPr>
              <w:t>igh</w:t>
            </w:r>
          </w:p>
        </w:tc>
        <w:tc>
          <w:tcPr>
            <w:tcW w:w="1985" w:type="dxa"/>
            <w:tcBorders>
              <w:top w:val="single" w:sz="4" w:space="0" w:color="auto"/>
              <w:bottom w:val="single" w:sz="4" w:space="0" w:color="auto"/>
            </w:tcBorders>
            <w:shd w:val="clear" w:color="auto" w:fill="auto"/>
            <w:vAlign w:val="center"/>
          </w:tcPr>
          <w:p w14:paraId="5F2D9D6C" w14:textId="77777777" w:rsidR="00A90F37" w:rsidRDefault="00FA142C">
            <w:pPr>
              <w:spacing w:before="120"/>
              <w:jc w:val="center"/>
              <w:rPr>
                <w:rFonts w:eastAsia="Yu Mincho"/>
                <w:lang w:eastAsia="ja-JP"/>
              </w:rPr>
            </w:pPr>
            <w:r>
              <w:rPr>
                <w:rFonts w:eastAsia="Yu Mincho"/>
                <w:lang w:eastAsia="ja-JP"/>
              </w:rPr>
              <w:t xml:space="preserve">Low / Very </w:t>
            </w:r>
            <w:r>
              <w:rPr>
                <w:rFonts w:eastAsia="Yu Mincho" w:hint="eastAsia"/>
                <w:lang w:eastAsia="ja-JP"/>
              </w:rPr>
              <w:t>L</w:t>
            </w:r>
            <w:r>
              <w:rPr>
                <w:rFonts w:eastAsia="Yu Mincho"/>
                <w:lang w:eastAsia="ja-JP"/>
              </w:rPr>
              <w:t>ow</w:t>
            </w:r>
          </w:p>
        </w:tc>
        <w:tc>
          <w:tcPr>
            <w:tcW w:w="4728" w:type="dxa"/>
            <w:tcBorders>
              <w:top w:val="single" w:sz="4" w:space="0" w:color="auto"/>
              <w:bottom w:val="single" w:sz="4" w:space="0" w:color="auto"/>
              <w:right w:val="single" w:sz="4" w:space="0" w:color="auto"/>
            </w:tcBorders>
            <w:shd w:val="clear" w:color="auto" w:fill="auto"/>
            <w:vAlign w:val="center"/>
          </w:tcPr>
          <w:p w14:paraId="5F2D9D6D" w14:textId="77777777" w:rsidR="00A90F37" w:rsidRDefault="00FA142C">
            <w:pPr>
              <w:numPr>
                <w:ilvl w:val="0"/>
                <w:numId w:val="7"/>
              </w:numPr>
              <w:overflowPunct w:val="0"/>
              <w:autoSpaceDE w:val="0"/>
              <w:autoSpaceDN w:val="0"/>
              <w:adjustRightInd w:val="0"/>
              <w:spacing w:before="120"/>
              <w:jc w:val="both"/>
              <w:textAlignment w:val="baseline"/>
              <w:rPr>
                <w:rFonts w:eastAsia="Yu Mincho"/>
                <w:sz w:val="18"/>
                <w:szCs w:val="18"/>
                <w:lang w:eastAsia="ja-JP"/>
              </w:rPr>
            </w:pPr>
            <w:r>
              <w:rPr>
                <w:rFonts w:eastAsia="Yu Mincho"/>
                <w:sz w:val="18"/>
                <w:szCs w:val="18"/>
                <w:lang w:eastAsia="ja-JP"/>
              </w:rPr>
              <w:t xml:space="preserve">UE that </w:t>
            </w:r>
            <w:proofErr w:type="gramStart"/>
            <w:r>
              <w:rPr>
                <w:rFonts w:eastAsia="Yu Mincho"/>
                <w:sz w:val="18"/>
                <w:szCs w:val="18"/>
                <w:lang w:eastAsia="ja-JP"/>
              </w:rPr>
              <w:t>don't</w:t>
            </w:r>
            <w:proofErr w:type="gramEnd"/>
            <w:r>
              <w:rPr>
                <w:rFonts w:eastAsia="Yu Mincho"/>
                <w:sz w:val="18"/>
                <w:szCs w:val="18"/>
                <w:lang w:eastAsia="ja-JP"/>
              </w:rPr>
              <w:t xml:space="preserve"> shows good performance without UL gap, so it requires any UL gaps for improvement</w:t>
            </w:r>
          </w:p>
        </w:tc>
      </w:tr>
      <w:tr w:rsidR="00A90F37" w14:paraId="5F2D9D73" w14:textId="77777777">
        <w:trPr>
          <w:trHeight w:val="940"/>
        </w:trPr>
        <w:tc>
          <w:tcPr>
            <w:tcW w:w="1668" w:type="dxa"/>
            <w:tcBorders>
              <w:top w:val="single" w:sz="4" w:space="0" w:color="auto"/>
            </w:tcBorders>
            <w:shd w:val="clear" w:color="auto" w:fill="FFF2CC"/>
            <w:vAlign w:val="center"/>
          </w:tcPr>
          <w:p w14:paraId="5F2D9D6F" w14:textId="77777777" w:rsidR="00A90F37" w:rsidRDefault="00FA142C">
            <w:pPr>
              <w:spacing w:before="120"/>
              <w:jc w:val="center"/>
              <w:rPr>
                <w:rFonts w:eastAsia="Yu Mincho"/>
                <w:b/>
                <w:bCs/>
                <w:lang w:eastAsia="ja-JP"/>
              </w:rPr>
            </w:pPr>
            <w:r>
              <w:rPr>
                <w:rFonts w:eastAsia="Yu Mincho"/>
                <w:b/>
                <w:bCs/>
                <w:lang w:eastAsia="ja-JP"/>
              </w:rPr>
              <w:t>D</w:t>
            </w:r>
          </w:p>
        </w:tc>
        <w:tc>
          <w:tcPr>
            <w:tcW w:w="1700" w:type="dxa"/>
            <w:tcBorders>
              <w:top w:val="single" w:sz="4" w:space="0" w:color="auto"/>
            </w:tcBorders>
            <w:shd w:val="clear" w:color="auto" w:fill="auto"/>
            <w:vAlign w:val="center"/>
          </w:tcPr>
          <w:p w14:paraId="5F2D9D70" w14:textId="77777777" w:rsidR="00A90F37" w:rsidRDefault="00FA142C">
            <w:pPr>
              <w:spacing w:before="120"/>
              <w:jc w:val="center"/>
              <w:rPr>
                <w:rFonts w:eastAsia="Yu Mincho"/>
                <w:lang w:eastAsia="ja-JP"/>
              </w:rPr>
            </w:pPr>
            <w:r>
              <w:rPr>
                <w:rFonts w:eastAsia="Yu Mincho"/>
                <w:lang w:eastAsia="ja-JP"/>
              </w:rPr>
              <w:t xml:space="preserve">Mid / </w:t>
            </w:r>
            <w:r>
              <w:rPr>
                <w:rFonts w:eastAsia="Yu Mincho" w:hint="eastAsia"/>
                <w:lang w:eastAsia="ja-JP"/>
              </w:rPr>
              <w:t>Low</w:t>
            </w:r>
          </w:p>
        </w:tc>
        <w:tc>
          <w:tcPr>
            <w:tcW w:w="1985" w:type="dxa"/>
            <w:tcBorders>
              <w:top w:val="single" w:sz="4" w:space="0" w:color="auto"/>
            </w:tcBorders>
            <w:shd w:val="clear" w:color="auto" w:fill="auto"/>
            <w:vAlign w:val="center"/>
          </w:tcPr>
          <w:p w14:paraId="5F2D9D71" w14:textId="77777777" w:rsidR="00A90F37" w:rsidRDefault="00FA142C">
            <w:pPr>
              <w:spacing w:before="120"/>
              <w:jc w:val="center"/>
              <w:rPr>
                <w:rFonts w:eastAsia="Yu Mincho"/>
                <w:lang w:eastAsia="ja-JP"/>
              </w:rPr>
            </w:pPr>
            <w:r>
              <w:rPr>
                <w:rFonts w:eastAsia="Yu Mincho"/>
                <w:lang w:eastAsia="ja-JP"/>
              </w:rPr>
              <w:t xml:space="preserve">Low / Very </w:t>
            </w:r>
            <w:r>
              <w:rPr>
                <w:rFonts w:eastAsia="Yu Mincho" w:hint="eastAsia"/>
                <w:lang w:eastAsia="ja-JP"/>
              </w:rPr>
              <w:t>L</w:t>
            </w:r>
            <w:r>
              <w:rPr>
                <w:rFonts w:eastAsia="Yu Mincho"/>
                <w:lang w:eastAsia="ja-JP"/>
              </w:rPr>
              <w:t>ow</w:t>
            </w:r>
          </w:p>
        </w:tc>
        <w:tc>
          <w:tcPr>
            <w:tcW w:w="4728" w:type="dxa"/>
            <w:tcBorders>
              <w:top w:val="single" w:sz="4" w:space="0" w:color="auto"/>
            </w:tcBorders>
            <w:shd w:val="clear" w:color="auto" w:fill="auto"/>
            <w:vAlign w:val="center"/>
          </w:tcPr>
          <w:p w14:paraId="5F2D9D72" w14:textId="77777777" w:rsidR="00A90F37" w:rsidRDefault="00FA142C">
            <w:pPr>
              <w:numPr>
                <w:ilvl w:val="0"/>
                <w:numId w:val="4"/>
              </w:numPr>
              <w:overflowPunct w:val="0"/>
              <w:autoSpaceDE w:val="0"/>
              <w:autoSpaceDN w:val="0"/>
              <w:adjustRightInd w:val="0"/>
              <w:spacing w:before="120"/>
              <w:jc w:val="both"/>
              <w:textAlignment w:val="baseline"/>
              <w:rPr>
                <w:rFonts w:eastAsia="Yu Mincho"/>
                <w:sz w:val="18"/>
                <w:szCs w:val="18"/>
                <w:lang w:eastAsia="ja-JP"/>
              </w:rPr>
            </w:pPr>
            <w:r>
              <w:rPr>
                <w:rFonts w:eastAsia="Yu Mincho"/>
                <w:sz w:val="18"/>
                <w:szCs w:val="18"/>
                <w:lang w:eastAsia="ja-JP"/>
              </w:rPr>
              <w:t>UE that shows good performance without UL gap, but it requires any UL gaps for further improvement.</w:t>
            </w:r>
          </w:p>
        </w:tc>
      </w:tr>
    </w:tbl>
    <w:p w14:paraId="5F2D9D74" w14:textId="77777777" w:rsidR="00A90F37" w:rsidRDefault="00A90F37">
      <w:pPr>
        <w:rPr>
          <w:b/>
          <w:color w:val="0070C0"/>
          <w:u w:val="single"/>
          <w:lang w:eastAsia="ko-KR"/>
        </w:rPr>
      </w:pPr>
    </w:p>
    <w:p w14:paraId="5F2D9D75" w14:textId="77777777" w:rsidR="00A90F37" w:rsidRDefault="00FA142C">
      <w:pPr>
        <w:pStyle w:val="ListParagraph"/>
        <w:numPr>
          <w:ilvl w:val="0"/>
          <w:numId w:val="5"/>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Proposals</w:t>
      </w:r>
    </w:p>
    <w:p w14:paraId="5F2D9D76" w14:textId="77777777" w:rsidR="00A90F37" w:rsidRDefault="00FA142C">
      <w:pPr>
        <w:pStyle w:val="ListParagraph"/>
        <w:numPr>
          <w:ilvl w:val="1"/>
          <w:numId w:val="5"/>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Option 1: Based on P-MPR reporting without phantom to distinguish UE type A, B and C.</w:t>
      </w:r>
    </w:p>
    <w:tbl>
      <w:tblPr>
        <w:tblW w:w="0" w:type="auto"/>
        <w:tblCellMar>
          <w:left w:w="0" w:type="dxa"/>
          <w:right w:w="0" w:type="dxa"/>
        </w:tblCellMar>
        <w:tblLook w:val="04A0" w:firstRow="1" w:lastRow="0" w:firstColumn="1" w:lastColumn="0" w:noHBand="0" w:noVBand="1"/>
      </w:tblPr>
      <w:tblGrid>
        <w:gridCol w:w="1668"/>
        <w:gridCol w:w="1749"/>
        <w:gridCol w:w="1482"/>
        <w:gridCol w:w="1181"/>
        <w:gridCol w:w="1853"/>
        <w:gridCol w:w="1702"/>
      </w:tblGrid>
      <w:tr w:rsidR="00A90F37" w14:paraId="5F2D9D7B" w14:textId="77777777">
        <w:trPr>
          <w:trHeight w:val="593"/>
        </w:trPr>
        <w:tc>
          <w:tcPr>
            <w:tcW w:w="1668" w:type="dxa"/>
            <w:vMerge w:val="restart"/>
            <w:tcBorders>
              <w:top w:val="single" w:sz="2" w:space="0" w:color="auto"/>
              <w:left w:val="single" w:sz="2" w:space="0" w:color="auto"/>
              <w:right w:val="single" w:sz="6" w:space="0" w:color="auto"/>
            </w:tcBorders>
            <w:shd w:val="clear" w:color="auto" w:fill="FFC000"/>
          </w:tcPr>
          <w:p w14:paraId="5F2D9D77" w14:textId="77777777" w:rsidR="00A90F37" w:rsidRDefault="00FA142C">
            <w:r>
              <w:t>Test</w:t>
            </w:r>
          </w:p>
        </w:tc>
        <w:tc>
          <w:tcPr>
            <w:tcW w:w="1749" w:type="dxa"/>
            <w:vMerge w:val="restart"/>
            <w:tcBorders>
              <w:top w:val="single" w:sz="2" w:space="0" w:color="auto"/>
              <w:left w:val="single" w:sz="2" w:space="0" w:color="auto"/>
              <w:right w:val="single" w:sz="6" w:space="0" w:color="auto"/>
            </w:tcBorders>
            <w:shd w:val="clear" w:color="auto" w:fill="FFC000"/>
            <w:tcMar>
              <w:top w:w="0" w:type="dxa"/>
              <w:left w:w="75" w:type="dxa"/>
              <w:bottom w:w="0" w:type="dxa"/>
              <w:right w:w="75" w:type="dxa"/>
            </w:tcMar>
          </w:tcPr>
          <w:p w14:paraId="5F2D9D78" w14:textId="77777777" w:rsidR="00A90F37" w:rsidRDefault="00FA142C">
            <w:r>
              <w:t>Blocking/phantom</w:t>
            </w:r>
          </w:p>
        </w:tc>
        <w:tc>
          <w:tcPr>
            <w:tcW w:w="1482" w:type="dxa"/>
            <w:vMerge w:val="restart"/>
            <w:tcBorders>
              <w:top w:val="single" w:sz="2" w:space="0" w:color="auto"/>
              <w:left w:val="single" w:sz="6" w:space="0" w:color="auto"/>
              <w:right w:val="single" w:sz="6" w:space="0" w:color="auto"/>
            </w:tcBorders>
            <w:shd w:val="clear" w:color="auto" w:fill="FFC000"/>
          </w:tcPr>
          <w:p w14:paraId="5F2D9D79" w14:textId="77777777" w:rsidR="00A90F37" w:rsidRDefault="00FA142C">
            <w:r>
              <w:t>UL gap</w:t>
            </w:r>
          </w:p>
        </w:tc>
        <w:tc>
          <w:tcPr>
            <w:tcW w:w="4736" w:type="dxa"/>
            <w:gridSpan w:val="3"/>
            <w:tcBorders>
              <w:top w:val="single" w:sz="2" w:space="0" w:color="auto"/>
              <w:left w:val="single" w:sz="6" w:space="0" w:color="auto"/>
              <w:bottom w:val="single" w:sz="12" w:space="0" w:color="auto"/>
              <w:right w:val="single" w:sz="2" w:space="0" w:color="auto"/>
            </w:tcBorders>
            <w:shd w:val="clear" w:color="auto" w:fill="FFC000"/>
            <w:tcMar>
              <w:top w:w="0" w:type="dxa"/>
              <w:left w:w="75" w:type="dxa"/>
              <w:bottom w:w="0" w:type="dxa"/>
              <w:right w:w="75" w:type="dxa"/>
            </w:tcMar>
          </w:tcPr>
          <w:p w14:paraId="5F2D9D7A" w14:textId="77777777" w:rsidR="00A90F37" w:rsidRDefault="00FA142C">
            <w:pPr>
              <w:jc w:val="center"/>
            </w:pPr>
            <w:r>
              <w:t>Type of UE</w:t>
            </w:r>
          </w:p>
        </w:tc>
      </w:tr>
      <w:tr w:rsidR="00A90F37" w14:paraId="5F2D9D82" w14:textId="77777777">
        <w:trPr>
          <w:trHeight w:val="593"/>
        </w:trPr>
        <w:tc>
          <w:tcPr>
            <w:tcW w:w="1668" w:type="dxa"/>
            <w:vMerge/>
            <w:tcBorders>
              <w:left w:val="single" w:sz="2" w:space="0" w:color="auto"/>
              <w:bottom w:val="single" w:sz="12" w:space="0" w:color="auto"/>
              <w:right w:val="single" w:sz="6" w:space="0" w:color="auto"/>
            </w:tcBorders>
            <w:shd w:val="clear" w:color="auto" w:fill="FFC000"/>
          </w:tcPr>
          <w:p w14:paraId="5F2D9D7C" w14:textId="77777777" w:rsidR="00A90F37" w:rsidRDefault="00A90F37"/>
        </w:tc>
        <w:tc>
          <w:tcPr>
            <w:tcW w:w="1749" w:type="dxa"/>
            <w:vMerge/>
            <w:tcBorders>
              <w:left w:val="single" w:sz="2" w:space="0" w:color="auto"/>
              <w:bottom w:val="single" w:sz="12" w:space="0" w:color="auto"/>
              <w:right w:val="single" w:sz="6" w:space="0" w:color="auto"/>
            </w:tcBorders>
            <w:shd w:val="clear" w:color="auto" w:fill="FFC000"/>
            <w:tcMar>
              <w:top w:w="0" w:type="dxa"/>
              <w:left w:w="75" w:type="dxa"/>
              <w:bottom w:w="0" w:type="dxa"/>
              <w:right w:w="75" w:type="dxa"/>
            </w:tcMar>
          </w:tcPr>
          <w:p w14:paraId="5F2D9D7D" w14:textId="77777777" w:rsidR="00A90F37" w:rsidRDefault="00A90F37"/>
        </w:tc>
        <w:tc>
          <w:tcPr>
            <w:tcW w:w="1482" w:type="dxa"/>
            <w:vMerge/>
            <w:tcBorders>
              <w:left w:val="single" w:sz="6" w:space="0" w:color="auto"/>
              <w:bottom w:val="single" w:sz="12" w:space="0" w:color="auto"/>
              <w:right w:val="single" w:sz="6" w:space="0" w:color="auto"/>
            </w:tcBorders>
            <w:shd w:val="clear" w:color="auto" w:fill="FFC000"/>
          </w:tcPr>
          <w:p w14:paraId="5F2D9D7E" w14:textId="77777777" w:rsidR="00A90F37" w:rsidRDefault="00A90F37"/>
        </w:tc>
        <w:tc>
          <w:tcPr>
            <w:tcW w:w="1181" w:type="dxa"/>
            <w:tcBorders>
              <w:top w:val="single" w:sz="2" w:space="0" w:color="auto"/>
              <w:left w:val="single" w:sz="6" w:space="0" w:color="auto"/>
              <w:bottom w:val="single" w:sz="12" w:space="0" w:color="auto"/>
              <w:right w:val="single" w:sz="6" w:space="0" w:color="auto"/>
            </w:tcBorders>
            <w:shd w:val="clear" w:color="auto" w:fill="FFC000"/>
            <w:tcMar>
              <w:top w:w="0" w:type="dxa"/>
              <w:left w:w="75" w:type="dxa"/>
              <w:bottom w:w="0" w:type="dxa"/>
              <w:right w:w="75" w:type="dxa"/>
            </w:tcMar>
          </w:tcPr>
          <w:p w14:paraId="5F2D9D7F" w14:textId="77777777" w:rsidR="00A90F37" w:rsidRDefault="00FA142C">
            <w:r>
              <w:t>A</w:t>
            </w:r>
          </w:p>
        </w:tc>
        <w:tc>
          <w:tcPr>
            <w:tcW w:w="1853" w:type="dxa"/>
            <w:tcBorders>
              <w:top w:val="single" w:sz="2" w:space="0" w:color="auto"/>
              <w:left w:val="single" w:sz="6" w:space="0" w:color="auto"/>
              <w:bottom w:val="single" w:sz="12" w:space="0" w:color="auto"/>
              <w:right w:val="single" w:sz="6" w:space="0" w:color="auto"/>
            </w:tcBorders>
            <w:shd w:val="clear" w:color="auto" w:fill="FFC000"/>
            <w:tcMar>
              <w:top w:w="0" w:type="dxa"/>
              <w:left w:w="75" w:type="dxa"/>
              <w:bottom w:w="0" w:type="dxa"/>
              <w:right w:w="75" w:type="dxa"/>
            </w:tcMar>
          </w:tcPr>
          <w:p w14:paraId="5F2D9D80" w14:textId="77777777" w:rsidR="00A90F37" w:rsidRDefault="00FA142C">
            <w:r>
              <w:t>B</w:t>
            </w:r>
          </w:p>
        </w:tc>
        <w:tc>
          <w:tcPr>
            <w:tcW w:w="1702" w:type="dxa"/>
            <w:tcBorders>
              <w:top w:val="single" w:sz="2" w:space="0" w:color="auto"/>
              <w:left w:val="single" w:sz="6" w:space="0" w:color="auto"/>
              <w:bottom w:val="single" w:sz="12" w:space="0" w:color="auto"/>
              <w:right w:val="single" w:sz="2" w:space="0" w:color="auto"/>
            </w:tcBorders>
            <w:shd w:val="clear" w:color="auto" w:fill="FFC000"/>
            <w:tcMar>
              <w:top w:w="0" w:type="dxa"/>
              <w:left w:w="75" w:type="dxa"/>
              <w:bottom w:w="0" w:type="dxa"/>
              <w:right w:w="75" w:type="dxa"/>
            </w:tcMar>
          </w:tcPr>
          <w:p w14:paraId="5F2D9D81" w14:textId="77777777" w:rsidR="00A90F37" w:rsidRDefault="00FA142C">
            <w:r>
              <w:t xml:space="preserve">C </w:t>
            </w:r>
          </w:p>
        </w:tc>
      </w:tr>
      <w:tr w:rsidR="00A90F37" w14:paraId="5F2D9D89" w14:textId="77777777">
        <w:trPr>
          <w:trHeight w:val="628"/>
        </w:trPr>
        <w:tc>
          <w:tcPr>
            <w:tcW w:w="1668" w:type="dxa"/>
            <w:tcBorders>
              <w:top w:val="single" w:sz="6" w:space="0" w:color="auto"/>
              <w:left w:val="single" w:sz="2" w:space="0" w:color="auto"/>
              <w:bottom w:val="single" w:sz="6" w:space="0" w:color="auto"/>
              <w:right w:val="single" w:sz="6" w:space="0" w:color="auto"/>
            </w:tcBorders>
            <w:shd w:val="clear" w:color="auto" w:fill="FFC000"/>
          </w:tcPr>
          <w:p w14:paraId="5F2D9D83" w14:textId="77777777" w:rsidR="00A90F37" w:rsidRDefault="00FA142C">
            <w:r>
              <w:t>Step 1</w:t>
            </w:r>
          </w:p>
        </w:tc>
        <w:tc>
          <w:tcPr>
            <w:tcW w:w="1749" w:type="dxa"/>
            <w:tcBorders>
              <w:top w:val="single" w:sz="6" w:space="0" w:color="auto"/>
              <w:left w:val="single" w:sz="2" w:space="0" w:color="auto"/>
              <w:bottom w:val="single" w:sz="6" w:space="0" w:color="auto"/>
              <w:right w:val="single" w:sz="6" w:space="0" w:color="auto"/>
            </w:tcBorders>
            <w:shd w:val="clear" w:color="auto" w:fill="auto"/>
            <w:tcMar>
              <w:top w:w="0" w:type="dxa"/>
              <w:left w:w="75" w:type="dxa"/>
              <w:bottom w:w="0" w:type="dxa"/>
              <w:right w:w="75" w:type="dxa"/>
            </w:tcMar>
          </w:tcPr>
          <w:p w14:paraId="5F2D9D84" w14:textId="77777777" w:rsidR="00A90F37" w:rsidRDefault="00FA142C">
            <w:r>
              <w:t>No</w:t>
            </w:r>
          </w:p>
        </w:tc>
        <w:tc>
          <w:tcPr>
            <w:tcW w:w="1482" w:type="dxa"/>
            <w:tcBorders>
              <w:top w:val="single" w:sz="6" w:space="0" w:color="auto"/>
              <w:left w:val="single" w:sz="6" w:space="0" w:color="auto"/>
              <w:bottom w:val="single" w:sz="6" w:space="0" w:color="auto"/>
              <w:right w:val="single" w:sz="6" w:space="0" w:color="auto"/>
            </w:tcBorders>
          </w:tcPr>
          <w:p w14:paraId="5F2D9D85" w14:textId="77777777" w:rsidR="00A90F37" w:rsidRDefault="00FA142C">
            <w:r>
              <w:t>Yes</w:t>
            </w:r>
          </w:p>
        </w:tc>
        <w:tc>
          <w:tcPr>
            <w:tcW w:w="1181" w:type="dxa"/>
            <w:tcBorders>
              <w:top w:val="single" w:sz="6" w:space="0" w:color="auto"/>
              <w:left w:val="single" w:sz="6" w:space="0" w:color="auto"/>
              <w:bottom w:val="single" w:sz="6" w:space="0" w:color="auto"/>
              <w:right w:val="single" w:sz="6" w:space="0" w:color="auto"/>
            </w:tcBorders>
            <w:shd w:val="clear" w:color="auto" w:fill="auto"/>
            <w:tcMar>
              <w:top w:w="0" w:type="dxa"/>
              <w:left w:w="75" w:type="dxa"/>
              <w:bottom w:w="0" w:type="dxa"/>
              <w:right w:w="75" w:type="dxa"/>
            </w:tcMar>
          </w:tcPr>
          <w:p w14:paraId="5F2D9D86" w14:textId="77777777" w:rsidR="00A90F37" w:rsidRDefault="00FA142C">
            <w:r>
              <w:t>High</w:t>
            </w:r>
          </w:p>
        </w:tc>
        <w:tc>
          <w:tcPr>
            <w:tcW w:w="1853" w:type="dxa"/>
            <w:tcBorders>
              <w:top w:val="single" w:sz="6" w:space="0" w:color="auto"/>
              <w:left w:val="single" w:sz="6" w:space="0" w:color="auto"/>
              <w:bottom w:val="single" w:sz="6" w:space="0" w:color="auto"/>
              <w:right w:val="single" w:sz="6" w:space="0" w:color="auto"/>
            </w:tcBorders>
            <w:shd w:val="clear" w:color="auto" w:fill="auto"/>
            <w:tcMar>
              <w:top w:w="0" w:type="dxa"/>
              <w:left w:w="75" w:type="dxa"/>
              <w:bottom w:w="0" w:type="dxa"/>
              <w:right w:w="75" w:type="dxa"/>
            </w:tcMar>
          </w:tcPr>
          <w:p w14:paraId="5F2D9D87" w14:textId="77777777" w:rsidR="00A90F37" w:rsidRDefault="00FA142C">
            <w:r>
              <w:t>Low</w:t>
            </w:r>
          </w:p>
        </w:tc>
        <w:tc>
          <w:tcPr>
            <w:tcW w:w="1702"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tcPr>
          <w:p w14:paraId="5F2D9D88" w14:textId="77777777" w:rsidR="00A90F37" w:rsidRDefault="00FA142C">
            <w:r>
              <w:t>Low</w:t>
            </w:r>
          </w:p>
        </w:tc>
      </w:tr>
      <w:tr w:rsidR="00A90F37" w14:paraId="5F2D9D90" w14:textId="77777777">
        <w:trPr>
          <w:trHeight w:val="628"/>
        </w:trPr>
        <w:tc>
          <w:tcPr>
            <w:tcW w:w="1668" w:type="dxa"/>
            <w:tcBorders>
              <w:top w:val="single" w:sz="6" w:space="0" w:color="auto"/>
              <w:left w:val="single" w:sz="2" w:space="0" w:color="auto"/>
              <w:bottom w:val="single" w:sz="2" w:space="0" w:color="auto"/>
              <w:right w:val="single" w:sz="6" w:space="0" w:color="auto"/>
            </w:tcBorders>
            <w:shd w:val="clear" w:color="auto" w:fill="FFC000"/>
          </w:tcPr>
          <w:p w14:paraId="5F2D9D8A" w14:textId="77777777" w:rsidR="00A90F37" w:rsidRDefault="00FA142C">
            <w:r>
              <w:t>Step 2</w:t>
            </w:r>
          </w:p>
        </w:tc>
        <w:tc>
          <w:tcPr>
            <w:tcW w:w="1749" w:type="dxa"/>
            <w:tcBorders>
              <w:top w:val="single" w:sz="6" w:space="0" w:color="auto"/>
              <w:left w:val="single" w:sz="2" w:space="0" w:color="auto"/>
              <w:bottom w:val="single" w:sz="2" w:space="0" w:color="auto"/>
              <w:right w:val="single" w:sz="6" w:space="0" w:color="auto"/>
            </w:tcBorders>
            <w:shd w:val="clear" w:color="auto" w:fill="auto"/>
            <w:tcMar>
              <w:top w:w="0" w:type="dxa"/>
              <w:left w:w="75" w:type="dxa"/>
              <w:bottom w:w="0" w:type="dxa"/>
              <w:right w:w="75" w:type="dxa"/>
            </w:tcMar>
          </w:tcPr>
          <w:p w14:paraId="5F2D9D8B" w14:textId="77777777" w:rsidR="00A90F37" w:rsidRDefault="00FA142C">
            <w:r>
              <w:t>No</w:t>
            </w:r>
          </w:p>
        </w:tc>
        <w:tc>
          <w:tcPr>
            <w:tcW w:w="1482" w:type="dxa"/>
            <w:tcBorders>
              <w:top w:val="single" w:sz="6" w:space="0" w:color="auto"/>
              <w:left w:val="single" w:sz="6" w:space="0" w:color="auto"/>
              <w:bottom w:val="single" w:sz="2" w:space="0" w:color="auto"/>
              <w:right w:val="single" w:sz="6" w:space="0" w:color="auto"/>
            </w:tcBorders>
          </w:tcPr>
          <w:p w14:paraId="5F2D9D8C" w14:textId="77777777" w:rsidR="00A90F37" w:rsidRDefault="00FA142C">
            <w:r>
              <w:t>No</w:t>
            </w:r>
          </w:p>
        </w:tc>
        <w:tc>
          <w:tcPr>
            <w:tcW w:w="1181" w:type="dxa"/>
            <w:tcBorders>
              <w:top w:val="single" w:sz="6" w:space="0" w:color="auto"/>
              <w:left w:val="single" w:sz="6" w:space="0" w:color="auto"/>
              <w:bottom w:val="single" w:sz="2" w:space="0" w:color="auto"/>
              <w:right w:val="single" w:sz="6" w:space="0" w:color="auto"/>
            </w:tcBorders>
            <w:shd w:val="clear" w:color="auto" w:fill="auto"/>
            <w:tcMar>
              <w:top w:w="0" w:type="dxa"/>
              <w:left w:w="75" w:type="dxa"/>
              <w:bottom w:w="0" w:type="dxa"/>
              <w:right w:w="75" w:type="dxa"/>
            </w:tcMar>
          </w:tcPr>
          <w:p w14:paraId="5F2D9D8D" w14:textId="77777777" w:rsidR="00A90F37" w:rsidRDefault="00FA142C">
            <w:r>
              <w:t>High</w:t>
            </w:r>
          </w:p>
        </w:tc>
        <w:tc>
          <w:tcPr>
            <w:tcW w:w="1853" w:type="dxa"/>
            <w:tcBorders>
              <w:top w:val="single" w:sz="6" w:space="0" w:color="auto"/>
              <w:left w:val="single" w:sz="6" w:space="0" w:color="auto"/>
              <w:bottom w:val="single" w:sz="2" w:space="0" w:color="auto"/>
              <w:right w:val="single" w:sz="6" w:space="0" w:color="auto"/>
            </w:tcBorders>
            <w:shd w:val="clear" w:color="auto" w:fill="auto"/>
            <w:tcMar>
              <w:top w:w="0" w:type="dxa"/>
              <w:left w:w="75" w:type="dxa"/>
              <w:bottom w:w="0" w:type="dxa"/>
              <w:right w:w="75" w:type="dxa"/>
            </w:tcMar>
          </w:tcPr>
          <w:p w14:paraId="5F2D9D8E" w14:textId="77777777" w:rsidR="00A90F37" w:rsidRDefault="00FA142C">
            <w:r>
              <w:t>Low</w:t>
            </w:r>
          </w:p>
        </w:tc>
        <w:tc>
          <w:tcPr>
            <w:tcW w:w="1702" w:type="dxa"/>
            <w:tcBorders>
              <w:top w:val="single" w:sz="6" w:space="0" w:color="auto"/>
              <w:left w:val="single" w:sz="6" w:space="0" w:color="auto"/>
              <w:bottom w:val="single" w:sz="2" w:space="0" w:color="auto"/>
              <w:right w:val="single" w:sz="2" w:space="0" w:color="auto"/>
            </w:tcBorders>
            <w:shd w:val="clear" w:color="auto" w:fill="auto"/>
            <w:tcMar>
              <w:top w:w="0" w:type="dxa"/>
              <w:left w:w="75" w:type="dxa"/>
              <w:bottom w:w="0" w:type="dxa"/>
              <w:right w:w="75" w:type="dxa"/>
            </w:tcMar>
          </w:tcPr>
          <w:p w14:paraId="5F2D9D8F" w14:textId="77777777" w:rsidR="00A90F37" w:rsidRDefault="00FA142C">
            <w:r>
              <w:t>High</w:t>
            </w:r>
          </w:p>
        </w:tc>
      </w:tr>
    </w:tbl>
    <w:p w14:paraId="5F2D9D91" w14:textId="77777777" w:rsidR="00A90F37" w:rsidRDefault="00A90F37">
      <w:pPr>
        <w:spacing w:after="120"/>
        <w:rPr>
          <w:color w:val="0070C0"/>
          <w:szCs w:val="24"/>
          <w:lang w:val="en-US" w:eastAsia="zh-CN"/>
        </w:rPr>
      </w:pPr>
    </w:p>
    <w:p w14:paraId="5F2D9D92" w14:textId="77777777" w:rsidR="00A90F37" w:rsidRDefault="00FA142C">
      <w:pPr>
        <w:pStyle w:val="ListParagraph"/>
        <w:numPr>
          <w:ilvl w:val="1"/>
          <w:numId w:val="5"/>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Option 2: Based on P-MPR reporting with phantom to distinguish UE type A, B, C and D</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
        <w:gridCol w:w="1705"/>
        <w:gridCol w:w="1063"/>
        <w:gridCol w:w="1474"/>
        <w:gridCol w:w="1470"/>
        <w:gridCol w:w="1474"/>
        <w:gridCol w:w="1475"/>
      </w:tblGrid>
      <w:tr w:rsidR="00A90F37" w14:paraId="5F2D9D97" w14:textId="77777777">
        <w:trPr>
          <w:jc w:val="center"/>
        </w:trPr>
        <w:tc>
          <w:tcPr>
            <w:tcW w:w="921" w:type="dxa"/>
            <w:vMerge w:val="restart"/>
            <w:shd w:val="clear" w:color="auto" w:fill="FFC000"/>
            <w:vAlign w:val="center"/>
          </w:tcPr>
          <w:p w14:paraId="5F2D9D93" w14:textId="77777777" w:rsidR="00A90F37" w:rsidRDefault="00FA142C">
            <w:pPr>
              <w:spacing w:before="120" w:line="280" w:lineRule="atLeast"/>
              <w:jc w:val="center"/>
              <w:rPr>
                <w:rFonts w:eastAsia="Yu Mincho"/>
                <w:b/>
                <w:bCs/>
                <w:lang w:eastAsia="ja-JP"/>
              </w:rPr>
            </w:pPr>
            <w:r>
              <w:rPr>
                <w:rFonts w:eastAsia="Yu Mincho"/>
                <w:b/>
                <w:bCs/>
                <w:lang w:eastAsia="ja-JP"/>
              </w:rPr>
              <w:lastRenderedPageBreak/>
              <w:t>Test</w:t>
            </w:r>
          </w:p>
        </w:tc>
        <w:tc>
          <w:tcPr>
            <w:tcW w:w="1705" w:type="dxa"/>
            <w:vMerge w:val="restart"/>
            <w:shd w:val="clear" w:color="auto" w:fill="FFC000"/>
            <w:vAlign w:val="center"/>
          </w:tcPr>
          <w:p w14:paraId="5F2D9D94" w14:textId="77777777" w:rsidR="00A90F37" w:rsidRDefault="00FA142C">
            <w:pPr>
              <w:spacing w:before="120" w:line="280" w:lineRule="atLeast"/>
              <w:jc w:val="center"/>
              <w:rPr>
                <w:rFonts w:eastAsia="Yu Mincho"/>
                <w:b/>
                <w:bCs/>
                <w:lang w:eastAsia="ja-JP"/>
              </w:rPr>
            </w:pPr>
            <w:r>
              <w:t>Blocking/phantom</w:t>
            </w:r>
          </w:p>
        </w:tc>
        <w:tc>
          <w:tcPr>
            <w:tcW w:w="1063" w:type="dxa"/>
            <w:vMerge w:val="restart"/>
            <w:shd w:val="clear" w:color="auto" w:fill="FFC000"/>
            <w:vAlign w:val="center"/>
          </w:tcPr>
          <w:p w14:paraId="5F2D9D95" w14:textId="77777777" w:rsidR="00A90F37" w:rsidRDefault="00FA142C">
            <w:pPr>
              <w:spacing w:before="120" w:line="280" w:lineRule="atLeast"/>
              <w:jc w:val="center"/>
              <w:rPr>
                <w:rFonts w:eastAsia="Yu Mincho"/>
                <w:b/>
                <w:bCs/>
                <w:lang w:eastAsia="ja-JP"/>
              </w:rPr>
            </w:pPr>
            <w:r>
              <w:rPr>
                <w:rFonts w:eastAsia="Yu Mincho"/>
                <w:b/>
                <w:bCs/>
                <w:lang w:eastAsia="ja-JP"/>
              </w:rPr>
              <w:t>UL gap</w:t>
            </w:r>
          </w:p>
        </w:tc>
        <w:tc>
          <w:tcPr>
            <w:tcW w:w="5893" w:type="dxa"/>
            <w:gridSpan w:val="4"/>
            <w:shd w:val="clear" w:color="auto" w:fill="FFC000"/>
          </w:tcPr>
          <w:p w14:paraId="5F2D9D96" w14:textId="77777777" w:rsidR="00A90F37" w:rsidRDefault="00FA142C">
            <w:pPr>
              <w:spacing w:before="120" w:line="280" w:lineRule="atLeast"/>
              <w:jc w:val="center"/>
              <w:rPr>
                <w:rFonts w:eastAsia="Yu Mincho"/>
                <w:b/>
                <w:bCs/>
                <w:lang w:eastAsia="ja-JP"/>
              </w:rPr>
            </w:pPr>
            <w:r>
              <w:rPr>
                <w:rFonts w:eastAsia="Yu Mincho"/>
                <w:b/>
                <w:bCs/>
                <w:lang w:eastAsia="ja-JP"/>
              </w:rPr>
              <w:t>Type of UE</w:t>
            </w:r>
          </w:p>
        </w:tc>
      </w:tr>
      <w:tr w:rsidR="00A90F37" w14:paraId="5F2D9D9F" w14:textId="77777777">
        <w:trPr>
          <w:jc w:val="center"/>
        </w:trPr>
        <w:tc>
          <w:tcPr>
            <w:tcW w:w="921" w:type="dxa"/>
            <w:vMerge/>
            <w:shd w:val="clear" w:color="auto" w:fill="FFC000"/>
          </w:tcPr>
          <w:p w14:paraId="5F2D9D98" w14:textId="77777777" w:rsidR="00A90F37" w:rsidRDefault="00A90F37">
            <w:pPr>
              <w:spacing w:before="120" w:line="280" w:lineRule="atLeast"/>
              <w:jc w:val="center"/>
              <w:rPr>
                <w:rFonts w:eastAsia="Yu Mincho"/>
                <w:b/>
                <w:bCs/>
                <w:lang w:eastAsia="ja-JP"/>
              </w:rPr>
            </w:pPr>
          </w:p>
        </w:tc>
        <w:tc>
          <w:tcPr>
            <w:tcW w:w="1705" w:type="dxa"/>
            <w:vMerge/>
            <w:shd w:val="clear" w:color="auto" w:fill="FFC000"/>
          </w:tcPr>
          <w:p w14:paraId="5F2D9D99" w14:textId="77777777" w:rsidR="00A90F37" w:rsidRDefault="00A90F37">
            <w:pPr>
              <w:spacing w:before="120" w:line="280" w:lineRule="atLeast"/>
              <w:jc w:val="center"/>
              <w:rPr>
                <w:rFonts w:eastAsia="Yu Mincho"/>
                <w:b/>
                <w:bCs/>
                <w:lang w:eastAsia="ja-JP"/>
              </w:rPr>
            </w:pPr>
          </w:p>
        </w:tc>
        <w:tc>
          <w:tcPr>
            <w:tcW w:w="1063" w:type="dxa"/>
            <w:vMerge/>
            <w:shd w:val="clear" w:color="auto" w:fill="FFC000"/>
          </w:tcPr>
          <w:p w14:paraId="5F2D9D9A" w14:textId="77777777" w:rsidR="00A90F37" w:rsidRDefault="00A90F37">
            <w:pPr>
              <w:spacing w:before="120" w:line="280" w:lineRule="atLeast"/>
              <w:jc w:val="center"/>
              <w:rPr>
                <w:rFonts w:eastAsia="Yu Mincho"/>
                <w:b/>
                <w:bCs/>
                <w:lang w:eastAsia="ja-JP"/>
              </w:rPr>
            </w:pPr>
          </w:p>
        </w:tc>
        <w:tc>
          <w:tcPr>
            <w:tcW w:w="1474" w:type="dxa"/>
            <w:shd w:val="clear" w:color="auto" w:fill="FFC000"/>
          </w:tcPr>
          <w:p w14:paraId="5F2D9D9B" w14:textId="77777777" w:rsidR="00A90F37" w:rsidRDefault="00FA142C">
            <w:pPr>
              <w:spacing w:before="120" w:line="280" w:lineRule="atLeast"/>
              <w:jc w:val="center"/>
              <w:rPr>
                <w:rFonts w:eastAsia="Yu Mincho"/>
                <w:b/>
                <w:bCs/>
                <w:lang w:eastAsia="ja-JP"/>
              </w:rPr>
            </w:pPr>
            <w:r>
              <w:rPr>
                <w:rFonts w:eastAsia="Yu Mincho" w:hint="eastAsia"/>
                <w:b/>
                <w:bCs/>
                <w:lang w:eastAsia="ja-JP"/>
              </w:rPr>
              <w:t>A</w:t>
            </w:r>
          </w:p>
        </w:tc>
        <w:tc>
          <w:tcPr>
            <w:tcW w:w="1470" w:type="dxa"/>
            <w:shd w:val="clear" w:color="auto" w:fill="FFC000"/>
          </w:tcPr>
          <w:p w14:paraId="5F2D9D9C" w14:textId="77777777" w:rsidR="00A90F37" w:rsidRDefault="00FA142C">
            <w:pPr>
              <w:spacing w:before="120" w:line="280" w:lineRule="atLeast"/>
              <w:jc w:val="center"/>
              <w:rPr>
                <w:rFonts w:eastAsia="Yu Mincho"/>
                <w:b/>
                <w:bCs/>
                <w:lang w:eastAsia="ja-JP"/>
              </w:rPr>
            </w:pPr>
            <w:r>
              <w:rPr>
                <w:rFonts w:eastAsia="Yu Mincho" w:hint="eastAsia"/>
                <w:b/>
                <w:bCs/>
                <w:lang w:eastAsia="ja-JP"/>
              </w:rPr>
              <w:t>B</w:t>
            </w:r>
          </w:p>
        </w:tc>
        <w:tc>
          <w:tcPr>
            <w:tcW w:w="1474" w:type="dxa"/>
            <w:shd w:val="clear" w:color="auto" w:fill="FFC000"/>
          </w:tcPr>
          <w:p w14:paraId="5F2D9D9D" w14:textId="77777777" w:rsidR="00A90F37" w:rsidRDefault="00FA142C">
            <w:pPr>
              <w:spacing w:before="120" w:line="280" w:lineRule="atLeast"/>
              <w:jc w:val="center"/>
              <w:rPr>
                <w:rFonts w:eastAsia="Yu Mincho"/>
                <w:b/>
                <w:bCs/>
                <w:lang w:eastAsia="ja-JP"/>
              </w:rPr>
            </w:pPr>
            <w:r>
              <w:rPr>
                <w:rFonts w:eastAsia="Yu Mincho" w:hint="eastAsia"/>
                <w:b/>
                <w:bCs/>
                <w:lang w:eastAsia="ja-JP"/>
              </w:rPr>
              <w:t>C</w:t>
            </w:r>
          </w:p>
        </w:tc>
        <w:tc>
          <w:tcPr>
            <w:tcW w:w="1475" w:type="dxa"/>
            <w:shd w:val="clear" w:color="auto" w:fill="FFC000"/>
          </w:tcPr>
          <w:p w14:paraId="5F2D9D9E" w14:textId="77777777" w:rsidR="00A90F37" w:rsidRDefault="00FA142C">
            <w:pPr>
              <w:spacing w:before="120" w:line="280" w:lineRule="atLeast"/>
              <w:jc w:val="center"/>
              <w:rPr>
                <w:rFonts w:eastAsia="Yu Mincho"/>
                <w:b/>
                <w:bCs/>
                <w:lang w:eastAsia="ja-JP"/>
              </w:rPr>
            </w:pPr>
            <w:r>
              <w:rPr>
                <w:rFonts w:eastAsia="Yu Mincho" w:hint="eastAsia"/>
                <w:b/>
                <w:bCs/>
                <w:lang w:eastAsia="ja-JP"/>
              </w:rPr>
              <w:t>D</w:t>
            </w:r>
          </w:p>
        </w:tc>
      </w:tr>
      <w:tr w:rsidR="00A90F37" w14:paraId="5F2D9DA7" w14:textId="77777777">
        <w:trPr>
          <w:jc w:val="center"/>
        </w:trPr>
        <w:tc>
          <w:tcPr>
            <w:tcW w:w="921" w:type="dxa"/>
            <w:tcBorders>
              <w:bottom w:val="single" w:sz="4" w:space="0" w:color="auto"/>
            </w:tcBorders>
            <w:shd w:val="clear" w:color="auto" w:fill="FFC000"/>
          </w:tcPr>
          <w:p w14:paraId="5F2D9DA0" w14:textId="77777777" w:rsidR="00A90F37" w:rsidRDefault="00FA142C">
            <w:pPr>
              <w:spacing w:before="120" w:line="280" w:lineRule="atLeast"/>
              <w:jc w:val="center"/>
              <w:rPr>
                <w:rFonts w:eastAsia="Yu Mincho"/>
                <w:b/>
                <w:bCs/>
                <w:lang w:eastAsia="ja-JP"/>
              </w:rPr>
            </w:pPr>
            <w:r>
              <w:rPr>
                <w:rFonts w:eastAsia="Yu Mincho"/>
                <w:b/>
                <w:bCs/>
                <w:lang w:eastAsia="ja-JP"/>
              </w:rPr>
              <w:t>Step 1</w:t>
            </w:r>
          </w:p>
        </w:tc>
        <w:tc>
          <w:tcPr>
            <w:tcW w:w="1705" w:type="dxa"/>
            <w:tcBorders>
              <w:bottom w:val="single" w:sz="4" w:space="0" w:color="auto"/>
            </w:tcBorders>
            <w:shd w:val="clear" w:color="auto" w:fill="auto"/>
          </w:tcPr>
          <w:p w14:paraId="5F2D9DA1" w14:textId="77777777" w:rsidR="00A90F37" w:rsidRDefault="00FA142C">
            <w:pPr>
              <w:spacing w:before="120" w:line="280" w:lineRule="atLeast"/>
              <w:jc w:val="center"/>
              <w:rPr>
                <w:rFonts w:eastAsia="Yu Mincho"/>
                <w:lang w:eastAsia="ja-JP"/>
              </w:rPr>
            </w:pPr>
            <w:r>
              <w:rPr>
                <w:rFonts w:eastAsia="Yu Mincho"/>
                <w:lang w:eastAsia="ja-JP"/>
              </w:rPr>
              <w:t>No</w:t>
            </w:r>
          </w:p>
        </w:tc>
        <w:tc>
          <w:tcPr>
            <w:tcW w:w="1063" w:type="dxa"/>
            <w:tcBorders>
              <w:bottom w:val="single" w:sz="4" w:space="0" w:color="auto"/>
            </w:tcBorders>
            <w:shd w:val="clear" w:color="auto" w:fill="auto"/>
          </w:tcPr>
          <w:p w14:paraId="5F2D9DA2" w14:textId="77777777" w:rsidR="00A90F37" w:rsidRDefault="00FA142C">
            <w:pPr>
              <w:spacing w:before="120" w:line="280" w:lineRule="atLeast"/>
              <w:jc w:val="center"/>
              <w:rPr>
                <w:rFonts w:eastAsia="Yu Mincho"/>
                <w:lang w:eastAsia="ja-JP"/>
              </w:rPr>
            </w:pPr>
            <w:r>
              <w:rPr>
                <w:rFonts w:eastAsia="Yu Mincho" w:hint="eastAsia"/>
                <w:lang w:eastAsia="ja-JP"/>
              </w:rPr>
              <w:t>N</w:t>
            </w:r>
            <w:r>
              <w:rPr>
                <w:rFonts w:eastAsia="Yu Mincho"/>
                <w:lang w:eastAsia="ja-JP"/>
              </w:rPr>
              <w:t>o</w:t>
            </w:r>
          </w:p>
        </w:tc>
        <w:tc>
          <w:tcPr>
            <w:tcW w:w="1474" w:type="dxa"/>
            <w:tcBorders>
              <w:bottom w:val="single" w:sz="4" w:space="0" w:color="auto"/>
            </w:tcBorders>
          </w:tcPr>
          <w:p w14:paraId="5F2D9DA3" w14:textId="77777777" w:rsidR="00A90F37" w:rsidRDefault="00FA142C">
            <w:pPr>
              <w:spacing w:before="120" w:line="280" w:lineRule="atLeast"/>
              <w:jc w:val="center"/>
              <w:rPr>
                <w:rFonts w:eastAsia="Yu Mincho"/>
                <w:lang w:eastAsia="ja-JP"/>
              </w:rPr>
            </w:pPr>
            <w:r>
              <w:rPr>
                <w:rFonts w:eastAsia="Yu Mincho" w:hint="eastAsia"/>
                <w:lang w:eastAsia="ja-JP"/>
              </w:rPr>
              <w:t>H</w:t>
            </w:r>
            <w:r>
              <w:rPr>
                <w:rFonts w:eastAsia="Yu Mincho"/>
                <w:lang w:eastAsia="ja-JP"/>
              </w:rPr>
              <w:t>igh</w:t>
            </w:r>
          </w:p>
        </w:tc>
        <w:tc>
          <w:tcPr>
            <w:tcW w:w="1470" w:type="dxa"/>
            <w:tcBorders>
              <w:bottom w:val="single" w:sz="4" w:space="0" w:color="auto"/>
            </w:tcBorders>
          </w:tcPr>
          <w:p w14:paraId="5F2D9DA4" w14:textId="77777777" w:rsidR="00A90F37" w:rsidRDefault="00FA142C">
            <w:pPr>
              <w:spacing w:before="120" w:line="280" w:lineRule="atLeast"/>
              <w:jc w:val="center"/>
              <w:rPr>
                <w:rFonts w:eastAsia="Yu Mincho"/>
                <w:lang w:eastAsia="ja-JP"/>
              </w:rPr>
            </w:pPr>
            <w:r>
              <w:rPr>
                <w:rFonts w:eastAsia="Yu Mincho"/>
                <w:lang w:eastAsia="ja-JP"/>
              </w:rPr>
              <w:t>Low</w:t>
            </w:r>
          </w:p>
        </w:tc>
        <w:tc>
          <w:tcPr>
            <w:tcW w:w="1474" w:type="dxa"/>
            <w:tcBorders>
              <w:bottom w:val="single" w:sz="4" w:space="0" w:color="auto"/>
            </w:tcBorders>
            <w:shd w:val="clear" w:color="auto" w:fill="auto"/>
          </w:tcPr>
          <w:p w14:paraId="5F2D9DA5" w14:textId="77777777" w:rsidR="00A90F37" w:rsidRDefault="00FA142C">
            <w:pPr>
              <w:spacing w:before="120" w:line="280" w:lineRule="atLeast"/>
              <w:jc w:val="center"/>
              <w:rPr>
                <w:rFonts w:eastAsia="Yu Mincho"/>
                <w:lang w:eastAsia="ja-JP"/>
              </w:rPr>
            </w:pPr>
            <w:r>
              <w:rPr>
                <w:rFonts w:eastAsia="Yu Mincho" w:hint="eastAsia"/>
                <w:lang w:eastAsia="ja-JP"/>
              </w:rPr>
              <w:t>H</w:t>
            </w:r>
            <w:r>
              <w:rPr>
                <w:rFonts w:eastAsia="Yu Mincho"/>
                <w:lang w:eastAsia="ja-JP"/>
              </w:rPr>
              <w:t>igh</w:t>
            </w:r>
          </w:p>
        </w:tc>
        <w:tc>
          <w:tcPr>
            <w:tcW w:w="1475" w:type="dxa"/>
            <w:tcBorders>
              <w:bottom w:val="single" w:sz="4" w:space="0" w:color="auto"/>
            </w:tcBorders>
            <w:shd w:val="clear" w:color="auto" w:fill="auto"/>
          </w:tcPr>
          <w:p w14:paraId="5F2D9DA6" w14:textId="77777777" w:rsidR="00A90F37" w:rsidRDefault="00FA142C">
            <w:pPr>
              <w:spacing w:before="120" w:line="280" w:lineRule="atLeast"/>
              <w:jc w:val="center"/>
              <w:rPr>
                <w:rFonts w:eastAsia="Yu Mincho"/>
                <w:lang w:eastAsia="ja-JP"/>
              </w:rPr>
            </w:pPr>
            <w:r>
              <w:rPr>
                <w:rFonts w:eastAsia="Yu Mincho"/>
                <w:lang w:eastAsia="ja-JP"/>
              </w:rPr>
              <w:t>Low</w:t>
            </w:r>
          </w:p>
        </w:tc>
      </w:tr>
      <w:tr w:rsidR="00A90F37" w14:paraId="5F2D9DAF" w14:textId="77777777">
        <w:trPr>
          <w:jc w:val="center"/>
        </w:trPr>
        <w:tc>
          <w:tcPr>
            <w:tcW w:w="921" w:type="dxa"/>
            <w:tcBorders>
              <w:top w:val="single" w:sz="4" w:space="0" w:color="auto"/>
              <w:left w:val="single" w:sz="4" w:space="0" w:color="auto"/>
              <w:bottom w:val="single" w:sz="4" w:space="0" w:color="auto"/>
            </w:tcBorders>
            <w:shd w:val="clear" w:color="auto" w:fill="FFC000"/>
          </w:tcPr>
          <w:p w14:paraId="5F2D9DA8" w14:textId="77777777" w:rsidR="00A90F37" w:rsidRDefault="00FA142C">
            <w:pPr>
              <w:spacing w:before="120" w:line="280" w:lineRule="atLeast"/>
              <w:jc w:val="center"/>
              <w:rPr>
                <w:rFonts w:eastAsia="Yu Mincho"/>
                <w:b/>
                <w:bCs/>
                <w:lang w:eastAsia="ja-JP"/>
              </w:rPr>
            </w:pPr>
            <w:r>
              <w:rPr>
                <w:rFonts w:eastAsia="Yu Mincho"/>
                <w:b/>
                <w:bCs/>
                <w:lang w:eastAsia="ja-JP"/>
              </w:rPr>
              <w:t>Step 2</w:t>
            </w:r>
          </w:p>
        </w:tc>
        <w:tc>
          <w:tcPr>
            <w:tcW w:w="1705" w:type="dxa"/>
            <w:tcBorders>
              <w:top w:val="single" w:sz="4" w:space="0" w:color="auto"/>
              <w:bottom w:val="single" w:sz="4" w:space="0" w:color="auto"/>
            </w:tcBorders>
            <w:shd w:val="clear" w:color="auto" w:fill="auto"/>
          </w:tcPr>
          <w:p w14:paraId="5F2D9DA9" w14:textId="77777777" w:rsidR="00A90F37" w:rsidRDefault="00FA142C">
            <w:pPr>
              <w:spacing w:before="120" w:line="280" w:lineRule="atLeast"/>
              <w:jc w:val="center"/>
              <w:rPr>
                <w:rFonts w:eastAsia="Yu Mincho"/>
                <w:lang w:eastAsia="ja-JP"/>
              </w:rPr>
            </w:pPr>
            <w:r>
              <w:rPr>
                <w:rFonts w:eastAsia="Yu Mincho"/>
                <w:lang w:eastAsia="ja-JP"/>
              </w:rPr>
              <w:t>No</w:t>
            </w:r>
          </w:p>
        </w:tc>
        <w:tc>
          <w:tcPr>
            <w:tcW w:w="1063" w:type="dxa"/>
            <w:tcBorders>
              <w:top w:val="single" w:sz="4" w:space="0" w:color="auto"/>
              <w:bottom w:val="single" w:sz="4" w:space="0" w:color="auto"/>
              <w:right w:val="single" w:sz="4" w:space="0" w:color="auto"/>
            </w:tcBorders>
            <w:shd w:val="clear" w:color="auto" w:fill="auto"/>
          </w:tcPr>
          <w:p w14:paraId="5F2D9DAA" w14:textId="77777777" w:rsidR="00A90F37" w:rsidRDefault="00FA142C">
            <w:pPr>
              <w:spacing w:before="120" w:line="280" w:lineRule="atLeast"/>
              <w:jc w:val="center"/>
              <w:rPr>
                <w:rFonts w:eastAsia="Yu Mincho"/>
                <w:sz w:val="18"/>
                <w:szCs w:val="18"/>
                <w:lang w:eastAsia="ja-JP"/>
              </w:rPr>
            </w:pPr>
            <w:r>
              <w:rPr>
                <w:rFonts w:eastAsia="Yu Mincho"/>
                <w:sz w:val="18"/>
                <w:szCs w:val="18"/>
                <w:lang w:eastAsia="ja-JP"/>
              </w:rPr>
              <w:t>Yes</w:t>
            </w:r>
          </w:p>
        </w:tc>
        <w:tc>
          <w:tcPr>
            <w:tcW w:w="1474" w:type="dxa"/>
            <w:tcBorders>
              <w:top w:val="single" w:sz="4" w:space="0" w:color="auto"/>
              <w:bottom w:val="single" w:sz="4" w:space="0" w:color="auto"/>
              <w:right w:val="single" w:sz="4" w:space="0" w:color="auto"/>
            </w:tcBorders>
          </w:tcPr>
          <w:p w14:paraId="5F2D9DAB" w14:textId="77777777" w:rsidR="00A90F37" w:rsidRDefault="00FA142C">
            <w:pPr>
              <w:spacing w:before="120" w:line="280" w:lineRule="atLeast"/>
              <w:jc w:val="center"/>
              <w:rPr>
                <w:rFonts w:eastAsia="Yu Mincho"/>
                <w:sz w:val="18"/>
                <w:szCs w:val="18"/>
                <w:lang w:eastAsia="ja-JP"/>
              </w:rPr>
            </w:pPr>
            <w:r>
              <w:rPr>
                <w:rFonts w:eastAsia="Yu Mincho" w:hint="eastAsia"/>
                <w:lang w:eastAsia="ja-JP"/>
              </w:rPr>
              <w:t>H</w:t>
            </w:r>
            <w:r>
              <w:rPr>
                <w:rFonts w:eastAsia="Yu Mincho"/>
                <w:lang w:eastAsia="ja-JP"/>
              </w:rPr>
              <w:t>igh</w:t>
            </w:r>
          </w:p>
        </w:tc>
        <w:tc>
          <w:tcPr>
            <w:tcW w:w="1470" w:type="dxa"/>
            <w:tcBorders>
              <w:top w:val="single" w:sz="4" w:space="0" w:color="auto"/>
              <w:bottom w:val="single" w:sz="4" w:space="0" w:color="auto"/>
              <w:right w:val="single" w:sz="4" w:space="0" w:color="auto"/>
            </w:tcBorders>
          </w:tcPr>
          <w:p w14:paraId="5F2D9DAC" w14:textId="77777777" w:rsidR="00A90F37" w:rsidRDefault="00FA142C">
            <w:pPr>
              <w:spacing w:before="120" w:line="280" w:lineRule="atLeast"/>
              <w:jc w:val="center"/>
              <w:rPr>
                <w:rFonts w:eastAsia="Yu Mincho"/>
                <w:sz w:val="18"/>
                <w:szCs w:val="18"/>
                <w:lang w:eastAsia="ja-JP"/>
              </w:rPr>
            </w:pPr>
            <w:r>
              <w:rPr>
                <w:rFonts w:eastAsia="Yu Mincho"/>
                <w:lang w:eastAsia="ja-JP"/>
              </w:rPr>
              <w:t>Low</w:t>
            </w:r>
          </w:p>
        </w:tc>
        <w:tc>
          <w:tcPr>
            <w:tcW w:w="1474" w:type="dxa"/>
            <w:tcBorders>
              <w:top w:val="single" w:sz="4" w:space="0" w:color="auto"/>
              <w:bottom w:val="single" w:sz="4" w:space="0" w:color="auto"/>
              <w:right w:val="single" w:sz="4" w:space="0" w:color="auto"/>
            </w:tcBorders>
            <w:shd w:val="clear" w:color="auto" w:fill="auto"/>
          </w:tcPr>
          <w:p w14:paraId="5F2D9DAD" w14:textId="77777777" w:rsidR="00A90F37" w:rsidRDefault="00FA142C">
            <w:pPr>
              <w:spacing w:before="120" w:line="280" w:lineRule="atLeast"/>
              <w:jc w:val="center"/>
              <w:rPr>
                <w:rFonts w:eastAsia="Yu Mincho"/>
                <w:sz w:val="18"/>
                <w:szCs w:val="18"/>
                <w:lang w:eastAsia="ja-JP"/>
              </w:rPr>
            </w:pPr>
            <w:r>
              <w:rPr>
                <w:rFonts w:eastAsia="Yu Mincho"/>
                <w:lang w:eastAsia="ja-JP"/>
              </w:rPr>
              <w:t>Low</w:t>
            </w:r>
          </w:p>
        </w:tc>
        <w:tc>
          <w:tcPr>
            <w:tcW w:w="1475" w:type="dxa"/>
            <w:tcBorders>
              <w:top w:val="single" w:sz="4" w:space="0" w:color="auto"/>
              <w:bottom w:val="single" w:sz="4" w:space="0" w:color="auto"/>
              <w:right w:val="single" w:sz="4" w:space="0" w:color="auto"/>
            </w:tcBorders>
            <w:shd w:val="clear" w:color="auto" w:fill="auto"/>
          </w:tcPr>
          <w:p w14:paraId="5F2D9DAE" w14:textId="77777777" w:rsidR="00A90F37" w:rsidRDefault="00FA142C">
            <w:pPr>
              <w:spacing w:before="120" w:line="280" w:lineRule="atLeast"/>
              <w:jc w:val="center"/>
              <w:rPr>
                <w:rFonts w:eastAsia="Yu Mincho"/>
                <w:sz w:val="18"/>
                <w:szCs w:val="18"/>
                <w:lang w:eastAsia="ja-JP"/>
              </w:rPr>
            </w:pPr>
            <w:r>
              <w:rPr>
                <w:rFonts w:eastAsia="Yu Mincho"/>
                <w:lang w:eastAsia="ja-JP"/>
              </w:rPr>
              <w:t>Very Low</w:t>
            </w:r>
          </w:p>
        </w:tc>
      </w:tr>
      <w:tr w:rsidR="00A90F37" w14:paraId="5F2D9DB7" w14:textId="77777777">
        <w:trPr>
          <w:jc w:val="center"/>
        </w:trPr>
        <w:tc>
          <w:tcPr>
            <w:tcW w:w="921" w:type="dxa"/>
            <w:tcBorders>
              <w:top w:val="single" w:sz="4" w:space="0" w:color="auto"/>
              <w:left w:val="single" w:sz="4" w:space="0" w:color="auto"/>
              <w:bottom w:val="single" w:sz="4" w:space="0" w:color="auto"/>
            </w:tcBorders>
            <w:shd w:val="clear" w:color="auto" w:fill="FFC000"/>
          </w:tcPr>
          <w:p w14:paraId="5F2D9DB0" w14:textId="77777777" w:rsidR="00A90F37" w:rsidRDefault="00FA142C">
            <w:pPr>
              <w:spacing w:before="120" w:line="280" w:lineRule="atLeast"/>
              <w:jc w:val="center"/>
              <w:rPr>
                <w:rFonts w:eastAsia="Yu Mincho"/>
                <w:b/>
                <w:bCs/>
                <w:lang w:eastAsia="ja-JP"/>
              </w:rPr>
            </w:pPr>
            <w:r>
              <w:rPr>
                <w:rFonts w:eastAsia="Yu Mincho"/>
                <w:b/>
                <w:bCs/>
                <w:lang w:eastAsia="ja-JP"/>
              </w:rPr>
              <w:t>Step 3</w:t>
            </w:r>
          </w:p>
        </w:tc>
        <w:tc>
          <w:tcPr>
            <w:tcW w:w="1705" w:type="dxa"/>
            <w:tcBorders>
              <w:top w:val="single" w:sz="4" w:space="0" w:color="auto"/>
              <w:bottom w:val="single" w:sz="4" w:space="0" w:color="auto"/>
            </w:tcBorders>
            <w:shd w:val="clear" w:color="auto" w:fill="auto"/>
          </w:tcPr>
          <w:p w14:paraId="5F2D9DB1" w14:textId="77777777" w:rsidR="00A90F37" w:rsidRDefault="00FA142C">
            <w:pPr>
              <w:spacing w:before="120" w:line="280" w:lineRule="atLeast"/>
              <w:jc w:val="center"/>
              <w:rPr>
                <w:rFonts w:eastAsia="Yu Mincho"/>
                <w:lang w:eastAsia="ja-JP"/>
              </w:rPr>
            </w:pPr>
            <w:r>
              <w:rPr>
                <w:rFonts w:eastAsia="Yu Mincho"/>
                <w:lang w:eastAsia="ja-JP"/>
              </w:rPr>
              <w:t>Yes</w:t>
            </w:r>
          </w:p>
        </w:tc>
        <w:tc>
          <w:tcPr>
            <w:tcW w:w="1063" w:type="dxa"/>
            <w:tcBorders>
              <w:top w:val="single" w:sz="4" w:space="0" w:color="auto"/>
              <w:bottom w:val="single" w:sz="4" w:space="0" w:color="auto"/>
              <w:right w:val="single" w:sz="4" w:space="0" w:color="auto"/>
            </w:tcBorders>
            <w:shd w:val="clear" w:color="auto" w:fill="auto"/>
          </w:tcPr>
          <w:p w14:paraId="5F2D9DB2" w14:textId="77777777" w:rsidR="00A90F37" w:rsidRDefault="00FA142C">
            <w:pPr>
              <w:spacing w:before="120" w:line="280" w:lineRule="atLeast"/>
              <w:jc w:val="center"/>
              <w:rPr>
                <w:rFonts w:eastAsia="Yu Mincho"/>
                <w:sz w:val="18"/>
                <w:szCs w:val="18"/>
                <w:lang w:eastAsia="ja-JP"/>
              </w:rPr>
            </w:pPr>
            <w:r>
              <w:rPr>
                <w:rFonts w:eastAsia="Yu Mincho" w:hint="eastAsia"/>
                <w:lang w:eastAsia="ja-JP"/>
              </w:rPr>
              <w:t>N</w:t>
            </w:r>
            <w:r>
              <w:rPr>
                <w:rFonts w:eastAsia="Yu Mincho"/>
                <w:lang w:eastAsia="ja-JP"/>
              </w:rPr>
              <w:t>o</w:t>
            </w:r>
          </w:p>
        </w:tc>
        <w:tc>
          <w:tcPr>
            <w:tcW w:w="1474" w:type="dxa"/>
            <w:tcBorders>
              <w:top w:val="single" w:sz="4" w:space="0" w:color="auto"/>
              <w:bottom w:val="single" w:sz="4" w:space="0" w:color="auto"/>
              <w:right w:val="single" w:sz="4" w:space="0" w:color="auto"/>
            </w:tcBorders>
          </w:tcPr>
          <w:p w14:paraId="5F2D9DB3" w14:textId="77777777" w:rsidR="00A90F37" w:rsidRDefault="00FA142C">
            <w:pPr>
              <w:spacing w:before="120" w:line="280" w:lineRule="atLeast"/>
              <w:jc w:val="center"/>
              <w:rPr>
                <w:rFonts w:eastAsia="Yu Mincho"/>
                <w:lang w:eastAsia="ja-JP"/>
              </w:rPr>
            </w:pPr>
            <w:r>
              <w:rPr>
                <w:rFonts w:eastAsia="Yu Mincho" w:hint="eastAsia"/>
                <w:lang w:eastAsia="ja-JP"/>
              </w:rPr>
              <w:t>H</w:t>
            </w:r>
            <w:r>
              <w:rPr>
                <w:rFonts w:eastAsia="Yu Mincho"/>
                <w:lang w:eastAsia="ja-JP"/>
              </w:rPr>
              <w:t>igh</w:t>
            </w:r>
          </w:p>
        </w:tc>
        <w:tc>
          <w:tcPr>
            <w:tcW w:w="1470" w:type="dxa"/>
            <w:tcBorders>
              <w:top w:val="single" w:sz="4" w:space="0" w:color="auto"/>
              <w:bottom w:val="single" w:sz="4" w:space="0" w:color="auto"/>
              <w:right w:val="single" w:sz="4" w:space="0" w:color="auto"/>
            </w:tcBorders>
          </w:tcPr>
          <w:p w14:paraId="5F2D9DB4" w14:textId="77777777" w:rsidR="00A90F37" w:rsidRDefault="00FA142C">
            <w:pPr>
              <w:spacing w:before="120" w:line="280" w:lineRule="atLeast"/>
              <w:jc w:val="center"/>
              <w:rPr>
                <w:rFonts w:eastAsia="Yu Mincho"/>
                <w:lang w:eastAsia="ja-JP"/>
              </w:rPr>
            </w:pPr>
            <w:r>
              <w:rPr>
                <w:rFonts w:eastAsia="Yu Mincho" w:hint="eastAsia"/>
                <w:lang w:eastAsia="ja-JP"/>
              </w:rPr>
              <w:t>H</w:t>
            </w:r>
            <w:r>
              <w:rPr>
                <w:rFonts w:eastAsia="Yu Mincho"/>
                <w:lang w:eastAsia="ja-JP"/>
              </w:rPr>
              <w:t>igh</w:t>
            </w:r>
          </w:p>
        </w:tc>
        <w:tc>
          <w:tcPr>
            <w:tcW w:w="1474" w:type="dxa"/>
            <w:tcBorders>
              <w:top w:val="single" w:sz="4" w:space="0" w:color="auto"/>
              <w:bottom w:val="single" w:sz="4" w:space="0" w:color="auto"/>
              <w:right w:val="single" w:sz="4" w:space="0" w:color="auto"/>
            </w:tcBorders>
            <w:shd w:val="clear" w:color="auto" w:fill="auto"/>
          </w:tcPr>
          <w:p w14:paraId="5F2D9DB5" w14:textId="77777777" w:rsidR="00A90F37" w:rsidRDefault="00FA142C">
            <w:pPr>
              <w:spacing w:before="120" w:line="280" w:lineRule="atLeast"/>
              <w:jc w:val="center"/>
              <w:rPr>
                <w:rFonts w:eastAsia="Yu Mincho"/>
                <w:lang w:eastAsia="ja-JP"/>
              </w:rPr>
            </w:pPr>
            <w:r>
              <w:rPr>
                <w:rFonts w:eastAsia="Yu Mincho" w:hint="eastAsia"/>
                <w:lang w:eastAsia="ja-JP"/>
              </w:rPr>
              <w:t>H</w:t>
            </w:r>
            <w:r>
              <w:rPr>
                <w:rFonts w:eastAsia="Yu Mincho"/>
                <w:lang w:eastAsia="ja-JP"/>
              </w:rPr>
              <w:t>igh</w:t>
            </w:r>
          </w:p>
        </w:tc>
        <w:tc>
          <w:tcPr>
            <w:tcW w:w="1475" w:type="dxa"/>
            <w:tcBorders>
              <w:top w:val="single" w:sz="4" w:space="0" w:color="auto"/>
              <w:bottom w:val="single" w:sz="4" w:space="0" w:color="auto"/>
              <w:right w:val="single" w:sz="4" w:space="0" w:color="auto"/>
            </w:tcBorders>
            <w:shd w:val="clear" w:color="auto" w:fill="auto"/>
          </w:tcPr>
          <w:p w14:paraId="5F2D9DB6" w14:textId="77777777" w:rsidR="00A90F37" w:rsidRDefault="00FA142C">
            <w:pPr>
              <w:spacing w:before="120" w:line="280" w:lineRule="atLeast"/>
              <w:jc w:val="center"/>
              <w:rPr>
                <w:rFonts w:eastAsia="Yu Mincho"/>
                <w:lang w:eastAsia="ja-JP"/>
              </w:rPr>
            </w:pPr>
            <w:r>
              <w:rPr>
                <w:rFonts w:eastAsia="Yu Mincho" w:hint="eastAsia"/>
                <w:lang w:eastAsia="ja-JP"/>
              </w:rPr>
              <w:t>H</w:t>
            </w:r>
            <w:r>
              <w:rPr>
                <w:rFonts w:eastAsia="Yu Mincho"/>
                <w:lang w:eastAsia="ja-JP"/>
              </w:rPr>
              <w:t>igh</w:t>
            </w:r>
          </w:p>
        </w:tc>
      </w:tr>
    </w:tbl>
    <w:p w14:paraId="5F2D9DB8" w14:textId="77777777" w:rsidR="00A90F37" w:rsidRDefault="00A90F37">
      <w:pPr>
        <w:spacing w:after="120"/>
        <w:rPr>
          <w:color w:val="0070C0"/>
          <w:szCs w:val="24"/>
          <w:lang w:val="en-US" w:eastAsia="zh-CN"/>
        </w:rPr>
      </w:pPr>
    </w:p>
    <w:p w14:paraId="5F2D9DB9" w14:textId="77777777" w:rsidR="00A90F37" w:rsidRDefault="00FA142C">
      <w:pPr>
        <w:pStyle w:val="ListParagraph"/>
        <w:numPr>
          <w:ilvl w:val="1"/>
          <w:numId w:val="5"/>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 xml:space="preserve">Option 3: Based on peak EIRP reporting without phantom </w:t>
      </w:r>
    </w:p>
    <w:p w14:paraId="5F2D9DBA" w14:textId="77777777" w:rsidR="00A90F37" w:rsidRDefault="00FA142C">
      <w:pPr>
        <w:pStyle w:val="ListParagraph"/>
        <w:numPr>
          <w:ilvl w:val="1"/>
          <w:numId w:val="5"/>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Option 4: Based on hybrid of peak EIRP reporting and P-MPR reporting with phantom</w:t>
      </w:r>
    </w:p>
    <w:p w14:paraId="5F2D9DBB" w14:textId="77777777" w:rsidR="00A90F37" w:rsidRDefault="00FA142C">
      <w:pPr>
        <w:spacing w:after="120"/>
        <w:rPr>
          <w:color w:val="0070C0"/>
          <w:szCs w:val="24"/>
          <w:lang w:val="en-US" w:eastAsia="zh-CN"/>
        </w:rPr>
      </w:pPr>
      <w:r>
        <w:rPr>
          <w:color w:val="0070C0"/>
          <w:szCs w:val="24"/>
          <w:lang w:val="en-US" w:eastAsia="zh-CN"/>
        </w:rPr>
        <w:t xml:space="preserve"> </w:t>
      </w:r>
    </w:p>
    <w:tbl>
      <w:tblPr>
        <w:tblStyle w:val="TableGrid"/>
        <w:tblW w:w="0" w:type="auto"/>
        <w:tblInd w:w="558" w:type="dxa"/>
        <w:tblLook w:val="04A0" w:firstRow="1" w:lastRow="0" w:firstColumn="1" w:lastColumn="0" w:noHBand="0" w:noVBand="1"/>
      </w:tblPr>
      <w:tblGrid>
        <w:gridCol w:w="2235"/>
        <w:gridCol w:w="2793"/>
        <w:gridCol w:w="2793"/>
      </w:tblGrid>
      <w:tr w:rsidR="00A90F37" w14:paraId="5F2D9DBF" w14:textId="77777777">
        <w:trPr>
          <w:trHeight w:val="421"/>
        </w:trPr>
        <w:tc>
          <w:tcPr>
            <w:tcW w:w="2235" w:type="dxa"/>
          </w:tcPr>
          <w:p w14:paraId="5F2D9DBC" w14:textId="77777777" w:rsidR="00A90F37" w:rsidRDefault="00FA142C">
            <w:pPr>
              <w:pStyle w:val="TAH"/>
            </w:pPr>
            <w:r>
              <w:t xml:space="preserve">Check </w:t>
            </w:r>
          </w:p>
        </w:tc>
        <w:tc>
          <w:tcPr>
            <w:tcW w:w="2793" w:type="dxa"/>
          </w:tcPr>
          <w:p w14:paraId="5F2D9DBD" w14:textId="77777777" w:rsidR="00A90F37" w:rsidRDefault="00FA142C">
            <w:pPr>
              <w:pStyle w:val="TAH"/>
            </w:pPr>
            <w:r>
              <w:t>Description</w:t>
            </w:r>
          </w:p>
        </w:tc>
        <w:tc>
          <w:tcPr>
            <w:tcW w:w="2793" w:type="dxa"/>
          </w:tcPr>
          <w:p w14:paraId="5F2D9DBE" w14:textId="77777777" w:rsidR="00A90F37" w:rsidRDefault="00FA142C">
            <w:pPr>
              <w:pStyle w:val="TAH"/>
            </w:pPr>
            <w:r>
              <w:t>If not performed</w:t>
            </w:r>
          </w:p>
        </w:tc>
      </w:tr>
      <w:tr w:rsidR="00A90F37" w14:paraId="5F2D9DC3" w14:textId="77777777">
        <w:trPr>
          <w:trHeight w:val="421"/>
        </w:trPr>
        <w:tc>
          <w:tcPr>
            <w:tcW w:w="2235" w:type="dxa"/>
          </w:tcPr>
          <w:p w14:paraId="5F2D9DC0" w14:textId="77777777" w:rsidR="00A90F37" w:rsidRDefault="00FA142C">
            <w:pPr>
              <w:pStyle w:val="TAL"/>
            </w:pPr>
            <w:r>
              <w:t>Regular conformance</w:t>
            </w:r>
          </w:p>
        </w:tc>
        <w:tc>
          <w:tcPr>
            <w:tcW w:w="2793" w:type="dxa"/>
          </w:tcPr>
          <w:p w14:paraId="5F2D9DC1" w14:textId="77777777" w:rsidR="00A90F37" w:rsidRPr="003F1987" w:rsidRDefault="00FA142C">
            <w:pPr>
              <w:pStyle w:val="TAL"/>
              <w:rPr>
                <w:lang w:val="en-US"/>
              </w:rPr>
            </w:pPr>
            <w:r w:rsidRPr="003F1987">
              <w:rPr>
                <w:lang w:val="en-US"/>
              </w:rPr>
              <w:t>All test cases from Rel-16</w:t>
            </w:r>
          </w:p>
        </w:tc>
        <w:tc>
          <w:tcPr>
            <w:tcW w:w="2793" w:type="dxa"/>
          </w:tcPr>
          <w:p w14:paraId="5F2D9DC2" w14:textId="77777777" w:rsidR="00A90F37" w:rsidRDefault="00FA142C">
            <w:pPr>
              <w:pStyle w:val="TAL"/>
            </w:pPr>
            <w:r>
              <w:t>No conformance acceptance</w:t>
            </w:r>
          </w:p>
        </w:tc>
      </w:tr>
      <w:tr w:rsidR="00A90F37" w14:paraId="5F2D9DC7" w14:textId="77777777">
        <w:trPr>
          <w:trHeight w:val="897"/>
        </w:trPr>
        <w:tc>
          <w:tcPr>
            <w:tcW w:w="2235" w:type="dxa"/>
          </w:tcPr>
          <w:p w14:paraId="5F2D9DC4" w14:textId="77777777" w:rsidR="00A90F37" w:rsidRDefault="00FA142C">
            <w:pPr>
              <w:pStyle w:val="TAL"/>
            </w:pPr>
            <w:r>
              <w:t>EIRP test 1</w:t>
            </w:r>
          </w:p>
        </w:tc>
        <w:tc>
          <w:tcPr>
            <w:tcW w:w="2793" w:type="dxa"/>
          </w:tcPr>
          <w:p w14:paraId="5F2D9DC5" w14:textId="77777777" w:rsidR="00A90F37" w:rsidRPr="003F1987" w:rsidRDefault="00FA142C">
            <w:pPr>
              <w:pStyle w:val="TAL"/>
              <w:rPr>
                <w:lang w:val="en-US"/>
              </w:rPr>
            </w:pPr>
            <w:r w:rsidRPr="003F1987">
              <w:rPr>
                <w:lang w:val="en-US"/>
              </w:rPr>
              <w:t>UE EIRP test without gaps in live mode. In test lower EIRP performance should be observed</w:t>
            </w:r>
          </w:p>
        </w:tc>
        <w:tc>
          <w:tcPr>
            <w:tcW w:w="2793" w:type="dxa"/>
          </w:tcPr>
          <w:p w14:paraId="5F2D9DC6" w14:textId="77777777" w:rsidR="00A90F37" w:rsidRDefault="00FA142C">
            <w:pPr>
              <w:pStyle w:val="TAL"/>
            </w:pPr>
            <w:r>
              <w:t>See below</w:t>
            </w:r>
          </w:p>
        </w:tc>
      </w:tr>
      <w:tr w:rsidR="00A90F37" w14:paraId="5F2D9DCB" w14:textId="77777777">
        <w:trPr>
          <w:trHeight w:val="1374"/>
        </w:trPr>
        <w:tc>
          <w:tcPr>
            <w:tcW w:w="2235" w:type="dxa"/>
          </w:tcPr>
          <w:p w14:paraId="5F2D9DC8" w14:textId="77777777" w:rsidR="00A90F37" w:rsidRDefault="00FA142C">
            <w:pPr>
              <w:pStyle w:val="TAL"/>
            </w:pPr>
            <w:r>
              <w:t>EIRP test 2</w:t>
            </w:r>
          </w:p>
        </w:tc>
        <w:tc>
          <w:tcPr>
            <w:tcW w:w="2793" w:type="dxa"/>
          </w:tcPr>
          <w:p w14:paraId="5F2D9DC9" w14:textId="77777777" w:rsidR="00A90F37" w:rsidRDefault="00FA142C">
            <w:pPr>
              <w:pStyle w:val="TAL"/>
            </w:pPr>
            <w:r w:rsidRPr="003F1987">
              <w:rPr>
                <w:lang w:val="en-US"/>
              </w:rPr>
              <w:t xml:space="preserve">UE EIRP test with gaps in live mode, EIRP improvement of [6] dB should be observed and EIRP should meet conformance criteria. </w:t>
            </w:r>
            <w:r>
              <w:t>No phantom/blockage of antenna</w:t>
            </w:r>
          </w:p>
        </w:tc>
        <w:tc>
          <w:tcPr>
            <w:tcW w:w="2793" w:type="dxa"/>
          </w:tcPr>
          <w:p w14:paraId="5F2D9DCA" w14:textId="77777777" w:rsidR="00A90F37" w:rsidRPr="003F1987" w:rsidRDefault="00FA142C">
            <w:pPr>
              <w:pStyle w:val="TAL"/>
              <w:rPr>
                <w:lang w:val="en-US"/>
              </w:rPr>
            </w:pPr>
            <w:proofErr w:type="gramStart"/>
            <w:r w:rsidRPr="003F1987">
              <w:rPr>
                <w:lang w:val="en-US"/>
              </w:rPr>
              <w:t>Test</w:t>
            </w:r>
            <w:proofErr w:type="gramEnd"/>
            <w:r w:rsidRPr="003F1987">
              <w:rPr>
                <w:lang w:val="en-US"/>
              </w:rPr>
              <w:t xml:space="preserve"> 1 and 2 should show improvement. </w:t>
            </w:r>
            <w:proofErr w:type="gramStart"/>
            <w:r w:rsidRPr="003F1987">
              <w:rPr>
                <w:lang w:val="en-US"/>
              </w:rPr>
              <w:t>Otherwise</w:t>
            </w:r>
            <w:proofErr w:type="gramEnd"/>
            <w:r w:rsidRPr="003F1987">
              <w:rPr>
                <w:lang w:val="en-US"/>
              </w:rPr>
              <w:t xml:space="preserve"> UE is not taking advantage of gaps. </w:t>
            </w:r>
          </w:p>
        </w:tc>
      </w:tr>
      <w:tr w:rsidR="00A90F37" w14:paraId="5F2D9DCF" w14:textId="77777777">
        <w:trPr>
          <w:trHeight w:val="890"/>
        </w:trPr>
        <w:tc>
          <w:tcPr>
            <w:tcW w:w="2235" w:type="dxa"/>
          </w:tcPr>
          <w:p w14:paraId="5F2D9DCC" w14:textId="77777777" w:rsidR="00A90F37" w:rsidRDefault="00FA142C">
            <w:pPr>
              <w:pStyle w:val="TAL"/>
            </w:pPr>
            <w:r>
              <w:t>EIRP test 3</w:t>
            </w:r>
          </w:p>
        </w:tc>
        <w:tc>
          <w:tcPr>
            <w:tcW w:w="2793" w:type="dxa"/>
          </w:tcPr>
          <w:p w14:paraId="5F2D9DCD" w14:textId="77777777" w:rsidR="00A90F37" w:rsidRPr="003F1987" w:rsidRDefault="00FA142C">
            <w:pPr>
              <w:pStyle w:val="TAL"/>
              <w:rPr>
                <w:lang w:val="en-US"/>
              </w:rPr>
            </w:pPr>
            <w:r w:rsidRPr="003F1987">
              <w:rPr>
                <w:lang w:val="en-US"/>
              </w:rPr>
              <w:t>UE EIRP test with phantom or other means to block antenna. EIRP reduction should be observed and P-MPR report accordingly</w:t>
            </w:r>
          </w:p>
        </w:tc>
        <w:tc>
          <w:tcPr>
            <w:tcW w:w="2793" w:type="dxa"/>
          </w:tcPr>
          <w:p w14:paraId="5F2D9DCE" w14:textId="77777777" w:rsidR="00A90F37" w:rsidRDefault="00FA142C">
            <w:pPr>
              <w:pStyle w:val="TAL"/>
            </w:pPr>
            <w:r w:rsidRPr="003F1987">
              <w:rPr>
                <w:lang w:val="en-US"/>
              </w:rPr>
              <w:t xml:space="preserve">UE may not perform MPE scan and functionality is not according to gap justification. </w:t>
            </w:r>
            <w:r>
              <w:t xml:space="preserve">Possible improper use of P-MPR </w:t>
            </w:r>
          </w:p>
        </w:tc>
      </w:tr>
    </w:tbl>
    <w:p w14:paraId="5F2D9DD0" w14:textId="77777777" w:rsidR="00A90F37" w:rsidRDefault="00A90F37">
      <w:pPr>
        <w:spacing w:after="120"/>
        <w:rPr>
          <w:color w:val="0070C0"/>
          <w:szCs w:val="24"/>
          <w:lang w:val="en-US" w:eastAsia="zh-CN"/>
        </w:rPr>
      </w:pPr>
    </w:p>
    <w:p w14:paraId="5F2D9DD1" w14:textId="77777777" w:rsidR="00A90F37" w:rsidRDefault="00FA142C">
      <w:pPr>
        <w:pStyle w:val="ListParagraph"/>
        <w:numPr>
          <w:ilvl w:val="1"/>
          <w:numId w:val="5"/>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Option 5: Based on P-MPR reporting without phantom, but with RADAR jamming</w:t>
      </w:r>
    </w:p>
    <w:p w14:paraId="5F2D9DD2" w14:textId="77777777" w:rsidR="00A90F37" w:rsidRDefault="00FA142C">
      <w:pPr>
        <w:pStyle w:val="ListParagraph"/>
        <w:numPr>
          <w:ilvl w:val="1"/>
          <w:numId w:val="5"/>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Option 6: Leave the test method design to RAN5</w:t>
      </w:r>
    </w:p>
    <w:p w14:paraId="5F2D9DD3" w14:textId="77777777" w:rsidR="00A90F37" w:rsidRDefault="00A90F37">
      <w:pPr>
        <w:spacing w:after="120"/>
        <w:rPr>
          <w:color w:val="0070C0"/>
          <w:szCs w:val="24"/>
          <w:lang w:val="en-US" w:eastAsia="zh-CN"/>
        </w:rPr>
      </w:pPr>
    </w:p>
    <w:p w14:paraId="5F2D9DD4" w14:textId="77777777" w:rsidR="00A90F37" w:rsidRDefault="00FA142C">
      <w:pPr>
        <w:pStyle w:val="ListParagraph"/>
        <w:numPr>
          <w:ilvl w:val="0"/>
          <w:numId w:val="5"/>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Recommended WF</w:t>
      </w:r>
    </w:p>
    <w:p w14:paraId="5F2D9DD5" w14:textId="77777777" w:rsidR="00A90F37" w:rsidRDefault="00FA142C">
      <w:pPr>
        <w:pStyle w:val="ListParagraph"/>
        <w:numPr>
          <w:ilvl w:val="1"/>
          <w:numId w:val="5"/>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TBA</w:t>
      </w:r>
    </w:p>
    <w:p w14:paraId="5F2D9DD6" w14:textId="77777777" w:rsidR="00A90F37" w:rsidRDefault="00A90F37">
      <w:pPr>
        <w:spacing w:after="120"/>
        <w:rPr>
          <w:color w:val="0070C0"/>
          <w:szCs w:val="24"/>
          <w:lang w:val="en-US" w:eastAsia="zh-CN"/>
        </w:rPr>
      </w:pPr>
    </w:p>
    <w:p w14:paraId="5F2D9DD7" w14:textId="77777777" w:rsidR="00A90F37" w:rsidRDefault="00A90F37">
      <w:pPr>
        <w:spacing w:after="120"/>
        <w:rPr>
          <w:color w:val="0070C0"/>
          <w:szCs w:val="24"/>
          <w:lang w:val="en-US" w:eastAsia="zh-CN"/>
        </w:rPr>
      </w:pPr>
    </w:p>
    <w:p w14:paraId="5F2D9DD8" w14:textId="77777777" w:rsidR="00A90F37" w:rsidRDefault="00A90F37">
      <w:pPr>
        <w:spacing w:after="120"/>
        <w:rPr>
          <w:color w:val="0070C0"/>
          <w:szCs w:val="24"/>
          <w:lang w:val="en-US" w:eastAsia="zh-CN"/>
        </w:rPr>
      </w:pPr>
    </w:p>
    <w:p w14:paraId="5F2D9DD9" w14:textId="77777777" w:rsidR="00A90F37" w:rsidRDefault="00FA142C">
      <w:pPr>
        <w:rPr>
          <w:b/>
          <w:color w:val="0070C0"/>
          <w:sz w:val="22"/>
          <w:szCs w:val="22"/>
          <w:u w:val="single"/>
          <w:lang w:val="en-US" w:eastAsia="ko-KR"/>
        </w:rPr>
      </w:pPr>
      <w:r>
        <w:rPr>
          <w:b/>
          <w:color w:val="0070C0"/>
          <w:sz w:val="22"/>
          <w:szCs w:val="22"/>
          <w:u w:val="single"/>
          <w:lang w:val="en-US" w:eastAsia="ko-KR"/>
        </w:rPr>
        <w:t>Issue 1-2-2: Feasibility to introduce phantom in FR2 test in Rel-17</w:t>
      </w:r>
    </w:p>
    <w:p w14:paraId="5F2D9DDA" w14:textId="77777777" w:rsidR="00A90F37" w:rsidRDefault="00FA142C">
      <w:pPr>
        <w:rPr>
          <w:bCs/>
          <w:color w:val="0070C0"/>
          <w:lang w:val="en-US" w:eastAsia="ko-KR"/>
        </w:rPr>
      </w:pPr>
      <w:r>
        <w:rPr>
          <w:bCs/>
          <w:color w:val="0070C0"/>
          <w:lang w:val="en-US" w:eastAsia="ko-KR"/>
        </w:rPr>
        <w:t>List of potential discussion points raised in the contributions</w:t>
      </w:r>
    </w:p>
    <w:p w14:paraId="5F2D9DDB" w14:textId="77777777" w:rsidR="00A90F37" w:rsidRDefault="00FA142C">
      <w:pPr>
        <w:pStyle w:val="ListParagraph"/>
        <w:numPr>
          <w:ilvl w:val="0"/>
          <w:numId w:val="4"/>
        </w:numPr>
        <w:ind w:firstLineChars="0"/>
        <w:rPr>
          <w:bCs/>
          <w:color w:val="0070C0"/>
          <w:lang w:val="en-US" w:eastAsia="ko-KR"/>
        </w:rPr>
      </w:pPr>
      <w:r>
        <w:rPr>
          <w:bCs/>
          <w:color w:val="0070C0"/>
          <w:lang w:val="en-US" w:eastAsia="ko-KR"/>
        </w:rPr>
        <w:t>Material including coating material</w:t>
      </w:r>
    </w:p>
    <w:p w14:paraId="5F2D9DDC" w14:textId="77777777" w:rsidR="00A90F37" w:rsidRDefault="00FA142C">
      <w:pPr>
        <w:pStyle w:val="ListParagraph"/>
        <w:numPr>
          <w:ilvl w:val="0"/>
          <w:numId w:val="4"/>
        </w:numPr>
        <w:ind w:firstLineChars="0"/>
        <w:rPr>
          <w:bCs/>
          <w:color w:val="0070C0"/>
          <w:lang w:val="en-US" w:eastAsia="ko-KR"/>
        </w:rPr>
      </w:pPr>
      <w:r>
        <w:rPr>
          <w:bCs/>
          <w:color w:val="0070C0"/>
          <w:lang w:val="en-US" w:eastAsia="ko-KR"/>
        </w:rPr>
        <w:t xml:space="preserve">Impacts on the existing FR2 test environment, </w:t>
      </w:r>
      <w:proofErr w:type="gramStart"/>
      <w:r>
        <w:rPr>
          <w:bCs/>
          <w:color w:val="0070C0"/>
          <w:lang w:val="en-US" w:eastAsia="ko-KR"/>
        </w:rPr>
        <w:t>e.g.</w:t>
      </w:r>
      <w:proofErr w:type="gramEnd"/>
      <w:r>
        <w:rPr>
          <w:bCs/>
          <w:color w:val="0070C0"/>
          <w:lang w:val="en-US" w:eastAsia="ko-KR"/>
        </w:rPr>
        <w:t xml:space="preserve"> antenna radiation pattern, quiet zone, etc.</w:t>
      </w:r>
    </w:p>
    <w:p w14:paraId="5F2D9DDD" w14:textId="77777777" w:rsidR="00A90F37" w:rsidRDefault="00FA142C">
      <w:pPr>
        <w:pStyle w:val="ListParagraph"/>
        <w:numPr>
          <w:ilvl w:val="0"/>
          <w:numId w:val="4"/>
        </w:numPr>
        <w:ind w:firstLineChars="0"/>
        <w:rPr>
          <w:bCs/>
          <w:color w:val="0070C0"/>
          <w:lang w:val="en-US" w:eastAsia="ko-KR"/>
        </w:rPr>
      </w:pPr>
      <w:r>
        <w:rPr>
          <w:bCs/>
          <w:color w:val="0070C0"/>
          <w:lang w:val="en-US" w:eastAsia="ko-KR"/>
        </w:rPr>
        <w:t xml:space="preserve">Blocking effects </w:t>
      </w:r>
    </w:p>
    <w:p w14:paraId="5F2D9DDE" w14:textId="77777777" w:rsidR="00A90F37" w:rsidRDefault="00FA142C">
      <w:pPr>
        <w:pStyle w:val="ListParagraph"/>
        <w:numPr>
          <w:ilvl w:val="0"/>
          <w:numId w:val="4"/>
        </w:numPr>
        <w:ind w:firstLineChars="0"/>
        <w:rPr>
          <w:bCs/>
          <w:color w:val="0070C0"/>
          <w:lang w:val="en-US" w:eastAsia="ko-KR"/>
        </w:rPr>
      </w:pPr>
      <w:r>
        <w:rPr>
          <w:bCs/>
          <w:color w:val="0070C0"/>
          <w:lang w:val="en-US" w:eastAsia="ko-KR"/>
        </w:rPr>
        <w:lastRenderedPageBreak/>
        <w:t>Measurement uncertainty</w:t>
      </w:r>
    </w:p>
    <w:p w14:paraId="5F2D9DDF" w14:textId="77777777" w:rsidR="00A90F37" w:rsidRDefault="00FA142C">
      <w:pPr>
        <w:pStyle w:val="ListParagraph"/>
        <w:numPr>
          <w:ilvl w:val="0"/>
          <w:numId w:val="4"/>
        </w:numPr>
        <w:ind w:firstLineChars="0"/>
        <w:rPr>
          <w:bCs/>
          <w:color w:val="0070C0"/>
          <w:lang w:val="en-US" w:eastAsia="ko-KR"/>
        </w:rPr>
      </w:pPr>
      <w:r>
        <w:rPr>
          <w:bCs/>
          <w:color w:val="0070C0"/>
          <w:lang w:val="en-US" w:eastAsia="ko-KR"/>
        </w:rPr>
        <w:t>Impact of the size and positioning of the phantom</w:t>
      </w:r>
    </w:p>
    <w:p w14:paraId="5F2D9DE0" w14:textId="77777777" w:rsidR="00A90F37" w:rsidRDefault="00A90F37">
      <w:pPr>
        <w:pStyle w:val="ListParagraph"/>
        <w:numPr>
          <w:ilvl w:val="0"/>
          <w:numId w:val="4"/>
        </w:numPr>
        <w:ind w:firstLineChars="0"/>
        <w:rPr>
          <w:bCs/>
          <w:color w:val="0070C0"/>
          <w:lang w:val="en-US" w:eastAsia="ko-KR"/>
        </w:rPr>
      </w:pPr>
    </w:p>
    <w:p w14:paraId="5F2D9DE1" w14:textId="77777777" w:rsidR="00A90F37" w:rsidRDefault="00A90F37">
      <w:pPr>
        <w:rPr>
          <w:color w:val="0070C0"/>
          <w:lang w:val="en-US" w:eastAsia="zh-CN"/>
        </w:rPr>
      </w:pPr>
    </w:p>
    <w:p w14:paraId="5F2D9DE2" w14:textId="77777777" w:rsidR="00A90F37" w:rsidRDefault="00FA142C">
      <w:pPr>
        <w:pStyle w:val="Heading3"/>
        <w:rPr>
          <w:sz w:val="24"/>
          <w:szCs w:val="16"/>
          <w:lang w:val="en-US"/>
        </w:rPr>
      </w:pPr>
      <w:r>
        <w:rPr>
          <w:sz w:val="24"/>
          <w:szCs w:val="16"/>
          <w:lang w:val="en-US"/>
        </w:rPr>
        <w:t>Sub-topic 1-3: Other related issues</w:t>
      </w:r>
    </w:p>
    <w:p w14:paraId="5F2D9DE3" w14:textId="77777777" w:rsidR="00A90F37" w:rsidRDefault="00FA142C">
      <w:pPr>
        <w:rPr>
          <w:i/>
          <w:color w:val="0070C0"/>
          <w:lang w:val="en-US" w:eastAsia="zh-CN"/>
        </w:rPr>
      </w:pPr>
      <w:r>
        <w:rPr>
          <w:i/>
          <w:color w:val="0070C0"/>
          <w:lang w:val="en-US" w:eastAsia="zh-CN"/>
        </w:rPr>
        <w:t xml:space="preserve">Sub-topic description </w:t>
      </w:r>
    </w:p>
    <w:p w14:paraId="5F2D9DE4" w14:textId="77777777" w:rsidR="00A90F37" w:rsidRDefault="00FA142C">
      <w:pPr>
        <w:rPr>
          <w:i/>
          <w:color w:val="0070C0"/>
          <w:lang w:val="en-US" w:eastAsia="zh-CN"/>
        </w:rPr>
      </w:pPr>
      <w:r>
        <w:rPr>
          <w:i/>
          <w:color w:val="0070C0"/>
          <w:lang w:val="en-US" w:eastAsia="zh-CN"/>
        </w:rPr>
        <w:t>Open issues and candidate options before e-meeting:</w:t>
      </w:r>
    </w:p>
    <w:p w14:paraId="5F2D9DE5" w14:textId="77777777" w:rsidR="00A90F37" w:rsidRDefault="00FA142C">
      <w:pPr>
        <w:spacing w:after="120"/>
        <w:rPr>
          <w:b/>
          <w:bCs/>
          <w:color w:val="0070C0"/>
          <w:sz w:val="24"/>
          <w:szCs w:val="36"/>
          <w:u w:val="single"/>
          <w:lang w:val="en-US" w:eastAsia="zh-CN"/>
        </w:rPr>
      </w:pPr>
      <w:r>
        <w:rPr>
          <w:b/>
          <w:bCs/>
          <w:color w:val="0070C0"/>
          <w:sz w:val="24"/>
          <w:szCs w:val="36"/>
          <w:u w:val="single"/>
          <w:lang w:val="en-US" w:eastAsia="zh-CN"/>
        </w:rPr>
        <w:t>Issue 1-3-1: “Default/baseline” P-MPR that can be expected in regular operation in field?</w:t>
      </w:r>
    </w:p>
    <w:p w14:paraId="5F2D9DE6" w14:textId="77777777" w:rsidR="00A90F37" w:rsidRDefault="00A90F37">
      <w:pPr>
        <w:spacing w:after="120"/>
        <w:rPr>
          <w:b/>
          <w:bCs/>
          <w:color w:val="0070C0"/>
          <w:sz w:val="24"/>
          <w:szCs w:val="36"/>
          <w:u w:val="single"/>
          <w:lang w:val="en-US" w:eastAsia="zh-CN"/>
        </w:rPr>
      </w:pPr>
    </w:p>
    <w:p w14:paraId="5F2D9DE7" w14:textId="77777777" w:rsidR="00A90F37" w:rsidRDefault="00FA142C">
      <w:pPr>
        <w:spacing w:after="120"/>
        <w:rPr>
          <w:b/>
          <w:bCs/>
          <w:color w:val="0070C0"/>
          <w:sz w:val="24"/>
          <w:szCs w:val="36"/>
          <w:u w:val="single"/>
          <w:lang w:val="en-US" w:eastAsia="zh-CN"/>
        </w:rPr>
      </w:pPr>
      <w:r>
        <w:rPr>
          <w:b/>
          <w:bCs/>
          <w:color w:val="0070C0"/>
          <w:sz w:val="24"/>
          <w:szCs w:val="36"/>
          <w:u w:val="single"/>
          <w:lang w:val="en-US" w:eastAsia="zh-CN"/>
        </w:rPr>
        <w:t>Issue 1-3-2: Is the periodicity of PHR/P-MPR reports are sufficient to provide valid feedback for BPS calibration gaps?</w:t>
      </w:r>
    </w:p>
    <w:p w14:paraId="5F2D9DE8" w14:textId="77777777" w:rsidR="00A90F37" w:rsidRDefault="00A90F37">
      <w:pPr>
        <w:rPr>
          <w:color w:val="0070C0"/>
          <w:lang w:val="en-US" w:eastAsia="zh-CN"/>
        </w:rPr>
      </w:pPr>
    </w:p>
    <w:p w14:paraId="5F2D9DE9" w14:textId="77777777" w:rsidR="00A90F37" w:rsidRDefault="00FA142C">
      <w:pPr>
        <w:pStyle w:val="Heading2"/>
        <w:rPr>
          <w:lang w:val="en-US"/>
        </w:rPr>
      </w:pPr>
      <w:proofErr w:type="gramStart"/>
      <w:r>
        <w:rPr>
          <w:lang w:val="en-US"/>
        </w:rPr>
        <w:t>Companies</w:t>
      </w:r>
      <w:proofErr w:type="gramEnd"/>
      <w:r>
        <w:rPr>
          <w:lang w:val="en-US"/>
        </w:rPr>
        <w:t xml:space="preserve"> views’ collection for 1st round </w:t>
      </w:r>
    </w:p>
    <w:p w14:paraId="5F2D9DEA" w14:textId="77777777" w:rsidR="00A90F37" w:rsidRDefault="00FA142C">
      <w:pPr>
        <w:pStyle w:val="Heading3"/>
        <w:rPr>
          <w:sz w:val="24"/>
          <w:szCs w:val="16"/>
          <w:lang w:val="en-US"/>
        </w:rPr>
      </w:pPr>
      <w:r>
        <w:rPr>
          <w:sz w:val="24"/>
          <w:szCs w:val="16"/>
          <w:lang w:val="en-US"/>
        </w:rPr>
        <w:t xml:space="preserve">Open issues </w:t>
      </w:r>
    </w:p>
    <w:p w14:paraId="5F2D9DEB" w14:textId="77777777" w:rsidR="00A90F37" w:rsidRDefault="00FA142C">
      <w:pPr>
        <w:rPr>
          <w:b/>
          <w:color w:val="0070C0"/>
          <w:u w:val="single"/>
          <w:lang w:val="en-US" w:eastAsia="ko-KR"/>
        </w:rPr>
      </w:pPr>
      <w:r>
        <w:rPr>
          <w:b/>
          <w:color w:val="0070C0"/>
          <w:u w:val="single"/>
          <w:lang w:val="en-US" w:eastAsia="ko-KR"/>
        </w:rPr>
        <w:t>Issue 1-1-1: Metric used to evaluate the performance gain when UL gap is configured</w:t>
      </w:r>
    </w:p>
    <w:p w14:paraId="5F2D9DEC" w14:textId="77777777" w:rsidR="00A90F37" w:rsidRDefault="00FA142C">
      <w:pPr>
        <w:pStyle w:val="ListParagraph"/>
        <w:numPr>
          <w:ilvl w:val="0"/>
          <w:numId w:val="5"/>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Proposals</w:t>
      </w:r>
    </w:p>
    <w:p w14:paraId="5F2D9DED" w14:textId="77777777" w:rsidR="00A90F37" w:rsidRDefault="00FA142C">
      <w:pPr>
        <w:pStyle w:val="ListParagraph"/>
        <w:numPr>
          <w:ilvl w:val="1"/>
          <w:numId w:val="5"/>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Option 1: Delta P-MPR reported in existing PHR signaling (Apple, Nokia, vivo, ZTE, Qualcomm)</w:t>
      </w:r>
    </w:p>
    <w:p w14:paraId="5F2D9DEE" w14:textId="77777777" w:rsidR="00A90F37" w:rsidRDefault="00FA142C">
      <w:pPr>
        <w:pStyle w:val="ListParagraph"/>
        <w:numPr>
          <w:ilvl w:val="1"/>
          <w:numId w:val="5"/>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Option 2: Peak EIRP measurement (OPPO, Qualcomm)</w:t>
      </w:r>
    </w:p>
    <w:p w14:paraId="5F2D9DEF" w14:textId="77777777" w:rsidR="00A90F37" w:rsidRDefault="00A90F37">
      <w:pPr>
        <w:rPr>
          <w:bCs/>
          <w:color w:val="0070C0"/>
          <w:u w:val="single"/>
          <w:lang w:val="en-US" w:eastAsia="ko-KR"/>
        </w:rPr>
      </w:pPr>
    </w:p>
    <w:tbl>
      <w:tblPr>
        <w:tblStyle w:val="TableGrid"/>
        <w:tblW w:w="0" w:type="auto"/>
        <w:tblLook w:val="04A0" w:firstRow="1" w:lastRow="0" w:firstColumn="1" w:lastColumn="0" w:noHBand="0" w:noVBand="1"/>
      </w:tblPr>
      <w:tblGrid>
        <w:gridCol w:w="1236"/>
        <w:gridCol w:w="8395"/>
      </w:tblGrid>
      <w:tr w:rsidR="00A90F37" w14:paraId="5F2D9DF2" w14:textId="77777777">
        <w:tc>
          <w:tcPr>
            <w:tcW w:w="1236" w:type="dxa"/>
          </w:tcPr>
          <w:p w14:paraId="5F2D9DF0" w14:textId="77777777" w:rsidR="00A90F37" w:rsidRDefault="00FA142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F2D9DF1" w14:textId="77777777" w:rsidR="00A90F37" w:rsidRDefault="00FA142C">
            <w:pPr>
              <w:spacing w:after="120"/>
              <w:rPr>
                <w:rFonts w:eastAsiaTheme="minorEastAsia"/>
                <w:b/>
                <w:bCs/>
                <w:color w:val="0070C0"/>
                <w:lang w:val="en-US" w:eastAsia="zh-CN"/>
              </w:rPr>
            </w:pPr>
            <w:r>
              <w:rPr>
                <w:rFonts w:eastAsiaTheme="minorEastAsia"/>
                <w:b/>
                <w:bCs/>
                <w:color w:val="0070C0"/>
                <w:lang w:val="en-US" w:eastAsia="zh-CN"/>
              </w:rPr>
              <w:t>Comments</w:t>
            </w:r>
          </w:p>
        </w:tc>
      </w:tr>
      <w:tr w:rsidR="00A90F37" w14:paraId="5F2D9DFA" w14:textId="77777777">
        <w:tc>
          <w:tcPr>
            <w:tcW w:w="1236" w:type="dxa"/>
          </w:tcPr>
          <w:p w14:paraId="5F2D9DF3" w14:textId="77777777" w:rsidR="00A90F37" w:rsidRDefault="00FA142C">
            <w:pPr>
              <w:spacing w:after="120"/>
              <w:rPr>
                <w:rFonts w:eastAsiaTheme="minorEastAsia"/>
                <w:color w:val="0070C0"/>
                <w:lang w:val="en-US" w:eastAsia="zh-CN"/>
              </w:rPr>
            </w:pPr>
            <w:ins w:id="1" w:author="OPPO" w:date="2021-08-17T20:19:00Z">
              <w:r>
                <w:rPr>
                  <w:rFonts w:eastAsiaTheme="minorEastAsia"/>
                  <w:color w:val="0070C0"/>
                  <w:lang w:val="en-US" w:eastAsia="zh-CN"/>
                </w:rPr>
                <w:t>OPPO</w:t>
              </w:r>
            </w:ins>
            <w:del w:id="2" w:author="OPPO" w:date="2021-08-17T20:19:00Z">
              <w:r>
                <w:rPr>
                  <w:rFonts w:eastAsiaTheme="minorEastAsia"/>
                  <w:color w:val="0070C0"/>
                  <w:lang w:val="en-US" w:eastAsia="zh-CN"/>
                </w:rPr>
                <w:delText>XXX</w:delText>
              </w:r>
            </w:del>
          </w:p>
        </w:tc>
        <w:tc>
          <w:tcPr>
            <w:tcW w:w="8395" w:type="dxa"/>
          </w:tcPr>
          <w:p w14:paraId="5F2D9DF4" w14:textId="77777777" w:rsidR="00A90F37" w:rsidRDefault="00FA142C">
            <w:pPr>
              <w:spacing w:after="120"/>
              <w:rPr>
                <w:ins w:id="3" w:author="OPPO" w:date="2021-08-17T20:20:00Z"/>
                <w:rFonts w:eastAsiaTheme="minorEastAsia"/>
                <w:color w:val="0070C0"/>
                <w:lang w:val="en-US" w:eastAsia="zh-CN"/>
              </w:rPr>
            </w:pPr>
            <w:ins w:id="4" w:author="OPPO" w:date="2021-08-17T20:20:00Z">
              <w:r>
                <w:rPr>
                  <w:rFonts w:eastAsiaTheme="minorEastAsia"/>
                  <w:color w:val="0070C0"/>
                  <w:lang w:val="en-US" w:eastAsia="zh-CN"/>
                </w:rPr>
                <w:t>Option 2, peak EIRP based measurement.</w:t>
              </w:r>
            </w:ins>
          </w:p>
          <w:p w14:paraId="5F2D9DF5" w14:textId="77777777" w:rsidR="00A90F37" w:rsidRDefault="00FA142C">
            <w:pPr>
              <w:spacing w:after="120"/>
              <w:rPr>
                <w:ins w:id="5" w:author="OPPO" w:date="2021-08-17T20:23:00Z"/>
                <w:rFonts w:eastAsia="DengXian"/>
                <w:lang w:val="en-US" w:eastAsia="zh-CN"/>
              </w:rPr>
            </w:pPr>
            <w:ins w:id="6" w:author="OPPO" w:date="2021-08-17T20:20:00Z">
              <w:r>
                <w:rPr>
                  <w:rFonts w:eastAsiaTheme="minorEastAsia"/>
                  <w:color w:val="0070C0"/>
                  <w:lang w:val="en-US" w:eastAsia="zh-CN"/>
                </w:rPr>
                <w:t>For Option 1, we</w:t>
              </w:r>
            </w:ins>
            <w:ins w:id="7" w:author="OPPO" w:date="2021-08-17T20:21:00Z">
              <w:r>
                <w:rPr>
                  <w:rFonts w:eastAsiaTheme="minorEastAsia"/>
                  <w:color w:val="0070C0"/>
                  <w:lang w:val="en-US" w:eastAsia="zh-CN"/>
                </w:rPr>
                <w:t xml:space="preserve"> understand the benefit of using PMPR reporting is the simplicity in testing. However, in current PMPR reporting, it is 3dB</w:t>
              </w:r>
            </w:ins>
            <w:ins w:id="8" w:author="OPPO" w:date="2021-08-17T20:22:00Z">
              <w:r>
                <w:rPr>
                  <w:rFonts w:eastAsiaTheme="minorEastAsia"/>
                  <w:color w:val="0070C0"/>
                  <w:lang w:val="en-US" w:eastAsia="zh-CN"/>
                </w:rPr>
                <w:t xml:space="preserve"> step based and the value range is limited to 12dB as below figure shows. That means </w:t>
              </w:r>
            </w:ins>
            <w:ins w:id="9" w:author="OPPO" w:date="2021-08-17T20:23:00Z">
              <w:r>
                <w:rPr>
                  <w:rFonts w:eastAsia="DengXian"/>
                  <w:lang w:val="en-US" w:eastAsia="zh-CN"/>
                </w:rPr>
                <w:t>for the following two cases, no gain can be observed:</w:t>
              </w:r>
            </w:ins>
          </w:p>
          <w:p w14:paraId="5F2D9DF6" w14:textId="77777777" w:rsidR="00A90F37" w:rsidRDefault="00FA142C">
            <w:pPr>
              <w:pStyle w:val="ListParagraph"/>
              <w:numPr>
                <w:ilvl w:val="0"/>
                <w:numId w:val="8"/>
              </w:numPr>
              <w:spacing w:after="120"/>
              <w:ind w:firstLineChars="0"/>
              <w:rPr>
                <w:ins w:id="10" w:author="OPPO" w:date="2021-08-17T20:25:00Z"/>
                <w:rFonts w:eastAsiaTheme="minorEastAsia"/>
                <w:color w:val="0070C0"/>
                <w:lang w:val="en-US" w:eastAsia="zh-CN"/>
              </w:rPr>
            </w:pPr>
            <w:ins w:id="11" w:author="OPPO" w:date="2021-08-17T20:23:00Z">
              <w:r>
                <w:rPr>
                  <w:rFonts w:eastAsia="DengXian"/>
                  <w:lang w:val="en-US" w:eastAsia="zh-CN"/>
                </w:rPr>
                <w:t xml:space="preserve">Case 1: The delta PMPR gain </w:t>
              </w:r>
            </w:ins>
            <w:ins w:id="12" w:author="OPPO" w:date="2021-08-17T20:24:00Z">
              <w:r>
                <w:rPr>
                  <w:rFonts w:eastAsia="DengXian"/>
                  <w:lang w:val="en-US" w:eastAsia="zh-CN"/>
                </w:rPr>
                <w:t xml:space="preserve">for with or w/o gap configured </w:t>
              </w:r>
            </w:ins>
            <w:ins w:id="13" w:author="OPPO" w:date="2021-08-17T20:23:00Z">
              <w:r>
                <w:rPr>
                  <w:rFonts w:eastAsia="DengXian"/>
                  <w:lang w:val="en-US" w:eastAsia="zh-CN"/>
                </w:rPr>
                <w:t>is within 3dB, then same PMPR will be reported</w:t>
              </w:r>
            </w:ins>
            <w:ins w:id="14" w:author="OPPO" w:date="2021-08-17T20:24:00Z">
              <w:r>
                <w:rPr>
                  <w:rFonts w:eastAsia="DengXian"/>
                  <w:lang w:val="en-US" w:eastAsia="zh-CN"/>
                </w:rPr>
                <w:t xml:space="preserve">, </w:t>
              </w:r>
              <w:proofErr w:type="gramStart"/>
              <w:r>
                <w:rPr>
                  <w:rFonts w:eastAsia="DengXian"/>
                  <w:lang w:val="en-US" w:eastAsia="zh-CN"/>
                </w:rPr>
                <w:t>i.e.</w:t>
              </w:r>
              <w:proofErr w:type="gramEnd"/>
              <w:r>
                <w:rPr>
                  <w:rFonts w:eastAsia="DengXian"/>
                  <w:lang w:val="en-US" w:eastAsia="zh-CN"/>
                </w:rPr>
                <w:t xml:space="preserve"> </w:t>
              </w:r>
            </w:ins>
            <w:ins w:id="15" w:author="OPPO" w:date="2021-08-17T20:25:00Z">
              <w:r>
                <w:rPr>
                  <w:rFonts w:eastAsia="DengXian"/>
                  <w:lang w:val="en-US" w:eastAsia="zh-CN"/>
                </w:rPr>
                <w:t>gain cannot be observed;</w:t>
              </w:r>
            </w:ins>
          </w:p>
          <w:p w14:paraId="5F2D9DF7" w14:textId="77777777" w:rsidR="00A90F37" w:rsidRDefault="00FA142C">
            <w:pPr>
              <w:pStyle w:val="ListParagraph"/>
              <w:numPr>
                <w:ilvl w:val="0"/>
                <w:numId w:val="8"/>
              </w:numPr>
              <w:spacing w:after="120"/>
              <w:ind w:firstLineChars="0"/>
              <w:rPr>
                <w:ins w:id="16" w:author="OPPO" w:date="2021-08-17T20:27:00Z"/>
                <w:rFonts w:eastAsiaTheme="minorEastAsia"/>
                <w:color w:val="0070C0"/>
                <w:lang w:val="en-US" w:eastAsia="zh-CN"/>
              </w:rPr>
            </w:pPr>
            <w:ins w:id="17" w:author="OPPO" w:date="2021-08-17T20:25:00Z">
              <w:r>
                <w:rPr>
                  <w:rFonts w:eastAsia="DengXian"/>
                  <w:lang w:val="en-US" w:eastAsia="zh-CN"/>
                </w:rPr>
                <w:t>Case 2: If the</w:t>
              </w:r>
            </w:ins>
            <w:ins w:id="18" w:author="OPPO" w:date="2021-08-17T20:23:00Z">
              <w:r>
                <w:rPr>
                  <w:rFonts w:eastAsia="DengXian"/>
                  <w:lang w:val="en-US" w:eastAsia="zh-CN"/>
                </w:rPr>
                <w:t xml:space="preserve"> PMPR absolute value is larger than 12dB, </w:t>
              </w:r>
            </w:ins>
            <w:proofErr w:type="gramStart"/>
            <w:ins w:id="19" w:author="OPPO" w:date="2021-08-17T20:26:00Z">
              <w:r>
                <w:rPr>
                  <w:rFonts w:eastAsia="DengXian"/>
                  <w:lang w:val="en-US" w:eastAsia="zh-CN"/>
                </w:rPr>
                <w:t>e.g.</w:t>
              </w:r>
              <w:proofErr w:type="gramEnd"/>
              <w:r>
                <w:rPr>
                  <w:rFonts w:eastAsia="DengXian"/>
                  <w:lang w:val="en-US" w:eastAsia="zh-CN"/>
                </w:rPr>
                <w:t xml:space="preserve"> 20dB, </w:t>
              </w:r>
            </w:ins>
            <w:ins w:id="20" w:author="OPPO" w:date="2021-08-17T20:23:00Z">
              <w:r>
                <w:rPr>
                  <w:rFonts w:eastAsia="DengXian"/>
                  <w:lang w:val="en-US" w:eastAsia="zh-CN"/>
                </w:rPr>
                <w:t xml:space="preserve">then P-MPR_03 </w:t>
              </w:r>
            </w:ins>
            <w:ins w:id="21" w:author="OPPO" w:date="2021-08-17T20:26:00Z">
              <w:r>
                <w:rPr>
                  <w:rFonts w:eastAsia="DengXian"/>
                  <w:lang w:val="en-US" w:eastAsia="zh-CN"/>
                </w:rPr>
                <w:t>is</w:t>
              </w:r>
            </w:ins>
            <w:ins w:id="22" w:author="OPPO" w:date="2021-08-17T20:23:00Z">
              <w:r>
                <w:rPr>
                  <w:rFonts w:eastAsia="DengXian"/>
                  <w:lang w:val="en-US" w:eastAsia="zh-CN"/>
                </w:rPr>
                <w:t xml:space="preserve"> reported</w:t>
              </w:r>
            </w:ins>
            <w:ins w:id="23" w:author="OPPO" w:date="2021-08-17T20:26:00Z">
              <w:r>
                <w:rPr>
                  <w:rFonts w:eastAsia="DengXian"/>
                  <w:lang w:val="en-US" w:eastAsia="zh-CN"/>
                </w:rPr>
                <w:t xml:space="preserve"> and even the gain is 5dB, UE still report </w:t>
              </w:r>
            </w:ins>
            <w:ins w:id="24" w:author="OPPO" w:date="2021-08-17T20:27:00Z">
              <w:r>
                <w:rPr>
                  <w:rFonts w:eastAsia="DengXian"/>
                  <w:lang w:val="en-US" w:eastAsia="zh-CN"/>
                </w:rPr>
                <w:t xml:space="preserve">P-MPR_03, and </w:t>
              </w:r>
            </w:ins>
            <w:ins w:id="25" w:author="OPPO" w:date="2021-08-17T20:23:00Z">
              <w:r>
                <w:rPr>
                  <w:rFonts w:eastAsia="DengXian"/>
                  <w:lang w:val="en-US" w:eastAsia="zh-CN"/>
                </w:rPr>
                <w:t>no gain can be observed by configuring UL gap.</w:t>
              </w:r>
            </w:ins>
          </w:p>
          <w:p w14:paraId="5F2D9DF8" w14:textId="77777777" w:rsidR="00A90F37" w:rsidRDefault="00FA142C">
            <w:pPr>
              <w:spacing w:after="120"/>
              <w:rPr>
                <w:ins w:id="26" w:author="OPPO" w:date="2021-08-17T20:22:00Z"/>
                <w:rFonts w:eastAsiaTheme="minorEastAsia"/>
                <w:color w:val="0070C0"/>
                <w:lang w:val="en-US" w:eastAsia="zh-CN"/>
              </w:rPr>
            </w:pPr>
            <w:ins w:id="27" w:author="OPPO" w:date="2021-08-17T20:27:00Z">
              <w:r>
                <w:rPr>
                  <w:rFonts w:eastAsiaTheme="minorEastAsia" w:hint="eastAsia"/>
                  <w:color w:val="0070C0"/>
                  <w:lang w:val="en-US" w:eastAsia="zh-CN"/>
                </w:rPr>
                <w:t>D</w:t>
              </w:r>
              <w:r>
                <w:rPr>
                  <w:rFonts w:eastAsiaTheme="minorEastAsia"/>
                  <w:color w:val="0070C0"/>
                  <w:lang w:val="en-US" w:eastAsia="zh-CN"/>
                </w:rPr>
                <w:t>ue to above two issues, our understanding is peak EIRP measurement is better in consistent gain observation.</w:t>
              </w:r>
            </w:ins>
          </w:p>
          <w:p w14:paraId="5F2D9DF9" w14:textId="77777777" w:rsidR="00A90F37" w:rsidRDefault="00FA142C">
            <w:pPr>
              <w:spacing w:after="120"/>
              <w:rPr>
                <w:rFonts w:eastAsiaTheme="minorEastAsia"/>
                <w:color w:val="0070C0"/>
                <w:lang w:val="en-US" w:eastAsia="zh-CN"/>
              </w:rPr>
            </w:pPr>
            <w:ins w:id="28" w:author="OPPO" w:date="2021-08-17T20:22:00Z">
              <w:r>
                <w:rPr>
                  <w:noProof/>
                  <w:lang w:val="en-US" w:eastAsia="zh-CN"/>
                </w:rPr>
                <w:drawing>
                  <wp:inline distT="0" distB="0" distL="0" distR="0" wp14:anchorId="5F2DA0BA" wp14:editId="5F2DA0BB">
                    <wp:extent cx="4984750" cy="850900"/>
                    <wp:effectExtent l="0" t="0" r="635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984750" cy="850900"/>
                            </a:xfrm>
                            <a:prstGeom prst="rect">
                              <a:avLst/>
                            </a:prstGeom>
                            <a:noFill/>
                            <a:ln>
                              <a:noFill/>
                            </a:ln>
                          </pic:spPr>
                        </pic:pic>
                      </a:graphicData>
                    </a:graphic>
                  </wp:inline>
                </w:drawing>
              </w:r>
            </w:ins>
          </w:p>
        </w:tc>
      </w:tr>
      <w:tr w:rsidR="00A90F37" w14:paraId="5F2D9DFD" w14:textId="77777777">
        <w:trPr>
          <w:ins w:id="29" w:author="Huaning Niu" w:date="2021-08-17T18:23:00Z"/>
        </w:trPr>
        <w:tc>
          <w:tcPr>
            <w:tcW w:w="1236" w:type="dxa"/>
          </w:tcPr>
          <w:p w14:paraId="5F2D9DFB" w14:textId="77777777" w:rsidR="00A90F37" w:rsidRDefault="00FA142C">
            <w:pPr>
              <w:spacing w:after="120"/>
              <w:rPr>
                <w:ins w:id="30" w:author="Huaning Niu" w:date="2021-08-17T18:23:00Z"/>
                <w:rFonts w:eastAsiaTheme="minorEastAsia"/>
                <w:color w:val="0070C0"/>
                <w:lang w:val="en-US" w:eastAsia="zh-CN"/>
              </w:rPr>
            </w:pPr>
            <w:ins w:id="31" w:author="Huaning Niu" w:date="2021-08-17T18:23:00Z">
              <w:r>
                <w:rPr>
                  <w:rFonts w:eastAsiaTheme="minorEastAsia"/>
                  <w:color w:val="0070C0"/>
                  <w:lang w:val="en-US" w:eastAsia="zh-CN"/>
                </w:rPr>
                <w:t xml:space="preserve">Apple </w:t>
              </w:r>
            </w:ins>
          </w:p>
        </w:tc>
        <w:tc>
          <w:tcPr>
            <w:tcW w:w="8395" w:type="dxa"/>
          </w:tcPr>
          <w:p w14:paraId="5F2D9DFC" w14:textId="77777777" w:rsidR="00A90F37" w:rsidRDefault="00FA142C">
            <w:pPr>
              <w:spacing w:after="120"/>
              <w:rPr>
                <w:ins w:id="32" w:author="Huaning Niu" w:date="2021-08-17T18:23:00Z"/>
                <w:rFonts w:eastAsiaTheme="minorEastAsia"/>
                <w:color w:val="0070C0"/>
                <w:lang w:val="en-US" w:eastAsia="zh-CN"/>
              </w:rPr>
            </w:pPr>
            <w:ins w:id="33" w:author="Huaning Niu" w:date="2021-08-17T18:23:00Z">
              <w:r>
                <w:rPr>
                  <w:rFonts w:eastAsiaTheme="minorEastAsia"/>
                  <w:color w:val="0070C0"/>
                  <w:lang w:val="en-US" w:eastAsia="zh-CN"/>
                </w:rPr>
                <w:t>Option 1. We see delta P-MPR is a straightforward method to test the UL gap performance gain.</w:t>
              </w:r>
            </w:ins>
          </w:p>
        </w:tc>
      </w:tr>
      <w:tr w:rsidR="00A90F37" w14:paraId="5F2D9E00" w14:textId="77777777">
        <w:trPr>
          <w:ins w:id="34" w:author="ZTE" w:date="2021-08-18T22:32:00Z"/>
        </w:trPr>
        <w:tc>
          <w:tcPr>
            <w:tcW w:w="1236" w:type="dxa"/>
          </w:tcPr>
          <w:p w14:paraId="5F2D9DFE" w14:textId="77777777" w:rsidR="00A90F37" w:rsidRDefault="00FA142C">
            <w:pPr>
              <w:spacing w:after="120"/>
              <w:rPr>
                <w:ins w:id="35" w:author="ZTE" w:date="2021-08-18T22:32:00Z"/>
                <w:rFonts w:eastAsiaTheme="minorEastAsia"/>
                <w:color w:val="0070C0"/>
                <w:lang w:val="en-US" w:eastAsia="zh-CN"/>
              </w:rPr>
            </w:pPr>
            <w:ins w:id="36" w:author="ZTE" w:date="2021-08-18T22:32:00Z">
              <w:r>
                <w:rPr>
                  <w:rFonts w:eastAsiaTheme="minorEastAsia" w:hint="eastAsia"/>
                  <w:color w:val="0070C0"/>
                  <w:lang w:val="en-US" w:eastAsia="zh-CN"/>
                </w:rPr>
                <w:t>ZTE</w:t>
              </w:r>
            </w:ins>
          </w:p>
        </w:tc>
        <w:tc>
          <w:tcPr>
            <w:tcW w:w="8395" w:type="dxa"/>
          </w:tcPr>
          <w:p w14:paraId="5F2D9DFF" w14:textId="77777777" w:rsidR="00A90F37" w:rsidRDefault="00FA142C">
            <w:pPr>
              <w:spacing w:after="120"/>
              <w:rPr>
                <w:ins w:id="37" w:author="ZTE" w:date="2021-08-18T22:32:00Z"/>
                <w:rFonts w:eastAsiaTheme="minorEastAsia"/>
                <w:color w:val="0070C0"/>
                <w:lang w:val="en-US" w:eastAsia="zh-CN"/>
              </w:rPr>
            </w:pPr>
            <w:ins w:id="38" w:author="ZTE" w:date="2021-08-18T22:32:00Z">
              <w:r>
                <w:rPr>
                  <w:rFonts w:eastAsiaTheme="minorEastAsia" w:hint="eastAsia"/>
                  <w:color w:val="0070C0"/>
                  <w:lang w:val="en-US" w:eastAsia="zh-CN"/>
                </w:rPr>
                <w:t>Option</w:t>
              </w:r>
            </w:ins>
            <w:ins w:id="39" w:author="ZTE" w:date="2021-08-18T22:33:00Z">
              <w:r>
                <w:rPr>
                  <w:rFonts w:eastAsiaTheme="minorEastAsia" w:hint="eastAsia"/>
                  <w:color w:val="0070C0"/>
                  <w:lang w:val="en-US" w:eastAsia="zh-CN"/>
                </w:rPr>
                <w:t xml:space="preserve"> 1. Delta P-MPR is the most straightforward metric </w:t>
              </w:r>
            </w:ins>
            <w:ins w:id="40" w:author="ZTE" w:date="2021-08-18T22:34:00Z">
              <w:r>
                <w:rPr>
                  <w:rFonts w:eastAsiaTheme="minorEastAsia" w:hint="eastAsia"/>
                  <w:color w:val="0070C0"/>
                  <w:lang w:val="en-US" w:eastAsia="zh-CN"/>
                </w:rPr>
                <w:t>to verify the performance gain.</w:t>
              </w:r>
            </w:ins>
          </w:p>
        </w:tc>
      </w:tr>
      <w:tr w:rsidR="00AA6525" w14:paraId="27F7497D" w14:textId="77777777">
        <w:trPr>
          <w:ins w:id="41" w:author="CH" w:date="2021-08-18T12:38:00Z"/>
        </w:trPr>
        <w:tc>
          <w:tcPr>
            <w:tcW w:w="1236" w:type="dxa"/>
          </w:tcPr>
          <w:p w14:paraId="4D854868" w14:textId="73607BF5" w:rsidR="00AA6525" w:rsidRDefault="00AA6525" w:rsidP="00AA6525">
            <w:pPr>
              <w:spacing w:after="120"/>
              <w:rPr>
                <w:ins w:id="42" w:author="CH" w:date="2021-08-18T12:38:00Z"/>
                <w:rFonts w:eastAsiaTheme="minorEastAsia"/>
                <w:color w:val="0070C0"/>
                <w:lang w:val="en-US" w:eastAsia="zh-CN"/>
              </w:rPr>
            </w:pPr>
            <w:ins w:id="43" w:author="CH" w:date="2021-08-18T12:38:00Z">
              <w:r>
                <w:rPr>
                  <w:rFonts w:eastAsiaTheme="minorEastAsia"/>
                  <w:color w:val="0070C0"/>
                  <w:lang w:val="en-US" w:eastAsia="zh-CN"/>
                </w:rPr>
                <w:lastRenderedPageBreak/>
                <w:t>Qualcomm</w:t>
              </w:r>
            </w:ins>
          </w:p>
        </w:tc>
        <w:tc>
          <w:tcPr>
            <w:tcW w:w="8395" w:type="dxa"/>
          </w:tcPr>
          <w:p w14:paraId="0D379261" w14:textId="578065D5" w:rsidR="00AA6525" w:rsidRDefault="00AA6525" w:rsidP="00AA6525">
            <w:pPr>
              <w:spacing w:after="120"/>
              <w:rPr>
                <w:ins w:id="44" w:author="CH" w:date="2021-08-18T12:38:00Z"/>
                <w:rFonts w:eastAsiaTheme="minorEastAsia"/>
                <w:color w:val="0070C0"/>
                <w:lang w:val="en-US" w:eastAsia="zh-CN"/>
              </w:rPr>
            </w:pPr>
            <w:ins w:id="45" w:author="CH" w:date="2021-08-18T12:38:00Z">
              <w:r>
                <w:rPr>
                  <w:rFonts w:eastAsiaTheme="minorEastAsia"/>
                  <w:color w:val="0070C0"/>
                  <w:lang w:val="en-US" w:eastAsia="zh-CN"/>
                </w:rPr>
                <w:t xml:space="preserve">Option 3 provides test that UE behaves the way it reports. We do not see why some </w:t>
              </w:r>
              <w:proofErr w:type="gramStart"/>
              <w:r>
                <w:rPr>
                  <w:rFonts w:eastAsiaTheme="minorEastAsia"/>
                  <w:color w:val="0070C0"/>
                  <w:lang w:val="en-US" w:eastAsia="zh-CN"/>
                </w:rPr>
                <w:t>proponent</w:t>
              </w:r>
              <w:proofErr w:type="gramEnd"/>
              <w:r>
                <w:rPr>
                  <w:rFonts w:eastAsiaTheme="minorEastAsia"/>
                  <w:color w:val="0070C0"/>
                  <w:lang w:val="en-US" w:eastAsia="zh-CN"/>
                </w:rPr>
                <w:t xml:space="preserve"> do not want the EIRP to be tested since it is obvious that EIRP should improve with the gaps.  </w:t>
              </w:r>
            </w:ins>
          </w:p>
        </w:tc>
      </w:tr>
      <w:tr w:rsidR="003F1987" w14:paraId="240B918F" w14:textId="77777777">
        <w:trPr>
          <w:ins w:id="46" w:author="Zhao, Kun" w:date="2021-08-18T22:20:00Z"/>
        </w:trPr>
        <w:tc>
          <w:tcPr>
            <w:tcW w:w="1236" w:type="dxa"/>
          </w:tcPr>
          <w:p w14:paraId="768A2BCE" w14:textId="23EACE21" w:rsidR="003F1987" w:rsidRPr="003F1987" w:rsidRDefault="003F1987" w:rsidP="00AA6525">
            <w:pPr>
              <w:spacing w:after="120"/>
              <w:rPr>
                <w:ins w:id="47" w:author="Zhao, Kun" w:date="2021-08-18T22:20:00Z"/>
                <w:rFonts w:eastAsiaTheme="minorEastAsia"/>
                <w:color w:val="0070C0"/>
                <w:lang w:eastAsia="zh-CN"/>
              </w:rPr>
            </w:pPr>
            <w:ins w:id="48" w:author="Zhao, Kun" w:date="2021-08-18T22:20:00Z">
              <w:r>
                <w:rPr>
                  <w:rFonts w:eastAsiaTheme="minorEastAsia"/>
                  <w:color w:val="0070C0"/>
                  <w:lang w:eastAsia="zh-CN"/>
                </w:rPr>
                <w:t>Sony</w:t>
              </w:r>
            </w:ins>
          </w:p>
        </w:tc>
        <w:tc>
          <w:tcPr>
            <w:tcW w:w="8395" w:type="dxa"/>
          </w:tcPr>
          <w:p w14:paraId="2DBF6ED4" w14:textId="76236CC1" w:rsidR="003F1987" w:rsidRDefault="003F1987" w:rsidP="00AA6525">
            <w:pPr>
              <w:spacing w:after="120"/>
              <w:rPr>
                <w:ins w:id="49" w:author="Zhao, Kun" w:date="2021-08-18T22:20:00Z"/>
                <w:rFonts w:eastAsiaTheme="minorEastAsia"/>
                <w:color w:val="0070C0"/>
                <w:lang w:val="en-US" w:eastAsia="zh-CN"/>
              </w:rPr>
            </w:pPr>
            <w:ins w:id="50" w:author="Zhao, Kun" w:date="2021-08-18T22:20:00Z">
              <w:r>
                <w:rPr>
                  <w:rFonts w:eastAsiaTheme="minorEastAsia"/>
                  <w:color w:val="0070C0"/>
                  <w:lang w:eastAsia="zh-CN"/>
                </w:rPr>
                <w:t>Option 1 is more feasible to verify the proposed use case (BPS). Though the resolution of P-MPR reporting is not very high, it should be sufficient to verify the P-MPR improvement based on our estimated P-MPR value is at least 3-4 dB from a typical device.</w:t>
              </w:r>
            </w:ins>
          </w:p>
        </w:tc>
      </w:tr>
      <w:tr w:rsidR="00761BA1" w14:paraId="1F9B432E" w14:textId="77777777">
        <w:trPr>
          <w:ins w:id="51" w:author="Sari Nielsen 2" w:date="2021-08-19T09:57:00Z"/>
        </w:trPr>
        <w:tc>
          <w:tcPr>
            <w:tcW w:w="1236" w:type="dxa"/>
          </w:tcPr>
          <w:p w14:paraId="21E8574D" w14:textId="77408467" w:rsidR="00761BA1" w:rsidRDefault="00761BA1" w:rsidP="00761BA1">
            <w:pPr>
              <w:spacing w:after="120"/>
              <w:rPr>
                <w:ins w:id="52" w:author="Sari Nielsen 2" w:date="2021-08-19T09:57:00Z"/>
                <w:rFonts w:eastAsiaTheme="minorEastAsia"/>
                <w:color w:val="0070C0"/>
                <w:lang w:eastAsia="zh-CN"/>
              </w:rPr>
            </w:pPr>
            <w:ins w:id="53" w:author="Sari Nielsen 2" w:date="2021-08-19T09:57:00Z">
              <w:r w:rsidRPr="00E956BF">
                <w:rPr>
                  <w:lang w:val="en-US"/>
                </w:rPr>
                <w:t>Nokia</w:t>
              </w:r>
            </w:ins>
          </w:p>
        </w:tc>
        <w:tc>
          <w:tcPr>
            <w:tcW w:w="8395" w:type="dxa"/>
          </w:tcPr>
          <w:p w14:paraId="01246C9E" w14:textId="7EEA8D12" w:rsidR="00761BA1" w:rsidRDefault="00761BA1" w:rsidP="00761BA1">
            <w:pPr>
              <w:spacing w:after="120"/>
              <w:rPr>
                <w:ins w:id="54" w:author="Sari Nielsen 2" w:date="2021-08-19T09:57:00Z"/>
                <w:lang w:val="en-US"/>
              </w:rPr>
            </w:pPr>
            <w:ins w:id="55" w:author="Sari Nielsen 2" w:date="2021-08-19T09:57:00Z">
              <w:r w:rsidRPr="00E956BF">
                <w:rPr>
                  <w:lang w:val="en-US"/>
                </w:rPr>
                <w:t>In our contribution we proposed P-MPR reporting with and without blocking as metric aligned with the earlier RAN4 agreement. Since some companies see that the support of phantom is too challenging within the Rel-</w:t>
              </w:r>
              <w:proofErr w:type="gramStart"/>
              <w:r w:rsidRPr="00E956BF">
                <w:rPr>
                  <w:lang w:val="en-US"/>
                </w:rPr>
                <w:t>17 time</w:t>
              </w:r>
              <w:proofErr w:type="gramEnd"/>
              <w:r w:rsidRPr="00E956BF">
                <w:rPr>
                  <w:lang w:val="en-US"/>
                </w:rPr>
                <w:t xml:space="preserve"> frame, we see that combined peak EIRP and P-MPR comparison could then be an alternative metric without phantom</w:t>
              </w:r>
              <w:r>
                <w:rPr>
                  <w:lang w:val="en-US"/>
                </w:rPr>
                <w:t xml:space="preserve">. </w:t>
              </w:r>
            </w:ins>
          </w:p>
          <w:p w14:paraId="6D678CFD" w14:textId="77777777" w:rsidR="00761BA1" w:rsidRDefault="00761BA1" w:rsidP="00761BA1">
            <w:pPr>
              <w:spacing w:after="120"/>
              <w:rPr>
                <w:ins w:id="56" w:author="Sari Nielsen 2" w:date="2021-08-19T09:57:00Z"/>
                <w:lang w:val="en-US"/>
              </w:rPr>
            </w:pPr>
            <w:ins w:id="57" w:author="Sari Nielsen 2" w:date="2021-08-19T09:57:00Z">
              <w:r>
                <w:rPr>
                  <w:lang w:val="en-US"/>
                </w:rPr>
                <w:t xml:space="preserve">The actual details of the signaling should be decided once the requirements and testing details are agreed. It is not clear what is meant with “Delta P-MPR” in the option 1 as it is not clearly defined. For example, “comparing different P-MPR values” may be </w:t>
              </w:r>
              <w:proofErr w:type="gramStart"/>
              <w:r>
                <w:rPr>
                  <w:lang w:val="en-US"/>
                </w:rPr>
                <w:t>more clear</w:t>
              </w:r>
              <w:proofErr w:type="gramEnd"/>
              <w:r>
                <w:rPr>
                  <w:lang w:val="en-US"/>
                </w:rPr>
                <w:t xml:space="preserve">. The current MAC specification defines </w:t>
              </w:r>
              <w:r w:rsidRPr="00E956BF">
                <w:rPr>
                  <w:lang w:val="en-US"/>
                </w:rPr>
                <w:t xml:space="preserve">mpe-Reporting-FR2 </w:t>
              </w:r>
              <w:r w:rsidRPr="001D37AE">
                <w:rPr>
                  <w:lang w:val="en-US"/>
                </w:rPr>
                <w:t>reporting</w:t>
              </w:r>
              <w:r>
                <w:rPr>
                  <w:lang w:val="en-US"/>
                </w:rPr>
                <w:t xml:space="preserve">, which we should try to re-use.  </w:t>
              </w:r>
            </w:ins>
          </w:p>
          <w:p w14:paraId="3898AA77" w14:textId="77777777" w:rsidR="00761BA1" w:rsidRPr="00E956BF" w:rsidRDefault="00761BA1" w:rsidP="00761BA1">
            <w:pPr>
              <w:spacing w:after="120"/>
              <w:rPr>
                <w:ins w:id="58" w:author="Sari Nielsen 2" w:date="2021-08-19T09:57:00Z"/>
                <w:lang w:val="en-US"/>
              </w:rPr>
            </w:pPr>
            <w:ins w:id="59" w:author="Sari Nielsen 2" w:date="2021-08-19T09:57:00Z">
              <w:r>
                <w:rPr>
                  <w:lang w:val="en-US"/>
                </w:rPr>
                <w:t xml:space="preserve">In the requirements and tests, </w:t>
              </w:r>
              <w:r w:rsidRPr="00E956BF">
                <w:rPr>
                  <w:lang w:val="en-US"/>
                </w:rPr>
                <w:t>it is important to ensure that clear performance gain in terms of reported P-MPR is achieved when the UE uses UL gaps for MPE proximity detection. As such, minimum gain of 3 dB is acceptable (</w:t>
              </w:r>
              <w:proofErr w:type="gramStart"/>
              <w:r w:rsidRPr="00E956BF">
                <w:rPr>
                  <w:lang w:val="en-US"/>
                </w:rPr>
                <w:t>i.e.</w:t>
              </w:r>
              <w:proofErr w:type="gramEnd"/>
              <w:r w:rsidRPr="00E956BF">
                <w:rPr>
                  <w:lang w:val="en-US"/>
                </w:rPr>
                <w:t xml:space="preserve"> P-MPR_00). However, the case 2 observed in OPPO’s comment is also a concern for us, particularly if no phantom can be used during the test. Therefore, to address this concern and to avoid the usage of phantom which may be challenging and delay the work, we support that the metric used to evaluate the performance gain is based on a combination of the Peak EIRP measurement and the comparison of P-MPR values. </w:t>
              </w:r>
            </w:ins>
          </w:p>
          <w:p w14:paraId="6969EC4D" w14:textId="4D695E72" w:rsidR="00761BA1" w:rsidRDefault="00761BA1" w:rsidP="00761BA1">
            <w:pPr>
              <w:spacing w:after="120"/>
              <w:rPr>
                <w:ins w:id="60" w:author="Sari Nielsen 2" w:date="2021-08-19T09:57:00Z"/>
                <w:rFonts w:eastAsiaTheme="minorEastAsia"/>
                <w:color w:val="0070C0"/>
                <w:lang w:eastAsia="zh-CN"/>
              </w:rPr>
            </w:pPr>
            <w:ins w:id="61" w:author="Sari Nielsen 2" w:date="2021-08-19T09:57:00Z">
              <w:r w:rsidRPr="00E956BF">
                <w:rPr>
                  <w:lang w:val="en-US"/>
                </w:rPr>
                <w:t>Thus, we support Option x: combined peak EIRP and P-MPR comparison</w:t>
              </w:r>
              <w:r>
                <w:rPr>
                  <w:lang w:val="en-US"/>
                </w:rPr>
                <w:t xml:space="preserve"> (and </w:t>
              </w:r>
            </w:ins>
            <w:ins w:id="62" w:author="Sari Nielsen 2" w:date="2021-08-19T09:58:00Z">
              <w:r>
                <w:rPr>
                  <w:lang w:val="en-US"/>
                </w:rPr>
                <w:t xml:space="preserve">then in the requirements </w:t>
              </w:r>
            </w:ins>
            <w:ins w:id="63" w:author="Sari Nielsen 2" w:date="2021-08-19T09:57:00Z">
              <w:r>
                <w:rPr>
                  <w:lang w:val="en-US"/>
                </w:rPr>
                <w:t>improved requirements with UL gaps)</w:t>
              </w:r>
            </w:ins>
          </w:p>
        </w:tc>
      </w:tr>
      <w:tr w:rsidR="00EE74DE" w14:paraId="0243D67E" w14:textId="77777777">
        <w:trPr>
          <w:ins w:id="64" w:author="DOCOMO" w:date="2021-08-19T18:09:00Z"/>
        </w:trPr>
        <w:tc>
          <w:tcPr>
            <w:tcW w:w="1236" w:type="dxa"/>
          </w:tcPr>
          <w:p w14:paraId="1F92624C" w14:textId="5AF9B1D0" w:rsidR="00EE74DE" w:rsidRPr="00E956BF" w:rsidRDefault="00EE74DE" w:rsidP="00EE74DE">
            <w:pPr>
              <w:spacing w:after="120"/>
              <w:rPr>
                <w:ins w:id="65" w:author="DOCOMO" w:date="2021-08-19T18:09:00Z"/>
                <w:lang w:val="en-US"/>
              </w:rPr>
            </w:pPr>
            <w:ins w:id="66" w:author="DOCOMO" w:date="2021-08-19T18:09:00Z">
              <w:r>
                <w:rPr>
                  <w:rFonts w:hint="eastAsia"/>
                  <w:color w:val="0070C0"/>
                  <w:lang w:eastAsia="ja-JP"/>
                </w:rPr>
                <w:t>D</w:t>
              </w:r>
              <w:r>
                <w:rPr>
                  <w:color w:val="0070C0"/>
                  <w:lang w:eastAsia="ja-JP"/>
                </w:rPr>
                <w:t>OCOMO</w:t>
              </w:r>
            </w:ins>
          </w:p>
        </w:tc>
        <w:tc>
          <w:tcPr>
            <w:tcW w:w="8395" w:type="dxa"/>
          </w:tcPr>
          <w:p w14:paraId="4DD1BCC6" w14:textId="38275CBE" w:rsidR="00EE74DE" w:rsidRPr="00E956BF" w:rsidRDefault="00EE74DE" w:rsidP="00EE74DE">
            <w:pPr>
              <w:spacing w:after="120"/>
              <w:rPr>
                <w:ins w:id="67" w:author="DOCOMO" w:date="2021-08-19T18:09:00Z"/>
                <w:lang w:val="en-US"/>
              </w:rPr>
            </w:pPr>
            <w:ins w:id="68" w:author="DOCOMO" w:date="2021-08-19T18:09:00Z">
              <w:r w:rsidRPr="003152A6">
                <w:rPr>
                  <w:rFonts w:eastAsiaTheme="minorEastAsia"/>
                  <w:color w:val="0070C0"/>
                  <w:lang w:eastAsia="zh-CN"/>
                </w:rPr>
                <w:t>Option 1. Delta P-MPR is a straightforward metric. In addition, if the absolute value of P-MPR can be measured, it may be possible to evaluate the performance of the UE without UE gap.</w:t>
              </w:r>
            </w:ins>
          </w:p>
        </w:tc>
      </w:tr>
      <w:tr w:rsidR="0012675B" w14:paraId="0FC770F0" w14:textId="77777777">
        <w:trPr>
          <w:ins w:id="69" w:author="vivo/Hao Du" w:date="2021-08-19T17:24:00Z"/>
        </w:trPr>
        <w:tc>
          <w:tcPr>
            <w:tcW w:w="1236" w:type="dxa"/>
          </w:tcPr>
          <w:p w14:paraId="4D745869" w14:textId="3C7412DF" w:rsidR="0012675B" w:rsidRDefault="0012675B" w:rsidP="0012675B">
            <w:pPr>
              <w:spacing w:after="120"/>
              <w:rPr>
                <w:ins w:id="70" w:author="vivo/Hao Du" w:date="2021-08-19T17:24:00Z"/>
                <w:color w:val="0070C0"/>
                <w:lang w:eastAsia="ja-JP"/>
              </w:rPr>
            </w:pPr>
            <w:ins w:id="71" w:author="vivo/Hao Du" w:date="2021-08-19T17:25:00Z">
              <w:r>
                <w:rPr>
                  <w:rFonts w:eastAsiaTheme="minorEastAsia" w:hint="eastAsia"/>
                  <w:color w:val="0070C0"/>
                  <w:lang w:val="en-US" w:eastAsia="zh-CN"/>
                </w:rPr>
                <w:t>vi</w:t>
              </w:r>
              <w:r>
                <w:rPr>
                  <w:rFonts w:eastAsiaTheme="minorEastAsia"/>
                  <w:color w:val="0070C0"/>
                  <w:lang w:val="en-US" w:eastAsia="zh-CN"/>
                </w:rPr>
                <w:t>vo</w:t>
              </w:r>
            </w:ins>
          </w:p>
        </w:tc>
        <w:tc>
          <w:tcPr>
            <w:tcW w:w="8395" w:type="dxa"/>
          </w:tcPr>
          <w:p w14:paraId="03708C6A" w14:textId="4C04C3FC" w:rsidR="0012675B" w:rsidRPr="003152A6" w:rsidRDefault="0012675B" w:rsidP="0012675B">
            <w:pPr>
              <w:spacing w:after="120"/>
              <w:rPr>
                <w:ins w:id="72" w:author="vivo/Hao Du" w:date="2021-08-19T17:24:00Z"/>
                <w:rFonts w:eastAsiaTheme="minorEastAsia"/>
                <w:color w:val="0070C0"/>
                <w:lang w:eastAsia="zh-CN"/>
              </w:rPr>
            </w:pPr>
            <w:ins w:id="73" w:author="vivo/Hao Du" w:date="2021-08-19T17:25:00Z">
              <w:r>
                <w:rPr>
                  <w:rFonts w:eastAsiaTheme="minorEastAsia"/>
                  <w:color w:val="0070C0"/>
                  <w:lang w:val="en-US" w:eastAsia="zh-CN"/>
                </w:rPr>
                <w:t xml:space="preserve">Option 1, delta P-MPR is more straightforward. </w:t>
              </w:r>
            </w:ins>
          </w:p>
        </w:tc>
      </w:tr>
      <w:tr w:rsidR="00082EE8" w:rsidRPr="00082EE8" w14:paraId="53134E56" w14:textId="77777777">
        <w:trPr>
          <w:ins w:id="74" w:author="Ericsson" w:date="2021-08-19T12:34:00Z"/>
        </w:trPr>
        <w:tc>
          <w:tcPr>
            <w:tcW w:w="1236" w:type="dxa"/>
          </w:tcPr>
          <w:p w14:paraId="27524112" w14:textId="107AB293" w:rsidR="00082EE8" w:rsidRPr="00082EE8" w:rsidRDefault="00082EE8" w:rsidP="0012675B">
            <w:pPr>
              <w:spacing w:after="120"/>
              <w:rPr>
                <w:ins w:id="75" w:author="Ericsson" w:date="2021-08-19T12:34:00Z"/>
                <w:rFonts w:eastAsiaTheme="minorEastAsia"/>
                <w:color w:val="0070C0"/>
                <w:lang w:eastAsia="zh-CN"/>
              </w:rPr>
            </w:pPr>
            <w:ins w:id="76" w:author="Ericsson" w:date="2021-08-19T12:34:00Z">
              <w:r>
                <w:rPr>
                  <w:rFonts w:eastAsiaTheme="minorEastAsia"/>
                  <w:color w:val="0070C0"/>
                  <w:lang w:eastAsia="zh-CN"/>
                </w:rPr>
                <w:t>Ericsson</w:t>
              </w:r>
            </w:ins>
          </w:p>
        </w:tc>
        <w:tc>
          <w:tcPr>
            <w:tcW w:w="8395" w:type="dxa"/>
          </w:tcPr>
          <w:p w14:paraId="19970E7B" w14:textId="6E432222" w:rsidR="00082EE8" w:rsidRPr="00082EE8" w:rsidRDefault="00082EE8" w:rsidP="0012675B">
            <w:pPr>
              <w:spacing w:after="120"/>
              <w:rPr>
                <w:ins w:id="77" w:author="Ericsson" w:date="2021-08-19T12:34:00Z"/>
                <w:rFonts w:eastAsiaTheme="minorEastAsia"/>
                <w:color w:val="0070C0"/>
                <w:lang w:val="en-US" w:eastAsia="zh-CN"/>
              </w:rPr>
            </w:pPr>
            <w:ins w:id="78" w:author="Ericsson" w:date="2021-08-19T12:36:00Z">
              <w:r w:rsidRPr="00082EE8">
                <w:rPr>
                  <w:rFonts w:eastAsiaTheme="minorEastAsia"/>
                  <w:color w:val="0070C0"/>
                  <w:lang w:val="en-US" w:eastAsia="zh-CN"/>
                </w:rPr>
                <w:t>Option 1 De</w:t>
              </w:r>
            </w:ins>
            <w:ins w:id="79" w:author="Ericsson" w:date="2021-08-19T12:37:00Z">
              <w:r w:rsidRPr="00082EE8">
                <w:rPr>
                  <w:rFonts w:eastAsiaTheme="minorEastAsia"/>
                  <w:color w:val="0070C0"/>
                  <w:lang w:val="en-US" w:eastAsia="zh-CN"/>
                </w:rPr>
                <w:t>lta P-MPR, However th</w:t>
              </w:r>
              <w:r>
                <w:rPr>
                  <w:rFonts w:eastAsiaTheme="minorEastAsia"/>
                  <w:color w:val="0070C0"/>
                  <w:lang w:val="en-US" w:eastAsia="zh-CN"/>
                </w:rPr>
                <w:t xml:space="preserve">e </w:t>
              </w:r>
            </w:ins>
            <w:ins w:id="80" w:author="Ericsson" w:date="2021-08-19T12:38:00Z">
              <w:r>
                <w:rPr>
                  <w:rFonts w:eastAsiaTheme="minorEastAsia"/>
                  <w:color w:val="0070C0"/>
                  <w:lang w:val="en-US" w:eastAsia="zh-CN"/>
                </w:rPr>
                <w:t xml:space="preserve">limits of reporting P-MPR, </w:t>
              </w:r>
              <w:proofErr w:type="gramStart"/>
              <w:r>
                <w:rPr>
                  <w:rFonts w:eastAsiaTheme="minorEastAsia"/>
                  <w:color w:val="0070C0"/>
                  <w:lang w:val="en-US" w:eastAsia="zh-CN"/>
                </w:rPr>
                <w:t>i.e.</w:t>
              </w:r>
              <w:proofErr w:type="gramEnd"/>
              <w:r>
                <w:rPr>
                  <w:rFonts w:eastAsiaTheme="minorEastAsia"/>
                  <w:color w:val="0070C0"/>
                  <w:lang w:val="en-US" w:eastAsia="zh-CN"/>
                </w:rPr>
                <w:t xml:space="preserve"> 3dB resolution and max 12 dB is </w:t>
              </w:r>
            </w:ins>
            <w:ins w:id="81" w:author="Ericsson" w:date="2021-08-19T12:39:00Z">
              <w:r>
                <w:rPr>
                  <w:rFonts w:eastAsiaTheme="minorEastAsia"/>
                  <w:color w:val="0070C0"/>
                  <w:lang w:val="en-US" w:eastAsia="zh-CN"/>
                </w:rPr>
                <w:t xml:space="preserve">a concern. </w:t>
              </w:r>
            </w:ins>
            <w:ins w:id="82" w:author="Ericsson" w:date="2021-08-19T12:40:00Z">
              <w:r>
                <w:rPr>
                  <w:rFonts w:eastAsiaTheme="minorEastAsia"/>
                  <w:color w:val="0070C0"/>
                  <w:lang w:val="en-US" w:eastAsia="zh-CN"/>
                </w:rPr>
                <w:t>Hence,</w:t>
              </w:r>
            </w:ins>
            <w:ins w:id="83" w:author="Ericsson" w:date="2021-08-19T12:39:00Z">
              <w:r>
                <w:rPr>
                  <w:rFonts w:eastAsiaTheme="minorEastAsia"/>
                  <w:color w:val="0070C0"/>
                  <w:lang w:val="en-US" w:eastAsia="zh-CN"/>
                </w:rPr>
                <w:t xml:space="preserve"> we are open for including EIRP if </w:t>
              </w:r>
              <w:proofErr w:type="gramStart"/>
              <w:r>
                <w:rPr>
                  <w:rFonts w:eastAsiaTheme="minorEastAsia"/>
                  <w:color w:val="0070C0"/>
                  <w:lang w:val="en-US" w:eastAsia="zh-CN"/>
                </w:rPr>
                <w:t>possible</w:t>
              </w:r>
              <w:proofErr w:type="gramEnd"/>
              <w:r>
                <w:rPr>
                  <w:rFonts w:eastAsiaTheme="minorEastAsia"/>
                  <w:color w:val="0070C0"/>
                  <w:lang w:val="en-US" w:eastAsia="zh-CN"/>
                </w:rPr>
                <w:t xml:space="preserve"> from a testing P.O.V</w:t>
              </w:r>
            </w:ins>
            <w:ins w:id="84" w:author="Ericsson" w:date="2021-08-19T12:38:00Z">
              <w:r>
                <w:rPr>
                  <w:rFonts w:eastAsiaTheme="minorEastAsia"/>
                  <w:color w:val="0070C0"/>
                  <w:lang w:val="en-US" w:eastAsia="zh-CN"/>
                </w:rPr>
                <w:t xml:space="preserve"> </w:t>
              </w:r>
            </w:ins>
            <w:ins w:id="85" w:author="Ericsson" w:date="2021-08-19T12:40:00Z">
              <w:r>
                <w:rPr>
                  <w:rFonts w:eastAsiaTheme="minorEastAsia"/>
                  <w:color w:val="0070C0"/>
                  <w:lang w:val="en-US" w:eastAsia="zh-CN"/>
                </w:rPr>
                <w:t>(in line with Qualcomm and Nokia)</w:t>
              </w:r>
            </w:ins>
          </w:p>
        </w:tc>
      </w:tr>
      <w:tr w:rsidR="001B3AD2" w:rsidRPr="00082EE8" w14:paraId="39D9A990" w14:textId="77777777">
        <w:trPr>
          <w:ins w:id="86" w:author="Intel" w:date="2021-08-19T06:06:00Z"/>
        </w:trPr>
        <w:tc>
          <w:tcPr>
            <w:tcW w:w="1236" w:type="dxa"/>
          </w:tcPr>
          <w:p w14:paraId="0B598629" w14:textId="08306DC5" w:rsidR="001B3AD2" w:rsidRDefault="001B3AD2" w:rsidP="0012675B">
            <w:pPr>
              <w:spacing w:after="120"/>
              <w:rPr>
                <w:ins w:id="87" w:author="Intel" w:date="2021-08-19T06:06:00Z"/>
                <w:rFonts w:eastAsiaTheme="minorEastAsia"/>
                <w:color w:val="0070C0"/>
                <w:lang w:eastAsia="zh-CN"/>
              </w:rPr>
            </w:pPr>
            <w:ins w:id="88" w:author="Intel" w:date="2021-08-19T06:06:00Z">
              <w:r>
                <w:rPr>
                  <w:rFonts w:eastAsiaTheme="minorEastAsia"/>
                  <w:color w:val="0070C0"/>
                  <w:lang w:eastAsia="zh-CN"/>
                </w:rPr>
                <w:t>Intel</w:t>
              </w:r>
            </w:ins>
          </w:p>
        </w:tc>
        <w:tc>
          <w:tcPr>
            <w:tcW w:w="8395" w:type="dxa"/>
          </w:tcPr>
          <w:p w14:paraId="047C912A" w14:textId="0DAF1D02" w:rsidR="001B3AD2" w:rsidRPr="00082EE8" w:rsidRDefault="001B3AD2" w:rsidP="0012675B">
            <w:pPr>
              <w:spacing w:after="120"/>
              <w:rPr>
                <w:ins w:id="89" w:author="Intel" w:date="2021-08-19T06:06:00Z"/>
                <w:rFonts w:eastAsiaTheme="minorEastAsia"/>
                <w:color w:val="0070C0"/>
                <w:lang w:val="en-US" w:eastAsia="zh-CN"/>
              </w:rPr>
            </w:pPr>
            <w:ins w:id="90" w:author="Intel" w:date="2021-08-19T06:06:00Z">
              <w:r>
                <w:rPr>
                  <w:rFonts w:eastAsiaTheme="minorEastAsia"/>
                  <w:color w:val="0070C0"/>
                  <w:lang w:val="en-US" w:eastAsia="zh-CN"/>
                </w:rPr>
                <w:t>Our preference is O</w:t>
              </w:r>
            </w:ins>
            <w:ins w:id="91" w:author="Intel" w:date="2021-08-19T06:07:00Z">
              <w:r>
                <w:rPr>
                  <w:rFonts w:eastAsiaTheme="minorEastAsia"/>
                  <w:color w:val="0070C0"/>
                  <w:lang w:val="en-US" w:eastAsia="zh-CN"/>
                </w:rPr>
                <w:t xml:space="preserve">ption </w:t>
              </w:r>
            </w:ins>
            <w:ins w:id="92" w:author="Intel" w:date="2021-08-19T06:19:00Z">
              <w:r w:rsidR="00A8685D">
                <w:rPr>
                  <w:rFonts w:eastAsiaTheme="minorEastAsia"/>
                  <w:color w:val="0070C0"/>
                  <w:lang w:val="en-US" w:eastAsia="zh-CN"/>
                </w:rPr>
                <w:t xml:space="preserve">1 </w:t>
              </w:r>
            </w:ins>
            <w:ins w:id="93" w:author="Intel" w:date="2021-08-19T06:07:00Z">
              <w:r>
                <w:rPr>
                  <w:rFonts w:eastAsiaTheme="minorEastAsia"/>
                  <w:color w:val="0070C0"/>
                  <w:lang w:val="en-US" w:eastAsia="zh-CN"/>
                </w:rPr>
                <w:t>as it is the most direct way</w:t>
              </w:r>
            </w:ins>
            <w:ins w:id="94" w:author="Intel" w:date="2021-08-19T06:23:00Z">
              <w:r w:rsidR="004A637C">
                <w:rPr>
                  <w:rFonts w:eastAsiaTheme="minorEastAsia"/>
                  <w:color w:val="0070C0"/>
                  <w:lang w:val="en-US" w:eastAsia="zh-CN"/>
                </w:rPr>
                <w:t>, though we think greater granularity may need</w:t>
              </w:r>
            </w:ins>
            <w:ins w:id="95" w:author="Intel" w:date="2021-08-19T06:36:00Z">
              <w:r w:rsidR="00A47F21">
                <w:rPr>
                  <w:rFonts w:eastAsiaTheme="minorEastAsia"/>
                  <w:color w:val="0070C0"/>
                  <w:lang w:val="en-US" w:eastAsia="zh-CN"/>
                </w:rPr>
                <w:t xml:space="preserve"> to be discussed</w:t>
              </w:r>
            </w:ins>
          </w:p>
        </w:tc>
      </w:tr>
    </w:tbl>
    <w:p w14:paraId="5F2D9E01" w14:textId="77777777" w:rsidR="00A90F37" w:rsidRPr="00082EE8" w:rsidRDefault="00FA142C">
      <w:pPr>
        <w:rPr>
          <w:color w:val="0070C0"/>
          <w:lang w:val="en-US" w:eastAsia="zh-CN"/>
        </w:rPr>
      </w:pPr>
      <w:r w:rsidRPr="00082EE8">
        <w:rPr>
          <w:color w:val="0070C0"/>
          <w:lang w:val="en-US" w:eastAsia="zh-CN"/>
        </w:rPr>
        <w:t xml:space="preserve"> </w:t>
      </w:r>
    </w:p>
    <w:p w14:paraId="5F2D9E02" w14:textId="77777777" w:rsidR="00A90F37" w:rsidRDefault="00FA142C">
      <w:pPr>
        <w:rPr>
          <w:b/>
          <w:color w:val="0070C0"/>
          <w:u w:val="single"/>
          <w:lang w:val="en-US" w:eastAsia="ko-KR"/>
        </w:rPr>
      </w:pPr>
      <w:r>
        <w:rPr>
          <w:b/>
          <w:color w:val="0070C0"/>
          <w:u w:val="single"/>
          <w:lang w:val="en-US" w:eastAsia="ko-KR"/>
        </w:rPr>
        <w:t>Issue 1-1-2: Performance gain</w:t>
      </w:r>
    </w:p>
    <w:p w14:paraId="5F2D9E03" w14:textId="77777777" w:rsidR="00A90F37" w:rsidRDefault="00FA142C">
      <w:pPr>
        <w:pStyle w:val="ListParagraph"/>
        <w:numPr>
          <w:ilvl w:val="0"/>
          <w:numId w:val="4"/>
        </w:numPr>
        <w:ind w:firstLineChars="0"/>
        <w:rPr>
          <w:b/>
          <w:color w:val="0070C0"/>
          <w:u w:val="single"/>
          <w:lang w:val="en-US" w:eastAsia="ko-KR"/>
        </w:rPr>
      </w:pPr>
      <w:r>
        <w:rPr>
          <w:b/>
          <w:color w:val="0070C0"/>
          <w:u w:val="single"/>
          <w:lang w:val="en-US" w:eastAsia="ko-KR"/>
        </w:rPr>
        <w:t>Peak EIRP based:</w:t>
      </w:r>
    </w:p>
    <w:p w14:paraId="5F2D9E04" w14:textId="77777777" w:rsidR="00A90F37" w:rsidRDefault="00FA142C">
      <w:pPr>
        <w:pStyle w:val="ListParagraph"/>
        <w:numPr>
          <w:ilvl w:val="1"/>
          <w:numId w:val="4"/>
        </w:numPr>
        <w:ind w:firstLineChars="0"/>
        <w:rPr>
          <w:b/>
          <w:color w:val="0070C0"/>
          <w:u w:val="single"/>
          <w:lang w:val="en-US" w:eastAsia="ko-KR"/>
        </w:rPr>
      </w:pPr>
      <w:proofErr w:type="gramStart"/>
      <w:r>
        <w:rPr>
          <w:b/>
          <w:color w:val="0070C0"/>
          <w:u w:val="single"/>
          <w:lang w:val="en-US" w:eastAsia="ko-KR"/>
        </w:rPr>
        <w:t>Option  1</w:t>
      </w:r>
      <w:proofErr w:type="gramEnd"/>
      <w:r>
        <w:rPr>
          <w:b/>
          <w:color w:val="0070C0"/>
          <w:u w:val="single"/>
          <w:lang w:val="en-US" w:eastAsia="ko-KR"/>
        </w:rPr>
        <w:t>: 6dB</w:t>
      </w:r>
    </w:p>
    <w:p w14:paraId="5F2D9E05" w14:textId="77777777" w:rsidR="00A90F37" w:rsidRDefault="00FA142C">
      <w:pPr>
        <w:pStyle w:val="ListParagraph"/>
        <w:numPr>
          <w:ilvl w:val="1"/>
          <w:numId w:val="4"/>
        </w:numPr>
        <w:ind w:firstLineChars="0"/>
        <w:rPr>
          <w:b/>
          <w:color w:val="0070C0"/>
          <w:u w:val="single"/>
          <w:lang w:val="en-US" w:eastAsia="ko-KR"/>
        </w:rPr>
      </w:pPr>
      <w:proofErr w:type="gramStart"/>
      <w:r>
        <w:rPr>
          <w:b/>
          <w:color w:val="0070C0"/>
          <w:u w:val="single"/>
          <w:lang w:val="en-US" w:eastAsia="ko-KR"/>
        </w:rPr>
        <w:t>Option  2</w:t>
      </w:r>
      <w:proofErr w:type="gramEnd"/>
      <w:r>
        <w:rPr>
          <w:b/>
          <w:color w:val="0070C0"/>
          <w:u w:val="single"/>
          <w:lang w:val="en-US" w:eastAsia="ko-KR"/>
        </w:rPr>
        <w:t>: depending on the “typical” value of in field, where “typical” value is TBD</w:t>
      </w:r>
    </w:p>
    <w:p w14:paraId="5F2D9E06" w14:textId="77777777" w:rsidR="00A90F37" w:rsidRDefault="00FA142C">
      <w:pPr>
        <w:pStyle w:val="ListParagraph"/>
        <w:numPr>
          <w:ilvl w:val="1"/>
          <w:numId w:val="4"/>
        </w:numPr>
        <w:ind w:firstLineChars="0"/>
        <w:rPr>
          <w:b/>
          <w:color w:val="0070C0"/>
          <w:u w:val="single"/>
          <w:lang w:val="en-US" w:eastAsia="ko-KR"/>
        </w:rPr>
      </w:pPr>
      <w:r>
        <w:rPr>
          <w:b/>
          <w:color w:val="0070C0"/>
          <w:u w:val="single"/>
          <w:lang w:val="en-US" w:eastAsia="ko-KR"/>
        </w:rPr>
        <w:t xml:space="preserve">Option 3: to be further discussed, </w:t>
      </w:r>
      <w:proofErr w:type="gramStart"/>
      <w:r>
        <w:rPr>
          <w:b/>
          <w:color w:val="0070C0"/>
          <w:u w:val="single"/>
          <w:lang w:val="en-US" w:eastAsia="ko-KR"/>
        </w:rPr>
        <w:t>e.g.</w:t>
      </w:r>
      <w:proofErr w:type="gramEnd"/>
      <w:r>
        <w:rPr>
          <w:b/>
          <w:color w:val="0070C0"/>
          <w:u w:val="single"/>
          <w:lang w:val="en-US" w:eastAsia="ko-KR"/>
        </w:rPr>
        <w:t xml:space="preserve"> 1dB or 2dB </w:t>
      </w:r>
    </w:p>
    <w:p w14:paraId="5F2D9E07" w14:textId="77777777" w:rsidR="00A90F37" w:rsidRDefault="00FA142C">
      <w:pPr>
        <w:pStyle w:val="ListParagraph"/>
        <w:numPr>
          <w:ilvl w:val="1"/>
          <w:numId w:val="4"/>
        </w:numPr>
        <w:ind w:firstLineChars="0"/>
        <w:rPr>
          <w:bCs/>
          <w:i/>
          <w:iCs/>
          <w:color w:val="0070C0"/>
          <w:highlight w:val="yellow"/>
          <w:lang w:val="en-US" w:eastAsia="ko-KR"/>
        </w:rPr>
      </w:pPr>
      <w:r>
        <w:rPr>
          <w:bCs/>
          <w:i/>
          <w:iCs/>
          <w:color w:val="0070C0"/>
          <w:highlight w:val="yellow"/>
          <w:lang w:val="en-US" w:eastAsia="ko-KR"/>
        </w:rPr>
        <w:t xml:space="preserve">Moderator notes: the proponent of each options to provide the associated side condition including waveform, UL duty </w:t>
      </w:r>
      <w:proofErr w:type="gramStart"/>
      <w:r>
        <w:rPr>
          <w:bCs/>
          <w:i/>
          <w:iCs/>
          <w:color w:val="0070C0"/>
          <w:highlight w:val="yellow"/>
          <w:lang w:val="en-US" w:eastAsia="ko-KR"/>
        </w:rPr>
        <w:t>cycle,  max</w:t>
      </w:r>
      <w:proofErr w:type="gramEnd"/>
      <w:r>
        <w:rPr>
          <w:bCs/>
          <w:i/>
          <w:iCs/>
          <w:color w:val="0070C0"/>
          <w:highlight w:val="yellow"/>
          <w:lang w:val="en-US" w:eastAsia="ko-KR"/>
        </w:rPr>
        <w:t xml:space="preserve"> EIRP, etc.</w:t>
      </w:r>
    </w:p>
    <w:p w14:paraId="5F2D9E08" w14:textId="77777777" w:rsidR="00A90F37" w:rsidRDefault="00FA142C">
      <w:pPr>
        <w:pStyle w:val="ListParagraph"/>
        <w:numPr>
          <w:ilvl w:val="0"/>
          <w:numId w:val="4"/>
        </w:numPr>
        <w:ind w:firstLineChars="0"/>
        <w:rPr>
          <w:b/>
          <w:color w:val="0070C0"/>
          <w:u w:val="single"/>
          <w:lang w:val="en-US" w:eastAsia="ko-KR"/>
        </w:rPr>
      </w:pPr>
      <w:r>
        <w:rPr>
          <w:b/>
          <w:color w:val="0070C0"/>
          <w:u w:val="single"/>
          <w:lang w:val="en-US" w:eastAsia="ko-KR"/>
        </w:rPr>
        <w:t>P-MPR report based</w:t>
      </w:r>
    </w:p>
    <w:p w14:paraId="5F2D9E09" w14:textId="77777777" w:rsidR="00A90F37" w:rsidRDefault="00FA142C">
      <w:pPr>
        <w:pStyle w:val="ListParagraph"/>
        <w:numPr>
          <w:ilvl w:val="1"/>
          <w:numId w:val="4"/>
        </w:numPr>
        <w:ind w:firstLineChars="0"/>
        <w:rPr>
          <w:b/>
          <w:color w:val="0070C0"/>
          <w:u w:val="single"/>
          <w:lang w:val="en-US" w:eastAsia="ko-KR"/>
        </w:rPr>
      </w:pPr>
      <w:r>
        <w:rPr>
          <w:b/>
          <w:color w:val="0070C0"/>
          <w:u w:val="single"/>
          <w:lang w:val="en-US" w:eastAsia="ko-KR"/>
        </w:rPr>
        <w:t>Option 1: different reported value</w:t>
      </w:r>
    </w:p>
    <w:p w14:paraId="5F2D9E0A" w14:textId="77777777" w:rsidR="00A90F37" w:rsidRDefault="00FA142C">
      <w:pPr>
        <w:rPr>
          <w:color w:val="0070C0"/>
          <w:lang w:val="en-US" w:eastAsia="zh-CN"/>
        </w:rPr>
      </w:pPr>
      <w:r>
        <w:rPr>
          <w:noProof/>
          <w:lang w:val="en-US" w:eastAsia="zh-CN"/>
        </w:rPr>
        <w:drawing>
          <wp:inline distT="0" distB="0" distL="0" distR="0" wp14:anchorId="5F2DA0BC" wp14:editId="5F2DA0BD">
            <wp:extent cx="4989195" cy="854710"/>
            <wp:effectExtent l="0" t="0" r="0" b="0"/>
            <wp:docPr id="2" name="图片 1" descr="Table&#10;&#10;Description automatically generated"/>
            <wp:cNvGraphicFramePr/>
            <a:graphic xmlns:a="http://schemas.openxmlformats.org/drawingml/2006/main">
              <a:graphicData uri="http://schemas.openxmlformats.org/drawingml/2006/picture">
                <pic:pic xmlns:pic="http://schemas.openxmlformats.org/drawingml/2006/picture">
                  <pic:nvPicPr>
                    <pic:cNvPr id="2" name="图片 1" descr="Table&#10;&#10;Description automatically generated"/>
                    <pic:cNvPicPr/>
                  </pic:nvPicPr>
                  <pic:blipFill>
                    <a:blip r:embed="rId10">
                      <a:extLst>
                        <a:ext uri="{28A0092B-C50C-407E-A947-70E740481C1C}">
                          <a14:useLocalDpi xmlns:a14="http://schemas.microsoft.com/office/drawing/2010/main" val="0"/>
                        </a:ext>
                      </a:extLst>
                    </a:blip>
                    <a:srcRect/>
                    <a:stretch>
                      <a:fillRect/>
                    </a:stretch>
                  </pic:blipFill>
                  <pic:spPr>
                    <a:xfrm>
                      <a:off x="0" y="0"/>
                      <a:ext cx="4989195" cy="854710"/>
                    </a:xfrm>
                    <a:prstGeom prst="rect">
                      <a:avLst/>
                    </a:prstGeom>
                    <a:noFill/>
                    <a:ln>
                      <a:noFill/>
                    </a:ln>
                  </pic:spPr>
                </pic:pic>
              </a:graphicData>
            </a:graphic>
          </wp:inline>
        </w:drawing>
      </w:r>
    </w:p>
    <w:tbl>
      <w:tblPr>
        <w:tblStyle w:val="TableGrid"/>
        <w:tblW w:w="0" w:type="auto"/>
        <w:tblLook w:val="04A0" w:firstRow="1" w:lastRow="0" w:firstColumn="1" w:lastColumn="0" w:noHBand="0" w:noVBand="1"/>
      </w:tblPr>
      <w:tblGrid>
        <w:gridCol w:w="1236"/>
        <w:gridCol w:w="8395"/>
      </w:tblGrid>
      <w:tr w:rsidR="00A90F37" w14:paraId="5F2D9E0D" w14:textId="77777777">
        <w:tc>
          <w:tcPr>
            <w:tcW w:w="1236" w:type="dxa"/>
          </w:tcPr>
          <w:p w14:paraId="5F2D9E0B" w14:textId="77777777" w:rsidR="00A90F37" w:rsidRDefault="00FA142C">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5F2D9E0C" w14:textId="77777777" w:rsidR="00A90F37" w:rsidRDefault="00FA142C">
            <w:pPr>
              <w:spacing w:after="120"/>
              <w:rPr>
                <w:rFonts w:eastAsiaTheme="minorEastAsia"/>
                <w:b/>
                <w:bCs/>
                <w:color w:val="0070C0"/>
                <w:lang w:val="en-US" w:eastAsia="zh-CN"/>
              </w:rPr>
            </w:pPr>
            <w:r>
              <w:rPr>
                <w:rFonts w:eastAsiaTheme="minorEastAsia"/>
                <w:b/>
                <w:bCs/>
                <w:color w:val="0070C0"/>
                <w:lang w:val="en-US" w:eastAsia="zh-CN"/>
              </w:rPr>
              <w:t>Comments</w:t>
            </w:r>
          </w:p>
        </w:tc>
      </w:tr>
      <w:tr w:rsidR="00A90F37" w14:paraId="5F2D9E10" w14:textId="77777777">
        <w:tc>
          <w:tcPr>
            <w:tcW w:w="1236" w:type="dxa"/>
          </w:tcPr>
          <w:p w14:paraId="5F2D9E0E" w14:textId="77777777" w:rsidR="00A90F37" w:rsidRDefault="00FA142C">
            <w:pPr>
              <w:spacing w:after="120"/>
              <w:rPr>
                <w:rFonts w:eastAsiaTheme="minorEastAsia"/>
                <w:color w:val="0070C0"/>
                <w:lang w:val="en-US" w:eastAsia="zh-CN"/>
              </w:rPr>
            </w:pPr>
            <w:ins w:id="96" w:author="OPPO" w:date="2021-08-17T20:28:00Z">
              <w:r>
                <w:rPr>
                  <w:rFonts w:eastAsiaTheme="minorEastAsia"/>
                  <w:color w:val="0070C0"/>
                  <w:lang w:val="en-US" w:eastAsia="zh-CN"/>
                </w:rPr>
                <w:t>OPPO</w:t>
              </w:r>
            </w:ins>
            <w:del w:id="97" w:author="OPPO" w:date="2021-08-17T20:28:00Z">
              <w:r>
                <w:rPr>
                  <w:rFonts w:eastAsiaTheme="minorEastAsia"/>
                  <w:color w:val="0070C0"/>
                  <w:lang w:val="en-US" w:eastAsia="zh-CN"/>
                </w:rPr>
                <w:delText>XXX</w:delText>
              </w:r>
            </w:del>
          </w:p>
        </w:tc>
        <w:tc>
          <w:tcPr>
            <w:tcW w:w="8395" w:type="dxa"/>
          </w:tcPr>
          <w:p w14:paraId="5F2D9E0F" w14:textId="77777777" w:rsidR="00A90F37" w:rsidRDefault="00FA142C">
            <w:pPr>
              <w:spacing w:after="120"/>
              <w:rPr>
                <w:rFonts w:eastAsiaTheme="minorEastAsia"/>
                <w:color w:val="0070C0"/>
                <w:lang w:val="en-US" w:eastAsia="zh-CN"/>
              </w:rPr>
            </w:pPr>
            <w:ins w:id="98" w:author="OPPO" w:date="2021-08-17T20:28:00Z">
              <w:r>
                <w:rPr>
                  <w:rFonts w:eastAsiaTheme="minorEastAsia"/>
                  <w:color w:val="0070C0"/>
                  <w:lang w:val="en-US" w:eastAsia="zh-CN"/>
                </w:rPr>
                <w:t xml:space="preserve">For peak EIRP based, </w:t>
              </w:r>
            </w:ins>
            <w:ins w:id="99" w:author="OPPO" w:date="2021-08-17T20:29:00Z">
              <w:r>
                <w:rPr>
                  <w:rFonts w:eastAsiaTheme="minorEastAsia"/>
                  <w:color w:val="0070C0"/>
                  <w:lang w:val="en-US" w:eastAsia="zh-CN"/>
                </w:rPr>
                <w:t xml:space="preserve">Option 3 is ok. And the exact value </w:t>
              </w:r>
              <w:proofErr w:type="gramStart"/>
              <w:r>
                <w:rPr>
                  <w:rFonts w:eastAsiaTheme="minorEastAsia"/>
                  <w:color w:val="0070C0"/>
                  <w:lang w:val="en-US" w:eastAsia="zh-CN"/>
                </w:rPr>
                <w:t>actually in</w:t>
              </w:r>
              <w:proofErr w:type="gramEnd"/>
              <w:r>
                <w:rPr>
                  <w:rFonts w:eastAsiaTheme="minorEastAsia"/>
                  <w:color w:val="0070C0"/>
                  <w:lang w:val="en-US" w:eastAsia="zh-CN"/>
                </w:rPr>
                <w:t xml:space="preserve"> our view can be 2</w:t>
              </w:r>
            </w:ins>
            <w:ins w:id="100" w:author="OPPO" w:date="2021-08-17T20:30:00Z">
              <w:r>
                <w:rPr>
                  <w:rFonts w:eastAsiaTheme="minorEastAsia"/>
                  <w:color w:val="0070C0"/>
                  <w:lang w:val="en-US" w:eastAsia="zh-CN"/>
                </w:rPr>
                <w:t xml:space="preserve">dB based, since any Tx power improvement </w:t>
              </w:r>
            </w:ins>
            <w:ins w:id="101" w:author="OPPO" w:date="2021-08-17T20:31:00Z">
              <w:r>
                <w:rPr>
                  <w:rFonts w:eastAsiaTheme="minorEastAsia"/>
                  <w:color w:val="0070C0"/>
                  <w:lang w:val="en-US" w:eastAsia="zh-CN"/>
                </w:rPr>
                <w:t xml:space="preserve">is not easy and </w:t>
              </w:r>
            </w:ins>
            <w:ins w:id="102" w:author="OPPO" w:date="2021-08-17T20:30:00Z">
              <w:r>
                <w:rPr>
                  <w:rFonts w:eastAsiaTheme="minorEastAsia"/>
                  <w:color w:val="0070C0"/>
                  <w:lang w:val="en-US" w:eastAsia="zh-CN"/>
                </w:rPr>
                <w:t>has benefit in extending UL coverage.</w:t>
              </w:r>
            </w:ins>
          </w:p>
        </w:tc>
      </w:tr>
      <w:tr w:rsidR="00A90F37" w14:paraId="5F2D9E15" w14:textId="77777777">
        <w:trPr>
          <w:ins w:id="103" w:author="Huaning Niu" w:date="2021-08-17T18:23:00Z"/>
        </w:trPr>
        <w:tc>
          <w:tcPr>
            <w:tcW w:w="1236" w:type="dxa"/>
          </w:tcPr>
          <w:p w14:paraId="5F2D9E11" w14:textId="77777777" w:rsidR="00A90F37" w:rsidRDefault="00FA142C">
            <w:pPr>
              <w:spacing w:after="120"/>
              <w:rPr>
                <w:ins w:id="104" w:author="Huaning Niu" w:date="2021-08-17T18:23:00Z"/>
                <w:rFonts w:eastAsiaTheme="minorEastAsia"/>
                <w:color w:val="0070C0"/>
                <w:lang w:val="en-US" w:eastAsia="zh-CN"/>
              </w:rPr>
            </w:pPr>
            <w:ins w:id="105" w:author="Huaning Niu" w:date="2021-08-17T18:23:00Z">
              <w:r>
                <w:rPr>
                  <w:rFonts w:eastAsiaTheme="minorEastAsia"/>
                  <w:color w:val="0070C0"/>
                  <w:lang w:val="en-US" w:eastAsia="zh-CN"/>
                </w:rPr>
                <w:t xml:space="preserve">Apple </w:t>
              </w:r>
            </w:ins>
          </w:p>
        </w:tc>
        <w:tc>
          <w:tcPr>
            <w:tcW w:w="8395" w:type="dxa"/>
          </w:tcPr>
          <w:p w14:paraId="5F2D9E12" w14:textId="77777777" w:rsidR="00A90F37" w:rsidRDefault="00FA142C">
            <w:pPr>
              <w:spacing w:after="120"/>
              <w:rPr>
                <w:ins w:id="106" w:author="Huaning Niu" w:date="2021-08-17T18:23:00Z"/>
                <w:rFonts w:eastAsiaTheme="minorEastAsia"/>
                <w:color w:val="0070C0"/>
                <w:lang w:val="en-US" w:eastAsia="zh-CN"/>
              </w:rPr>
            </w:pPr>
            <w:ins w:id="107" w:author="Huaning Niu" w:date="2021-08-17T18:23:00Z">
              <w:r>
                <w:rPr>
                  <w:rFonts w:eastAsiaTheme="minorEastAsia"/>
                  <w:color w:val="0070C0"/>
                  <w:lang w:val="en-US" w:eastAsia="zh-CN"/>
                </w:rPr>
                <w:t xml:space="preserve">Support P-MPR report-based Option 1. </w:t>
              </w:r>
            </w:ins>
          </w:p>
          <w:p w14:paraId="5F2D9E13" w14:textId="77777777" w:rsidR="00A90F37" w:rsidRDefault="00FA142C">
            <w:pPr>
              <w:rPr>
                <w:ins w:id="108" w:author="Huaning Niu" w:date="2021-08-17T18:23:00Z"/>
              </w:rPr>
            </w:pPr>
            <w:ins w:id="109" w:author="Huaning Niu" w:date="2021-08-17T18:23:00Z">
              <w:r>
                <w:t xml:space="preserve">P-MPR gain would depend on the side conditions including waveform, UL duty cycle and max EIRP, etc. Further, implementation margins also need to be considered. In the case of BPS, implementation margin is decided based on RF impairments and Tx power variations due to temperature variation, baseband estimation/detection inaccuracies, etc. The eventual P-MPR gain requirements need to be decided jointly based on side conditions and implementation margins. </w:t>
              </w:r>
            </w:ins>
          </w:p>
          <w:p w14:paraId="5F2D9E14" w14:textId="77777777" w:rsidR="00A90F37" w:rsidRDefault="00A90F37">
            <w:pPr>
              <w:spacing w:after="120"/>
              <w:rPr>
                <w:ins w:id="110" w:author="Huaning Niu" w:date="2021-08-17T18:23:00Z"/>
                <w:rFonts w:eastAsiaTheme="minorEastAsia"/>
                <w:color w:val="0070C0"/>
                <w:lang w:val="en-US" w:eastAsia="zh-CN"/>
              </w:rPr>
            </w:pPr>
          </w:p>
        </w:tc>
      </w:tr>
      <w:tr w:rsidR="00A90F37" w14:paraId="5F2D9E18" w14:textId="77777777">
        <w:trPr>
          <w:ins w:id="111" w:author="ZTE" w:date="2021-08-18T22:34:00Z"/>
        </w:trPr>
        <w:tc>
          <w:tcPr>
            <w:tcW w:w="1236" w:type="dxa"/>
          </w:tcPr>
          <w:p w14:paraId="5F2D9E16" w14:textId="77777777" w:rsidR="00A90F37" w:rsidRDefault="00FA142C">
            <w:pPr>
              <w:spacing w:after="120"/>
              <w:rPr>
                <w:ins w:id="112" w:author="ZTE" w:date="2021-08-18T22:34:00Z"/>
                <w:rFonts w:eastAsiaTheme="minorEastAsia"/>
                <w:color w:val="0070C0"/>
                <w:lang w:val="en-US" w:eastAsia="zh-CN"/>
              </w:rPr>
            </w:pPr>
            <w:ins w:id="113" w:author="ZTE" w:date="2021-08-18T22:34:00Z">
              <w:r>
                <w:rPr>
                  <w:rFonts w:eastAsiaTheme="minorEastAsia" w:hint="eastAsia"/>
                  <w:color w:val="0070C0"/>
                  <w:lang w:val="en-US" w:eastAsia="zh-CN"/>
                </w:rPr>
                <w:t>ZTE</w:t>
              </w:r>
            </w:ins>
          </w:p>
        </w:tc>
        <w:tc>
          <w:tcPr>
            <w:tcW w:w="8395" w:type="dxa"/>
          </w:tcPr>
          <w:p w14:paraId="5F2D9E17" w14:textId="77777777" w:rsidR="00A90F37" w:rsidRDefault="00FA142C">
            <w:pPr>
              <w:spacing w:after="120"/>
              <w:rPr>
                <w:ins w:id="114" w:author="ZTE" w:date="2021-08-18T22:34:00Z"/>
                <w:rFonts w:eastAsiaTheme="minorEastAsia"/>
                <w:color w:val="0070C0"/>
                <w:lang w:val="en-US" w:eastAsia="zh-CN"/>
              </w:rPr>
            </w:pPr>
            <w:ins w:id="115" w:author="ZTE" w:date="2021-08-18T22:35:00Z">
              <w:r>
                <w:rPr>
                  <w:rFonts w:eastAsiaTheme="minorEastAsia" w:hint="eastAsia"/>
                  <w:color w:val="0070C0"/>
                  <w:lang w:val="en-US" w:eastAsia="zh-CN"/>
                </w:rPr>
                <w:t>FFS</w:t>
              </w:r>
            </w:ins>
          </w:p>
        </w:tc>
      </w:tr>
      <w:tr w:rsidR="00826656" w14:paraId="0FE07523" w14:textId="77777777">
        <w:trPr>
          <w:ins w:id="116" w:author="CH" w:date="2021-08-18T12:38:00Z"/>
        </w:trPr>
        <w:tc>
          <w:tcPr>
            <w:tcW w:w="1236" w:type="dxa"/>
          </w:tcPr>
          <w:p w14:paraId="1EFF59DE" w14:textId="40AE51C3" w:rsidR="00826656" w:rsidRDefault="00826656" w:rsidP="00826656">
            <w:pPr>
              <w:spacing w:after="120"/>
              <w:rPr>
                <w:ins w:id="117" w:author="CH" w:date="2021-08-18T12:38:00Z"/>
                <w:rFonts w:eastAsiaTheme="minorEastAsia"/>
                <w:color w:val="0070C0"/>
                <w:lang w:val="en-US" w:eastAsia="zh-CN"/>
              </w:rPr>
            </w:pPr>
            <w:ins w:id="118" w:author="CH" w:date="2021-08-18T12:38:00Z">
              <w:r>
                <w:rPr>
                  <w:rFonts w:eastAsiaTheme="minorEastAsia"/>
                  <w:color w:val="0070C0"/>
                  <w:lang w:val="en-US" w:eastAsia="zh-CN"/>
                </w:rPr>
                <w:t>Qualcomm</w:t>
              </w:r>
            </w:ins>
          </w:p>
        </w:tc>
        <w:tc>
          <w:tcPr>
            <w:tcW w:w="8395" w:type="dxa"/>
          </w:tcPr>
          <w:p w14:paraId="45274DCC" w14:textId="7A837556" w:rsidR="00826656" w:rsidRDefault="00826656" w:rsidP="00826656">
            <w:pPr>
              <w:spacing w:after="120"/>
              <w:rPr>
                <w:ins w:id="119" w:author="CH" w:date="2021-08-18T12:38:00Z"/>
                <w:rFonts w:eastAsiaTheme="minorEastAsia"/>
                <w:color w:val="0070C0"/>
                <w:lang w:val="en-US" w:eastAsia="zh-CN"/>
              </w:rPr>
            </w:pPr>
            <w:proofErr w:type="gramStart"/>
            <w:ins w:id="120" w:author="CH" w:date="2021-08-18T12:38:00Z">
              <w:r>
                <w:rPr>
                  <w:rFonts w:eastAsiaTheme="minorEastAsia"/>
                  <w:color w:val="0070C0"/>
                  <w:lang w:val="en-US" w:eastAsia="zh-CN"/>
                </w:rPr>
                <w:t>In order to</w:t>
              </w:r>
              <w:proofErr w:type="gramEnd"/>
              <w:r>
                <w:rPr>
                  <w:rFonts w:eastAsiaTheme="minorEastAsia"/>
                  <w:color w:val="0070C0"/>
                  <w:lang w:val="en-US" w:eastAsia="zh-CN"/>
                </w:rPr>
                <w:t xml:space="preserve"> ensure there are gains for this feature, peak EIRP improvement should be specified. 6 dB was used to justify this feature by Apple so 6 dB should be used as criteria. </w:t>
              </w:r>
            </w:ins>
          </w:p>
        </w:tc>
      </w:tr>
      <w:tr w:rsidR="003F1987" w14:paraId="3C748851" w14:textId="77777777">
        <w:trPr>
          <w:ins w:id="121" w:author="Zhao, Kun" w:date="2021-08-18T22:20:00Z"/>
        </w:trPr>
        <w:tc>
          <w:tcPr>
            <w:tcW w:w="1236" w:type="dxa"/>
          </w:tcPr>
          <w:p w14:paraId="7C81A993" w14:textId="0187A610" w:rsidR="003F1987" w:rsidRPr="003F1987" w:rsidRDefault="003F1987" w:rsidP="00826656">
            <w:pPr>
              <w:spacing w:after="120"/>
              <w:rPr>
                <w:ins w:id="122" w:author="Zhao, Kun" w:date="2021-08-18T22:20:00Z"/>
                <w:rFonts w:eastAsiaTheme="minorEastAsia"/>
                <w:color w:val="0070C0"/>
                <w:lang w:eastAsia="zh-CN"/>
              </w:rPr>
            </w:pPr>
            <w:ins w:id="123" w:author="Zhao, Kun" w:date="2021-08-18T22:20:00Z">
              <w:r>
                <w:rPr>
                  <w:rFonts w:eastAsiaTheme="minorEastAsia"/>
                  <w:color w:val="0070C0"/>
                  <w:lang w:eastAsia="zh-CN"/>
                </w:rPr>
                <w:t>Sony</w:t>
              </w:r>
            </w:ins>
          </w:p>
        </w:tc>
        <w:tc>
          <w:tcPr>
            <w:tcW w:w="8395" w:type="dxa"/>
          </w:tcPr>
          <w:p w14:paraId="15536C75" w14:textId="7ACE2439" w:rsidR="003F1987" w:rsidRDefault="003F1987" w:rsidP="00826656">
            <w:pPr>
              <w:spacing w:after="120"/>
              <w:rPr>
                <w:ins w:id="124" w:author="Zhao, Kun" w:date="2021-08-18T22:20:00Z"/>
                <w:rFonts w:eastAsiaTheme="minorEastAsia"/>
                <w:color w:val="0070C0"/>
                <w:lang w:val="en-US" w:eastAsia="zh-CN"/>
              </w:rPr>
            </w:pPr>
            <w:ins w:id="125" w:author="Zhao, Kun" w:date="2021-08-18T22:21:00Z">
              <w:r>
                <w:rPr>
                  <w:rFonts w:eastAsiaTheme="minorEastAsia"/>
                  <w:color w:val="0070C0"/>
                  <w:lang w:eastAsia="zh-CN"/>
                </w:rPr>
                <w:t>Option 2. The value should be estimated based on real devices performances. A typical 3-4 dB P-MPR value is estimated in our simulations with a 100% duty cycle with 26 dBm peak EIRP UE with CW.</w:t>
              </w:r>
            </w:ins>
          </w:p>
        </w:tc>
      </w:tr>
      <w:tr w:rsidR="00761BA1" w14:paraId="26CE3151" w14:textId="77777777">
        <w:trPr>
          <w:ins w:id="126" w:author="Sari Nielsen 2" w:date="2021-08-19T09:58:00Z"/>
        </w:trPr>
        <w:tc>
          <w:tcPr>
            <w:tcW w:w="1236" w:type="dxa"/>
          </w:tcPr>
          <w:p w14:paraId="23ADC571" w14:textId="5A846983" w:rsidR="00761BA1" w:rsidRDefault="00761BA1" w:rsidP="00761BA1">
            <w:pPr>
              <w:spacing w:after="120"/>
              <w:rPr>
                <w:ins w:id="127" w:author="Sari Nielsen 2" w:date="2021-08-19T09:58:00Z"/>
                <w:rFonts w:eastAsiaTheme="minorEastAsia"/>
                <w:color w:val="0070C0"/>
                <w:lang w:eastAsia="zh-CN"/>
              </w:rPr>
            </w:pPr>
            <w:ins w:id="128" w:author="Sari Nielsen 2" w:date="2021-08-19T09:58:00Z">
              <w:r w:rsidRPr="00E956BF">
                <w:t>Nokia</w:t>
              </w:r>
            </w:ins>
          </w:p>
        </w:tc>
        <w:tc>
          <w:tcPr>
            <w:tcW w:w="8395" w:type="dxa"/>
          </w:tcPr>
          <w:p w14:paraId="24D0BE07" w14:textId="77777777" w:rsidR="00761BA1" w:rsidRPr="00E956BF" w:rsidRDefault="00761BA1" w:rsidP="00761BA1">
            <w:pPr>
              <w:rPr>
                <w:ins w:id="129" w:author="Sari Nielsen 2" w:date="2021-08-19T09:58:00Z"/>
              </w:rPr>
            </w:pPr>
            <w:ins w:id="130" w:author="Sari Nielsen 2" w:date="2021-08-19T09:58:00Z">
              <w:r w:rsidRPr="00E956BF">
                <w:t>If phantom phased testing cannot be supported in Rel-17, in our view requirements for both peak EIRP and P-MPR report are needed.</w:t>
              </w:r>
            </w:ins>
          </w:p>
          <w:p w14:paraId="7716DA8C" w14:textId="77777777" w:rsidR="00761BA1" w:rsidRPr="00E956BF" w:rsidRDefault="00761BA1" w:rsidP="00761BA1">
            <w:pPr>
              <w:rPr>
                <w:ins w:id="131" w:author="Sari Nielsen 2" w:date="2021-08-19T09:58:00Z"/>
              </w:rPr>
            </w:pPr>
            <w:ins w:id="132" w:author="Sari Nielsen 2" w:date="2021-08-19T09:58:00Z">
              <w:r w:rsidRPr="00E956BF">
                <w:t xml:space="preserve">For both P-MPR and peak EIRP it is important that clear performance gains are achieved when UL gaps is used for proximity detection. It is necessary define requirement limits how much less P-MPR needs to be required when utilizing UL gaps. Similarly improved peak EIRP requirements are needed when UL gaps are utilized. </w:t>
              </w:r>
            </w:ins>
          </w:p>
          <w:p w14:paraId="42CB1C0E" w14:textId="77777777" w:rsidR="00761BA1" w:rsidRPr="00E956BF" w:rsidRDefault="00761BA1" w:rsidP="00761BA1">
            <w:pPr>
              <w:rPr>
                <w:ins w:id="133" w:author="Sari Nielsen 2" w:date="2021-08-19T09:58:00Z"/>
              </w:rPr>
            </w:pPr>
            <w:ins w:id="134" w:author="Sari Nielsen 2" w:date="2021-08-19T09:58:00Z">
              <w:r w:rsidRPr="00E956BF">
                <w:t xml:space="preserve">If gap length and density are high, then even bigger requirement improvements for P-MPR and peak EIRP are necessary to justify UL gaps. </w:t>
              </w:r>
            </w:ins>
          </w:p>
          <w:p w14:paraId="05000DD8" w14:textId="77777777" w:rsidR="00761BA1" w:rsidRPr="00E956BF" w:rsidRDefault="00761BA1" w:rsidP="00761BA1">
            <w:pPr>
              <w:rPr>
                <w:ins w:id="135" w:author="Sari Nielsen 2" w:date="2021-08-19T09:58:00Z"/>
              </w:rPr>
            </w:pPr>
            <w:ins w:id="136" w:author="Sari Nielsen 2" w:date="2021-08-19T09:58:00Z">
              <w:r w:rsidRPr="00E956BF">
                <w:t xml:space="preserve">The proposed option 1 above “Option 1: different reported value” is not clear. It is not sufficient that reported P-MPR value is just different. The difference </w:t>
              </w:r>
              <w:proofErr w:type="gramStart"/>
              <w:r w:rsidRPr="00E956BF">
                <w:t>i.e.</w:t>
              </w:r>
              <w:proofErr w:type="gramEnd"/>
              <w:r w:rsidRPr="00E956BF">
                <w:t xml:space="preserve"> gain in the requirements and tests to be sufficiently large, at least 6 </w:t>
              </w:r>
              <w:proofErr w:type="spellStart"/>
              <w:r w:rsidRPr="00E956BF">
                <w:t>dB.</w:t>
              </w:r>
              <w:proofErr w:type="spellEnd"/>
              <w:r w:rsidRPr="00E956BF">
                <w:t xml:space="preserve"> </w:t>
              </w:r>
            </w:ins>
          </w:p>
          <w:p w14:paraId="5C7C4775" w14:textId="2FCE99EE" w:rsidR="00761BA1" w:rsidRDefault="00761BA1" w:rsidP="00761BA1">
            <w:pPr>
              <w:spacing w:after="120"/>
              <w:rPr>
                <w:ins w:id="137" w:author="Sari Nielsen 2" w:date="2021-08-19T09:58:00Z"/>
                <w:rFonts w:eastAsiaTheme="minorEastAsia"/>
                <w:color w:val="0070C0"/>
                <w:lang w:eastAsia="zh-CN"/>
              </w:rPr>
            </w:pPr>
            <w:ins w:id="138" w:author="Sari Nielsen 2" w:date="2021-08-19T09:58:00Z">
              <w:r w:rsidRPr="00E956BF">
                <w:t xml:space="preserve">We support Peak EIRP option 1: </w:t>
              </w:r>
            </w:ins>
            <w:ins w:id="139" w:author="Sari Nielsen 2" w:date="2021-08-19T09:59:00Z">
              <w:r>
                <w:t xml:space="preserve">with at least </w:t>
              </w:r>
            </w:ins>
            <w:ins w:id="140" w:author="Sari Nielsen 2" w:date="2021-08-19T09:58:00Z">
              <w:r w:rsidRPr="00E956BF">
                <w:t>6 dB</w:t>
              </w:r>
            </w:ins>
            <w:ins w:id="141" w:author="Sari Nielsen 2" w:date="2021-08-19T09:59:00Z">
              <w:r>
                <w:t xml:space="preserve"> improvement</w:t>
              </w:r>
            </w:ins>
            <w:ins w:id="142" w:author="Sari Nielsen 2" w:date="2021-08-19T09:58:00Z">
              <w:r w:rsidRPr="00E956BF">
                <w:t xml:space="preserve"> and P-MPR report option x: </w:t>
              </w:r>
            </w:ins>
            <w:ins w:id="143" w:author="Sari Nielsen 2" w:date="2021-08-19T09:59:00Z">
              <w:r>
                <w:t xml:space="preserve">with at least </w:t>
              </w:r>
            </w:ins>
            <w:ins w:id="144" w:author="Sari Nielsen 2" w:date="2021-08-19T09:58:00Z">
              <w:r w:rsidRPr="00E956BF">
                <w:t>6 dB</w:t>
              </w:r>
            </w:ins>
            <w:ins w:id="145" w:author="Sari Nielsen 2" w:date="2021-08-19T09:59:00Z">
              <w:r>
                <w:t xml:space="preserve"> improvement</w:t>
              </w:r>
            </w:ins>
            <w:ins w:id="146" w:author="Sari Nielsen 2" w:date="2021-08-19T10:00:00Z">
              <w:r>
                <w:t xml:space="preserve"> (</w:t>
              </w:r>
            </w:ins>
            <w:ins w:id="147" w:author="Sari Nielsen 2" w:date="2021-08-19T09:58:00Z">
              <w:r w:rsidRPr="00E956BF">
                <w:t>in the case that there is no phantom in the test setup</w:t>
              </w:r>
            </w:ins>
            <w:ins w:id="148" w:author="Sari Nielsen 2" w:date="2021-08-19T10:00:00Z">
              <w:r>
                <w:t>)</w:t>
              </w:r>
            </w:ins>
          </w:p>
        </w:tc>
      </w:tr>
      <w:tr w:rsidR="00EE74DE" w14:paraId="6A68F372" w14:textId="77777777">
        <w:trPr>
          <w:ins w:id="149" w:author="DOCOMO" w:date="2021-08-19T18:09:00Z"/>
        </w:trPr>
        <w:tc>
          <w:tcPr>
            <w:tcW w:w="1236" w:type="dxa"/>
          </w:tcPr>
          <w:p w14:paraId="2D5A8B98" w14:textId="4963CB4B" w:rsidR="00EE74DE" w:rsidRPr="00E956BF" w:rsidRDefault="00EE74DE" w:rsidP="00EE74DE">
            <w:pPr>
              <w:spacing w:after="120"/>
              <w:rPr>
                <w:ins w:id="150" w:author="DOCOMO" w:date="2021-08-19T18:09:00Z"/>
              </w:rPr>
            </w:pPr>
            <w:ins w:id="151" w:author="DOCOMO" w:date="2021-08-19T18:09:00Z">
              <w:r>
                <w:rPr>
                  <w:rFonts w:hint="eastAsia"/>
                  <w:color w:val="0070C0"/>
                  <w:lang w:eastAsia="ja-JP"/>
                </w:rPr>
                <w:t>D</w:t>
              </w:r>
              <w:r>
                <w:rPr>
                  <w:color w:val="0070C0"/>
                  <w:lang w:eastAsia="ja-JP"/>
                </w:rPr>
                <w:t>OCOMO</w:t>
              </w:r>
            </w:ins>
          </w:p>
        </w:tc>
        <w:tc>
          <w:tcPr>
            <w:tcW w:w="8395" w:type="dxa"/>
          </w:tcPr>
          <w:p w14:paraId="147AE320" w14:textId="77777777" w:rsidR="00EE74DE" w:rsidRPr="003152A6" w:rsidRDefault="00EE74DE" w:rsidP="00EE74DE">
            <w:pPr>
              <w:spacing w:after="120"/>
              <w:rPr>
                <w:ins w:id="152" w:author="DOCOMO" w:date="2021-08-19T18:09:00Z"/>
                <w:rFonts w:eastAsiaTheme="minorEastAsia"/>
                <w:color w:val="0070C0"/>
                <w:lang w:eastAsia="zh-CN"/>
              </w:rPr>
            </w:pPr>
            <w:ins w:id="153" w:author="DOCOMO" w:date="2021-08-19T18:09:00Z">
              <w:r w:rsidRPr="003152A6">
                <w:rPr>
                  <w:rFonts w:eastAsiaTheme="minorEastAsia"/>
                  <w:color w:val="0070C0"/>
                  <w:lang w:eastAsia="zh-CN"/>
                </w:rPr>
                <w:t>Support P-MPR report-based Option 1.</w:t>
              </w:r>
            </w:ins>
          </w:p>
          <w:p w14:paraId="05AA1EB7" w14:textId="2FA97F35" w:rsidR="00EE74DE" w:rsidRPr="00E956BF" w:rsidRDefault="00EE74DE" w:rsidP="00EE74DE">
            <w:pPr>
              <w:rPr>
                <w:ins w:id="154" w:author="DOCOMO" w:date="2021-08-19T18:09:00Z"/>
              </w:rPr>
            </w:pPr>
            <w:ins w:id="155" w:author="DOCOMO" w:date="2021-08-19T18:09:00Z">
              <w:r>
                <w:rPr>
                  <w:rFonts w:eastAsiaTheme="minorEastAsia"/>
                  <w:color w:val="0070C0"/>
                  <w:lang w:eastAsia="zh-CN"/>
                </w:rPr>
                <w:t>(</w:t>
              </w:r>
            </w:ins>
            <w:ins w:id="156" w:author="DOCOMO" w:date="2021-08-19T18:10:00Z">
              <w:r>
                <w:rPr>
                  <w:rFonts w:eastAsiaTheme="minorEastAsia"/>
                  <w:color w:val="0070C0"/>
                  <w:lang w:eastAsia="zh-CN"/>
                </w:rPr>
                <w:t>In addition</w:t>
              </w:r>
            </w:ins>
            <w:ins w:id="157" w:author="DOCOMO" w:date="2021-08-19T18:09:00Z">
              <w:r w:rsidRPr="003152A6">
                <w:rPr>
                  <w:rFonts w:eastAsiaTheme="minorEastAsia"/>
                  <w:color w:val="0070C0"/>
                  <w:lang w:eastAsia="zh-CN"/>
                </w:rPr>
                <w:t xml:space="preserve">, apart from this test, the UE performance without UL gap is evaluated by </w:t>
              </w:r>
            </w:ins>
            <w:ins w:id="158" w:author="DOCOMO" w:date="2021-08-19T18:10:00Z">
              <w:r>
                <w:rPr>
                  <w:rFonts w:eastAsiaTheme="minorEastAsia"/>
                  <w:color w:val="0070C0"/>
                  <w:lang w:eastAsia="zh-CN"/>
                </w:rPr>
                <w:t>“</w:t>
              </w:r>
            </w:ins>
            <w:ins w:id="159" w:author="DOCOMO" w:date="2021-08-19T18:09:00Z">
              <w:r w:rsidRPr="003152A6">
                <w:rPr>
                  <w:rFonts w:eastAsiaTheme="minorEastAsia"/>
                  <w:color w:val="0070C0"/>
                  <w:lang w:eastAsia="zh-CN"/>
                </w:rPr>
                <w:t>absolute value of P-MPR (reported value)</w:t>
              </w:r>
            </w:ins>
            <w:ins w:id="160" w:author="DOCOMO" w:date="2021-08-19T18:10:00Z">
              <w:r>
                <w:rPr>
                  <w:rFonts w:eastAsiaTheme="minorEastAsia"/>
                  <w:color w:val="0070C0"/>
                  <w:lang w:eastAsia="zh-CN"/>
                </w:rPr>
                <w:t xml:space="preserve">”. </w:t>
              </w:r>
            </w:ins>
            <w:ins w:id="161" w:author="DOCOMO" w:date="2021-08-19T18:09:00Z">
              <w:r w:rsidRPr="003152A6">
                <w:rPr>
                  <w:rFonts w:eastAsiaTheme="minorEastAsia"/>
                  <w:color w:val="0070C0"/>
                  <w:lang w:eastAsia="zh-CN"/>
                </w:rPr>
                <w:t>This is to evaluate UEs that show good performance without UL gap.)</w:t>
              </w:r>
            </w:ins>
          </w:p>
        </w:tc>
      </w:tr>
      <w:tr w:rsidR="0012675B" w14:paraId="0D629611" w14:textId="77777777">
        <w:trPr>
          <w:ins w:id="162" w:author="vivo/Hao Du" w:date="2021-08-19T17:25:00Z"/>
        </w:trPr>
        <w:tc>
          <w:tcPr>
            <w:tcW w:w="1236" w:type="dxa"/>
          </w:tcPr>
          <w:p w14:paraId="555D4352" w14:textId="43A97A2C" w:rsidR="0012675B" w:rsidRDefault="0012675B" w:rsidP="0012675B">
            <w:pPr>
              <w:spacing w:after="120"/>
              <w:rPr>
                <w:ins w:id="163" w:author="vivo/Hao Du" w:date="2021-08-19T17:25:00Z"/>
                <w:color w:val="0070C0"/>
                <w:lang w:eastAsia="ja-JP"/>
              </w:rPr>
            </w:pPr>
            <w:ins w:id="164" w:author="vivo/Hao Du" w:date="2021-08-19T17:25:00Z">
              <w:r>
                <w:rPr>
                  <w:rFonts w:eastAsiaTheme="minorEastAsia"/>
                  <w:color w:val="0070C0"/>
                  <w:lang w:val="en-US" w:eastAsia="zh-CN"/>
                </w:rPr>
                <w:t>vivo</w:t>
              </w:r>
            </w:ins>
          </w:p>
        </w:tc>
        <w:tc>
          <w:tcPr>
            <w:tcW w:w="8395" w:type="dxa"/>
          </w:tcPr>
          <w:p w14:paraId="57C0CF23" w14:textId="77777777" w:rsidR="0012675B" w:rsidRDefault="0012675B" w:rsidP="0012675B">
            <w:pPr>
              <w:pStyle w:val="ListParagraph"/>
              <w:numPr>
                <w:ilvl w:val="0"/>
                <w:numId w:val="4"/>
              </w:numPr>
              <w:spacing w:line="240" w:lineRule="auto"/>
              <w:ind w:firstLineChars="0"/>
              <w:rPr>
                <w:ins w:id="165" w:author="vivo/Hao Du" w:date="2021-08-19T17:25:00Z"/>
                <w:b/>
                <w:color w:val="0070C0"/>
                <w:u w:val="single"/>
                <w:lang w:val="en-US" w:eastAsia="ko-KR"/>
              </w:rPr>
            </w:pPr>
            <w:ins w:id="166" w:author="vivo/Hao Du" w:date="2021-08-19T17:25:00Z">
              <w:r w:rsidRPr="00783936">
                <w:rPr>
                  <w:b/>
                  <w:color w:val="0070C0"/>
                  <w:u w:val="single"/>
                  <w:lang w:val="en-US" w:eastAsia="ko-KR"/>
                </w:rPr>
                <w:t>P-MPR report based</w:t>
              </w:r>
            </w:ins>
          </w:p>
          <w:p w14:paraId="75EC82CB" w14:textId="1AD753CC" w:rsidR="0012675B" w:rsidRPr="003152A6" w:rsidRDefault="0012675B" w:rsidP="0012675B">
            <w:pPr>
              <w:spacing w:after="120"/>
              <w:rPr>
                <w:ins w:id="167" w:author="vivo/Hao Du" w:date="2021-08-19T17:25:00Z"/>
                <w:rFonts w:eastAsiaTheme="minorEastAsia"/>
                <w:color w:val="0070C0"/>
                <w:lang w:eastAsia="zh-CN"/>
              </w:rPr>
            </w:pPr>
            <w:ins w:id="168" w:author="vivo/Hao Du" w:date="2021-08-19T17:25:00Z">
              <w:r>
                <w:rPr>
                  <w:rFonts w:eastAsiaTheme="minorEastAsia"/>
                  <w:color w:val="0070C0"/>
                  <w:lang w:val="en-US" w:eastAsia="zh-CN"/>
                </w:rPr>
                <w:t xml:space="preserve">In R16, we have discussed whether the PMPR=0 should be introduced to indicate that the UE is back to the normal </w:t>
              </w:r>
              <w:proofErr w:type="gramStart"/>
              <w:r>
                <w:rPr>
                  <w:rFonts w:eastAsiaTheme="minorEastAsia"/>
                  <w:color w:val="0070C0"/>
                  <w:lang w:val="en-US" w:eastAsia="zh-CN"/>
                </w:rPr>
                <w:t>state, but</w:t>
              </w:r>
              <w:proofErr w:type="gramEnd"/>
              <w:r>
                <w:rPr>
                  <w:rFonts w:eastAsiaTheme="minorEastAsia"/>
                  <w:color w:val="0070C0"/>
                  <w:lang w:val="en-US" w:eastAsia="zh-CN"/>
                </w:rPr>
                <w:t xml:space="preserve"> considering this state can also be derived from P-bit, the reporting of PMPR=0 is abandoned. For the performance gain of gap, the PMPR=0 may be needed to reflect the change of the reported value. </w:t>
              </w:r>
            </w:ins>
          </w:p>
        </w:tc>
      </w:tr>
      <w:tr w:rsidR="008B49C3" w14:paraId="3A017266" w14:textId="77777777">
        <w:trPr>
          <w:ins w:id="169" w:author="Ericsson" w:date="2021-08-19T12:40:00Z"/>
        </w:trPr>
        <w:tc>
          <w:tcPr>
            <w:tcW w:w="1236" w:type="dxa"/>
          </w:tcPr>
          <w:p w14:paraId="04FA7E9E" w14:textId="5D283C35" w:rsidR="008B49C3" w:rsidRDefault="008B49C3" w:rsidP="0012675B">
            <w:pPr>
              <w:spacing w:after="120"/>
              <w:rPr>
                <w:ins w:id="170" w:author="Ericsson" w:date="2021-08-19T12:40:00Z"/>
                <w:rFonts w:eastAsiaTheme="minorEastAsia"/>
                <w:color w:val="0070C0"/>
                <w:lang w:val="en-US" w:eastAsia="zh-CN"/>
              </w:rPr>
            </w:pPr>
            <w:ins w:id="171" w:author="Ericsson" w:date="2021-08-19T12:41:00Z">
              <w:r>
                <w:rPr>
                  <w:rFonts w:eastAsiaTheme="minorEastAsia"/>
                  <w:color w:val="0070C0"/>
                  <w:lang w:val="en-US" w:eastAsia="zh-CN"/>
                </w:rPr>
                <w:t>Ericsson</w:t>
              </w:r>
            </w:ins>
          </w:p>
        </w:tc>
        <w:tc>
          <w:tcPr>
            <w:tcW w:w="8395" w:type="dxa"/>
          </w:tcPr>
          <w:p w14:paraId="18D838A3" w14:textId="3A7168DC" w:rsidR="008B49C3" w:rsidRPr="008B49C3" w:rsidRDefault="008B49C3" w:rsidP="008B49C3">
            <w:pPr>
              <w:spacing w:line="240" w:lineRule="auto"/>
              <w:rPr>
                <w:ins w:id="172" w:author="Ericsson" w:date="2021-08-19T12:40:00Z"/>
                <w:bCs/>
                <w:color w:val="0070C0"/>
                <w:u w:val="single"/>
                <w:lang w:val="en-US" w:eastAsia="ko-KR"/>
              </w:rPr>
            </w:pPr>
            <w:ins w:id="173" w:author="Ericsson" w:date="2021-08-19T12:41:00Z">
              <w:r w:rsidRPr="008B49C3">
                <w:rPr>
                  <w:bCs/>
                  <w:color w:val="0070C0"/>
                  <w:u w:val="single"/>
                  <w:lang w:val="en-US" w:eastAsia="ko-KR"/>
                </w:rPr>
                <w:t xml:space="preserve">Option 1 &amp;2. </w:t>
              </w:r>
              <w:proofErr w:type="gramStart"/>
              <w:r>
                <w:rPr>
                  <w:bCs/>
                  <w:color w:val="0070C0"/>
                  <w:u w:val="single"/>
                  <w:lang w:val="en-US" w:eastAsia="ko-KR"/>
                </w:rPr>
                <w:t>Indeed</w:t>
              </w:r>
              <w:proofErr w:type="gramEnd"/>
              <w:r>
                <w:rPr>
                  <w:bCs/>
                  <w:color w:val="0070C0"/>
                  <w:u w:val="single"/>
                  <w:lang w:val="en-US" w:eastAsia="ko-KR"/>
                </w:rPr>
                <w:t xml:space="preserve"> 6dB was used for justification </w:t>
              </w:r>
            </w:ins>
            <w:ins w:id="174" w:author="Ericsson" w:date="2021-08-19T12:42:00Z">
              <w:r>
                <w:rPr>
                  <w:bCs/>
                  <w:color w:val="0070C0"/>
                  <w:u w:val="single"/>
                  <w:lang w:val="en-US" w:eastAsia="ko-KR"/>
                </w:rPr>
                <w:t>but also typical field values should be counted for. No less then 3</w:t>
              </w:r>
            </w:ins>
            <w:ins w:id="175" w:author="Ericsson" w:date="2021-08-19T12:43:00Z">
              <w:r>
                <w:rPr>
                  <w:bCs/>
                  <w:color w:val="0070C0"/>
                  <w:u w:val="single"/>
                  <w:lang w:val="en-US" w:eastAsia="ko-KR"/>
                </w:rPr>
                <w:t xml:space="preserve">dB so Option 3 is not agreeable. </w:t>
              </w:r>
            </w:ins>
          </w:p>
        </w:tc>
      </w:tr>
      <w:tr w:rsidR="001B3AD2" w14:paraId="7D6D3D01" w14:textId="77777777">
        <w:trPr>
          <w:ins w:id="176" w:author="Intel" w:date="2021-08-19T06:09:00Z"/>
        </w:trPr>
        <w:tc>
          <w:tcPr>
            <w:tcW w:w="1236" w:type="dxa"/>
          </w:tcPr>
          <w:p w14:paraId="702A4A06" w14:textId="5F4305A6" w:rsidR="001B3AD2" w:rsidRDefault="001B3AD2" w:rsidP="0012675B">
            <w:pPr>
              <w:spacing w:after="120"/>
              <w:rPr>
                <w:ins w:id="177" w:author="Intel" w:date="2021-08-19T06:09:00Z"/>
                <w:rFonts w:eastAsiaTheme="minorEastAsia"/>
                <w:color w:val="0070C0"/>
                <w:lang w:val="en-US" w:eastAsia="zh-CN"/>
              </w:rPr>
            </w:pPr>
            <w:ins w:id="178" w:author="Intel" w:date="2021-08-19T06:10:00Z">
              <w:r>
                <w:rPr>
                  <w:rFonts w:eastAsiaTheme="minorEastAsia"/>
                  <w:color w:val="0070C0"/>
                  <w:lang w:val="en-US" w:eastAsia="zh-CN"/>
                </w:rPr>
                <w:t>Intel</w:t>
              </w:r>
            </w:ins>
          </w:p>
        </w:tc>
        <w:tc>
          <w:tcPr>
            <w:tcW w:w="8395" w:type="dxa"/>
          </w:tcPr>
          <w:p w14:paraId="36231153" w14:textId="61B3D94A" w:rsidR="003A028B" w:rsidRPr="00853C53" w:rsidRDefault="001B3AD2" w:rsidP="001B3AD2">
            <w:pPr>
              <w:spacing w:line="240" w:lineRule="auto"/>
              <w:rPr>
                <w:ins w:id="179" w:author="Intel" w:date="2021-08-19T06:53:00Z"/>
                <w:b/>
                <w:color w:val="0070C0"/>
                <w:u w:val="single"/>
                <w:lang w:val="en-US" w:eastAsia="ko-KR"/>
              </w:rPr>
            </w:pPr>
            <w:ins w:id="180" w:author="Intel" w:date="2021-08-19T06:10:00Z">
              <w:r w:rsidRPr="00853C53">
                <w:rPr>
                  <w:b/>
                  <w:color w:val="0070C0"/>
                  <w:u w:val="single"/>
                  <w:lang w:val="en-US" w:eastAsia="ko-KR"/>
                </w:rPr>
                <w:t>P-MPR report based</w:t>
              </w:r>
            </w:ins>
          </w:p>
          <w:p w14:paraId="47E4D926" w14:textId="56DB7C7E" w:rsidR="001B3AD2" w:rsidRPr="001B3AD2" w:rsidRDefault="00853C53" w:rsidP="001B3AD2">
            <w:pPr>
              <w:spacing w:line="240" w:lineRule="auto"/>
              <w:rPr>
                <w:ins w:id="181" w:author="Intel" w:date="2021-08-19T06:10:00Z"/>
                <w:bCs/>
                <w:color w:val="0070C0"/>
                <w:u w:val="single"/>
                <w:lang w:val="en-US" w:eastAsia="ko-KR"/>
              </w:rPr>
            </w:pPr>
            <w:ins w:id="182" w:author="Intel" w:date="2021-08-19T07:08:00Z">
              <w:r>
                <w:rPr>
                  <w:bCs/>
                  <w:color w:val="0070C0"/>
                  <w:u w:val="single"/>
                  <w:lang w:val="en-US" w:eastAsia="ko-KR"/>
                </w:rPr>
                <w:t>For Option 1</w:t>
              </w:r>
            </w:ins>
            <w:ins w:id="183" w:author="Intel" w:date="2021-08-19T07:11:00Z">
              <w:r>
                <w:rPr>
                  <w:bCs/>
                  <w:color w:val="0070C0"/>
                  <w:u w:val="single"/>
                  <w:lang w:val="en-US" w:eastAsia="ko-KR"/>
                </w:rPr>
                <w:t xml:space="preserve"> (</w:t>
              </w:r>
            </w:ins>
            <w:ins w:id="184" w:author="Intel" w:date="2021-08-19T07:17:00Z">
              <w:r w:rsidR="007778B5">
                <w:rPr>
                  <w:bCs/>
                  <w:color w:val="0070C0"/>
                  <w:u w:val="single"/>
                  <w:lang w:val="en-US" w:eastAsia="ko-KR"/>
                </w:rPr>
                <w:t xml:space="preserve">different </w:t>
              </w:r>
            </w:ins>
            <w:ins w:id="185" w:author="Intel" w:date="2021-08-19T07:11:00Z">
              <w:r>
                <w:rPr>
                  <w:bCs/>
                  <w:color w:val="0070C0"/>
                  <w:u w:val="single"/>
                  <w:lang w:val="en-US" w:eastAsia="ko-KR"/>
                </w:rPr>
                <w:t>report</w:t>
              </w:r>
            </w:ins>
            <w:ins w:id="186" w:author="Intel" w:date="2021-08-19T07:17:00Z">
              <w:r w:rsidR="007778B5">
                <w:rPr>
                  <w:bCs/>
                  <w:color w:val="0070C0"/>
                  <w:u w:val="single"/>
                  <w:lang w:val="en-US" w:eastAsia="ko-KR"/>
                </w:rPr>
                <w:t>ed</w:t>
              </w:r>
            </w:ins>
            <w:ins w:id="187" w:author="Intel" w:date="2021-08-19T07:11:00Z">
              <w:r>
                <w:rPr>
                  <w:bCs/>
                  <w:color w:val="0070C0"/>
                  <w:u w:val="single"/>
                  <w:lang w:val="en-US" w:eastAsia="ko-KR"/>
                </w:rPr>
                <w:t xml:space="preserve"> value)</w:t>
              </w:r>
            </w:ins>
            <w:ins w:id="188" w:author="Intel" w:date="2021-08-19T07:08:00Z">
              <w:r>
                <w:rPr>
                  <w:bCs/>
                  <w:color w:val="0070C0"/>
                  <w:u w:val="single"/>
                  <w:lang w:val="en-US" w:eastAsia="ko-KR"/>
                </w:rPr>
                <w:t>, c</w:t>
              </w:r>
            </w:ins>
            <w:ins w:id="189" w:author="Intel" w:date="2021-08-19T06:10:00Z">
              <w:r w:rsidR="001B3AD2" w:rsidRPr="001B3AD2">
                <w:rPr>
                  <w:bCs/>
                  <w:color w:val="0070C0"/>
                  <w:u w:val="single"/>
                  <w:lang w:val="en-US" w:eastAsia="ko-KR"/>
                </w:rPr>
                <w:t>onsidering the granularity and ranges,</w:t>
              </w:r>
            </w:ins>
            <w:ins w:id="190" w:author="Intel" w:date="2021-08-19T07:11:00Z">
              <w:r>
                <w:rPr>
                  <w:bCs/>
                  <w:color w:val="0070C0"/>
                  <w:u w:val="single"/>
                  <w:lang w:val="en-US" w:eastAsia="ko-KR"/>
                </w:rPr>
                <w:t xml:space="preserve"> i</w:t>
              </w:r>
            </w:ins>
            <w:ins w:id="191" w:author="Intel" w:date="2021-08-19T06:10:00Z">
              <w:r w:rsidR="001B3AD2" w:rsidRPr="001B3AD2">
                <w:rPr>
                  <w:bCs/>
                  <w:color w:val="0070C0"/>
                  <w:u w:val="single"/>
                  <w:lang w:val="en-US" w:eastAsia="ko-KR"/>
                </w:rPr>
                <w:t xml:space="preserve">f the reported values are consecutive (e.g., P-MPR_00 and P-MPR_01), the </w:t>
              </w:r>
            </w:ins>
            <w:ins w:id="192" w:author="Intel" w:date="2021-08-19T06:24:00Z">
              <w:r w:rsidR="00F007AB">
                <w:rPr>
                  <w:bCs/>
                  <w:color w:val="0070C0"/>
                  <w:u w:val="single"/>
                  <w:lang w:val="en-US" w:eastAsia="ko-KR"/>
                </w:rPr>
                <w:t>gain</w:t>
              </w:r>
            </w:ins>
            <w:ins w:id="193" w:author="Intel" w:date="2021-08-19T06:10:00Z">
              <w:r w:rsidR="001B3AD2" w:rsidRPr="001B3AD2">
                <w:rPr>
                  <w:bCs/>
                  <w:color w:val="0070C0"/>
                  <w:u w:val="single"/>
                  <w:lang w:val="en-US" w:eastAsia="ko-KR"/>
                </w:rPr>
                <w:t xml:space="preserve"> may be as low as 1 dB and as high as 5 dB (assuming whole numbers).</w:t>
              </w:r>
            </w:ins>
          </w:p>
          <w:p w14:paraId="2166BCFF" w14:textId="05B387F6" w:rsidR="001B3AD2" w:rsidRPr="008B49C3" w:rsidRDefault="003A028B" w:rsidP="001B3AD2">
            <w:pPr>
              <w:spacing w:line="240" w:lineRule="auto"/>
              <w:rPr>
                <w:ins w:id="194" w:author="Intel" w:date="2021-08-19T06:09:00Z"/>
                <w:bCs/>
                <w:color w:val="0070C0"/>
                <w:u w:val="single"/>
                <w:lang w:val="en-US" w:eastAsia="ko-KR"/>
              </w:rPr>
            </w:pPr>
            <w:ins w:id="195" w:author="Intel" w:date="2021-08-19T06:58:00Z">
              <w:r>
                <w:rPr>
                  <w:bCs/>
                  <w:color w:val="0070C0"/>
                  <w:u w:val="single"/>
                  <w:lang w:val="en-US" w:eastAsia="ko-KR"/>
                </w:rPr>
                <w:lastRenderedPageBreak/>
                <w:t xml:space="preserve">For this case, </w:t>
              </w:r>
            </w:ins>
            <w:ins w:id="196" w:author="Intel" w:date="2021-08-19T07:03:00Z">
              <w:r w:rsidR="004A1857">
                <w:rPr>
                  <w:bCs/>
                  <w:color w:val="0070C0"/>
                  <w:u w:val="single"/>
                  <w:lang w:val="en-US" w:eastAsia="ko-KR"/>
                </w:rPr>
                <w:t xml:space="preserve">to ensure the gain is </w:t>
              </w:r>
            </w:ins>
            <w:ins w:id="197" w:author="Intel" w:date="2021-08-19T06:10:00Z">
              <w:r w:rsidR="001B3AD2" w:rsidRPr="001B3AD2">
                <w:rPr>
                  <w:bCs/>
                  <w:color w:val="0070C0"/>
                  <w:u w:val="single"/>
                  <w:lang w:val="en-US" w:eastAsia="ko-KR"/>
                </w:rPr>
                <w:t xml:space="preserve">larger than 1 dB, greater granularity </w:t>
              </w:r>
            </w:ins>
            <w:ins w:id="198" w:author="Intel" w:date="2021-08-19T07:14:00Z">
              <w:r w:rsidR="00696D4F">
                <w:rPr>
                  <w:bCs/>
                  <w:color w:val="0070C0"/>
                  <w:u w:val="single"/>
                  <w:lang w:val="en-US" w:eastAsia="ko-KR"/>
                </w:rPr>
                <w:t>will be</w:t>
              </w:r>
            </w:ins>
            <w:ins w:id="199" w:author="Intel" w:date="2021-08-19T07:07:00Z">
              <w:r w:rsidR="00853C53">
                <w:rPr>
                  <w:bCs/>
                  <w:color w:val="0070C0"/>
                  <w:u w:val="single"/>
                  <w:lang w:val="en-US" w:eastAsia="ko-KR"/>
                </w:rPr>
                <w:t xml:space="preserve"> </w:t>
              </w:r>
            </w:ins>
            <w:ins w:id="200" w:author="Intel" w:date="2021-08-19T06:10:00Z">
              <w:r w:rsidR="001B3AD2" w:rsidRPr="001B3AD2">
                <w:rPr>
                  <w:bCs/>
                  <w:color w:val="0070C0"/>
                  <w:u w:val="single"/>
                  <w:lang w:val="en-US" w:eastAsia="ko-KR"/>
                </w:rPr>
                <w:t xml:space="preserve">needed. This also helps with the two </w:t>
              </w:r>
            </w:ins>
            <w:ins w:id="201" w:author="Intel" w:date="2021-08-19T06:28:00Z">
              <w:r w:rsidR="006F0733">
                <w:rPr>
                  <w:bCs/>
                  <w:color w:val="0070C0"/>
                  <w:u w:val="single"/>
                  <w:lang w:val="en-US" w:eastAsia="ko-KR"/>
                </w:rPr>
                <w:t>cases</w:t>
              </w:r>
            </w:ins>
            <w:ins w:id="202" w:author="Intel" w:date="2021-08-19T06:10:00Z">
              <w:r w:rsidR="001B3AD2" w:rsidRPr="001B3AD2">
                <w:rPr>
                  <w:bCs/>
                  <w:color w:val="0070C0"/>
                  <w:u w:val="single"/>
                  <w:lang w:val="en-US" w:eastAsia="ko-KR"/>
                </w:rPr>
                <w:t xml:space="preserve"> captured by OPPO in Issue 1-1-1</w:t>
              </w:r>
            </w:ins>
            <w:ins w:id="203" w:author="Intel" w:date="2021-08-19T06:29:00Z">
              <w:r w:rsidR="001E58C1">
                <w:rPr>
                  <w:bCs/>
                  <w:color w:val="0070C0"/>
                  <w:u w:val="single"/>
                  <w:lang w:val="en-US" w:eastAsia="ko-KR"/>
                </w:rPr>
                <w:t>.</w:t>
              </w:r>
            </w:ins>
          </w:p>
        </w:tc>
      </w:tr>
    </w:tbl>
    <w:p w14:paraId="5F2D9E19" w14:textId="77777777" w:rsidR="00A90F37" w:rsidRDefault="00A90F37">
      <w:pPr>
        <w:rPr>
          <w:color w:val="0070C0"/>
          <w:lang w:val="en-US" w:eastAsia="zh-CN"/>
        </w:rPr>
      </w:pPr>
    </w:p>
    <w:p w14:paraId="5F2D9E1A" w14:textId="77777777" w:rsidR="00A90F37" w:rsidRDefault="00A90F37">
      <w:pPr>
        <w:rPr>
          <w:color w:val="0070C0"/>
          <w:lang w:val="en-US" w:eastAsia="zh-CN"/>
        </w:rPr>
      </w:pPr>
    </w:p>
    <w:p w14:paraId="5F2D9E1B" w14:textId="77777777" w:rsidR="00A90F37" w:rsidRDefault="00FA142C">
      <w:pPr>
        <w:rPr>
          <w:b/>
          <w:color w:val="0070C0"/>
          <w:u w:val="single"/>
          <w:lang w:val="en-US" w:eastAsia="ko-KR"/>
        </w:rPr>
      </w:pPr>
      <w:r>
        <w:rPr>
          <w:b/>
          <w:color w:val="0070C0"/>
          <w:u w:val="single"/>
          <w:lang w:val="en-US" w:eastAsia="ko-KR"/>
        </w:rPr>
        <w:t>Issue 1-2-1: Test methodology</w:t>
      </w:r>
    </w:p>
    <w:p w14:paraId="5F2D9E1C" w14:textId="77777777" w:rsidR="00A90F37" w:rsidRDefault="00FA142C">
      <w:pPr>
        <w:pStyle w:val="ListParagraph"/>
        <w:numPr>
          <w:ilvl w:val="0"/>
          <w:numId w:val="5"/>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1: Based on P-MPR reporting without phantom to distinguish UE type A, B and C.</w:t>
      </w:r>
    </w:p>
    <w:p w14:paraId="5F2D9E1D" w14:textId="77777777" w:rsidR="00A90F37" w:rsidRDefault="00FA142C">
      <w:pPr>
        <w:pStyle w:val="ListParagraph"/>
        <w:numPr>
          <w:ilvl w:val="0"/>
          <w:numId w:val="5"/>
        </w:numPr>
        <w:ind w:firstLineChars="0"/>
        <w:rPr>
          <w:color w:val="0070C0"/>
          <w:szCs w:val="24"/>
          <w:lang w:val="en-US" w:eastAsia="zh-CN"/>
        </w:rPr>
      </w:pPr>
      <w:r>
        <w:rPr>
          <w:color w:val="0070C0"/>
          <w:szCs w:val="24"/>
          <w:lang w:val="en-US" w:eastAsia="zh-CN"/>
        </w:rPr>
        <w:t>Option 2: Based on P-MPR reporting with phantom to distinguish UE type A, B, C and/or D</w:t>
      </w:r>
    </w:p>
    <w:p w14:paraId="5F2D9E1E" w14:textId="77777777" w:rsidR="00A90F37" w:rsidRDefault="00FA142C">
      <w:pPr>
        <w:pStyle w:val="ListParagraph"/>
        <w:numPr>
          <w:ilvl w:val="0"/>
          <w:numId w:val="5"/>
        </w:numPr>
        <w:ind w:firstLineChars="0"/>
        <w:rPr>
          <w:color w:val="0070C0"/>
          <w:szCs w:val="24"/>
          <w:lang w:val="en-US" w:eastAsia="zh-CN"/>
        </w:rPr>
      </w:pPr>
      <w:r>
        <w:rPr>
          <w:color w:val="0070C0"/>
          <w:szCs w:val="24"/>
          <w:lang w:val="en-US" w:eastAsia="zh-CN"/>
        </w:rPr>
        <w:t xml:space="preserve">Option 3: Based on peak EIRP reporting without phantom </w:t>
      </w:r>
    </w:p>
    <w:p w14:paraId="5F2D9E1F" w14:textId="77777777" w:rsidR="00A90F37" w:rsidRDefault="00FA142C">
      <w:pPr>
        <w:pStyle w:val="ListParagraph"/>
        <w:numPr>
          <w:ilvl w:val="0"/>
          <w:numId w:val="5"/>
        </w:numPr>
        <w:ind w:firstLineChars="0"/>
        <w:rPr>
          <w:color w:val="0070C0"/>
          <w:szCs w:val="24"/>
          <w:lang w:val="en-US" w:eastAsia="zh-CN"/>
        </w:rPr>
      </w:pPr>
      <w:r>
        <w:rPr>
          <w:color w:val="0070C0"/>
          <w:szCs w:val="24"/>
          <w:lang w:val="en-US" w:eastAsia="zh-CN"/>
        </w:rPr>
        <w:t>Option 4: Based on hybrid of peak EIRP reporting and P-MPR reporting with phantom</w:t>
      </w:r>
    </w:p>
    <w:p w14:paraId="5F2D9E20" w14:textId="77777777" w:rsidR="00A90F37" w:rsidRDefault="00FA142C">
      <w:pPr>
        <w:pStyle w:val="ListParagraph"/>
        <w:numPr>
          <w:ilvl w:val="0"/>
          <w:numId w:val="5"/>
        </w:numPr>
        <w:ind w:firstLineChars="0"/>
        <w:rPr>
          <w:color w:val="0070C0"/>
          <w:szCs w:val="24"/>
          <w:lang w:val="en-US" w:eastAsia="zh-CN"/>
        </w:rPr>
      </w:pPr>
      <w:r>
        <w:rPr>
          <w:color w:val="0070C0"/>
          <w:szCs w:val="24"/>
          <w:lang w:val="en-US" w:eastAsia="zh-CN"/>
        </w:rPr>
        <w:t>Option 5: Based on P-MPR reporting without phantom, but with RADAR jamming</w:t>
      </w:r>
    </w:p>
    <w:p w14:paraId="5F2D9E21" w14:textId="77777777" w:rsidR="00A90F37" w:rsidRDefault="00FA142C">
      <w:pPr>
        <w:pStyle w:val="ListParagraph"/>
        <w:numPr>
          <w:ilvl w:val="0"/>
          <w:numId w:val="5"/>
        </w:numPr>
        <w:ind w:firstLineChars="0"/>
        <w:rPr>
          <w:color w:val="0070C0"/>
          <w:szCs w:val="24"/>
          <w:lang w:val="en-US" w:eastAsia="zh-CN"/>
        </w:rPr>
      </w:pPr>
      <w:r>
        <w:rPr>
          <w:color w:val="0070C0"/>
          <w:szCs w:val="24"/>
          <w:lang w:val="en-US" w:eastAsia="zh-CN"/>
        </w:rPr>
        <w:t>Option 6: Leave the test method design to RAN5</w:t>
      </w:r>
    </w:p>
    <w:tbl>
      <w:tblPr>
        <w:tblStyle w:val="TableGrid"/>
        <w:tblW w:w="0" w:type="auto"/>
        <w:tblLook w:val="04A0" w:firstRow="1" w:lastRow="0" w:firstColumn="1" w:lastColumn="0" w:noHBand="0" w:noVBand="1"/>
      </w:tblPr>
      <w:tblGrid>
        <w:gridCol w:w="1236"/>
        <w:gridCol w:w="8395"/>
      </w:tblGrid>
      <w:tr w:rsidR="00A90F37" w14:paraId="5F2D9E24" w14:textId="77777777">
        <w:tc>
          <w:tcPr>
            <w:tcW w:w="1236" w:type="dxa"/>
          </w:tcPr>
          <w:p w14:paraId="5F2D9E22" w14:textId="77777777" w:rsidR="00A90F37" w:rsidRDefault="00FA142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F2D9E23" w14:textId="77777777" w:rsidR="00A90F37" w:rsidRDefault="00FA142C">
            <w:pPr>
              <w:spacing w:after="120"/>
              <w:rPr>
                <w:rFonts w:eastAsiaTheme="minorEastAsia"/>
                <w:b/>
                <w:bCs/>
                <w:color w:val="0070C0"/>
                <w:lang w:val="en-US" w:eastAsia="zh-CN"/>
              </w:rPr>
            </w:pPr>
            <w:r>
              <w:rPr>
                <w:rFonts w:eastAsiaTheme="minorEastAsia"/>
                <w:b/>
                <w:bCs/>
                <w:color w:val="0070C0"/>
                <w:lang w:val="en-US" w:eastAsia="zh-CN"/>
              </w:rPr>
              <w:t>Comments</w:t>
            </w:r>
          </w:p>
        </w:tc>
      </w:tr>
      <w:tr w:rsidR="00A90F37" w14:paraId="5F2D9E28" w14:textId="77777777">
        <w:tc>
          <w:tcPr>
            <w:tcW w:w="1236" w:type="dxa"/>
          </w:tcPr>
          <w:p w14:paraId="5F2D9E25" w14:textId="77777777" w:rsidR="00A90F37" w:rsidRDefault="00FA142C">
            <w:pPr>
              <w:spacing w:after="120"/>
              <w:rPr>
                <w:rFonts w:eastAsiaTheme="minorEastAsia"/>
                <w:color w:val="0070C0"/>
                <w:lang w:val="en-US" w:eastAsia="zh-CN"/>
              </w:rPr>
            </w:pPr>
            <w:ins w:id="204" w:author="OPPO" w:date="2021-08-17T20:31:00Z">
              <w:r>
                <w:rPr>
                  <w:rFonts w:eastAsiaTheme="minorEastAsia"/>
                  <w:color w:val="0070C0"/>
                  <w:lang w:val="en-US" w:eastAsia="zh-CN"/>
                </w:rPr>
                <w:t>OPPO</w:t>
              </w:r>
            </w:ins>
            <w:del w:id="205" w:author="OPPO" w:date="2021-08-17T20:31:00Z">
              <w:r>
                <w:rPr>
                  <w:rFonts w:eastAsiaTheme="minorEastAsia"/>
                  <w:color w:val="0070C0"/>
                  <w:lang w:val="en-US" w:eastAsia="zh-CN"/>
                </w:rPr>
                <w:delText>XXX</w:delText>
              </w:r>
            </w:del>
          </w:p>
        </w:tc>
        <w:tc>
          <w:tcPr>
            <w:tcW w:w="8395" w:type="dxa"/>
          </w:tcPr>
          <w:p w14:paraId="5F2D9E26" w14:textId="77777777" w:rsidR="00A90F37" w:rsidRDefault="00FA142C">
            <w:pPr>
              <w:spacing w:after="120"/>
              <w:rPr>
                <w:ins w:id="206" w:author="OPPO" w:date="2021-08-17T20:31:00Z"/>
                <w:rFonts w:eastAsiaTheme="minorEastAsia"/>
                <w:color w:val="0070C0"/>
                <w:lang w:val="en-US" w:eastAsia="zh-CN"/>
              </w:rPr>
            </w:pPr>
            <w:ins w:id="207" w:author="OPPO" w:date="2021-08-17T20:31:00Z">
              <w:r>
                <w:rPr>
                  <w:rFonts w:eastAsiaTheme="minorEastAsia" w:hint="eastAsia"/>
                  <w:color w:val="0070C0"/>
                  <w:lang w:val="en-US" w:eastAsia="zh-CN"/>
                </w:rPr>
                <w:t>O</w:t>
              </w:r>
              <w:r>
                <w:rPr>
                  <w:rFonts w:eastAsiaTheme="minorEastAsia"/>
                  <w:color w:val="0070C0"/>
                  <w:lang w:val="en-US" w:eastAsia="zh-CN"/>
                </w:rPr>
                <w:t>ption 3 and Option 6.</w:t>
              </w:r>
            </w:ins>
          </w:p>
          <w:p w14:paraId="5F2D9E27" w14:textId="77777777" w:rsidR="00A90F37" w:rsidRDefault="00FA142C">
            <w:pPr>
              <w:spacing w:after="120"/>
              <w:rPr>
                <w:rFonts w:eastAsiaTheme="minorEastAsia"/>
                <w:color w:val="0070C0"/>
                <w:lang w:val="en-US" w:eastAsia="zh-CN"/>
              </w:rPr>
            </w:pPr>
            <w:ins w:id="208" w:author="OPPO" w:date="2021-08-17T20:31:00Z">
              <w:r>
                <w:rPr>
                  <w:rFonts w:eastAsiaTheme="minorEastAsia"/>
                  <w:color w:val="0070C0"/>
                  <w:lang w:val="en-US" w:eastAsia="zh-CN"/>
                </w:rPr>
                <w:t xml:space="preserve">The test method design </w:t>
              </w:r>
              <w:proofErr w:type="gramStart"/>
              <w:r>
                <w:rPr>
                  <w:rFonts w:eastAsiaTheme="minorEastAsia"/>
                  <w:color w:val="0070C0"/>
                  <w:lang w:val="en-US" w:eastAsia="zh-CN"/>
                </w:rPr>
                <w:t>actually is</w:t>
              </w:r>
              <w:proofErr w:type="gramEnd"/>
              <w:r>
                <w:rPr>
                  <w:rFonts w:eastAsiaTheme="minorEastAsia"/>
                  <w:color w:val="0070C0"/>
                  <w:lang w:val="en-US" w:eastAsia="zh-CN"/>
                </w:rPr>
                <w:t xml:space="preserve"> RAN5 responsibility inste</w:t>
              </w:r>
            </w:ins>
            <w:ins w:id="209" w:author="OPPO" w:date="2021-08-17T20:32:00Z">
              <w:r>
                <w:rPr>
                  <w:rFonts w:eastAsiaTheme="minorEastAsia"/>
                  <w:color w:val="0070C0"/>
                  <w:lang w:val="en-US" w:eastAsia="zh-CN"/>
                </w:rPr>
                <w:t>ad of RAN4.</w:t>
              </w:r>
            </w:ins>
          </w:p>
        </w:tc>
      </w:tr>
      <w:tr w:rsidR="00A90F37" w14:paraId="5F2D9E40" w14:textId="77777777">
        <w:trPr>
          <w:ins w:id="210" w:author="Huaning Niu" w:date="2021-08-17T18:24:00Z"/>
        </w:trPr>
        <w:tc>
          <w:tcPr>
            <w:tcW w:w="1236" w:type="dxa"/>
          </w:tcPr>
          <w:p w14:paraId="5F2D9E29" w14:textId="77777777" w:rsidR="00A90F37" w:rsidRDefault="00FA142C">
            <w:pPr>
              <w:spacing w:after="120"/>
              <w:rPr>
                <w:ins w:id="211" w:author="Huaning Niu" w:date="2021-08-17T18:24:00Z"/>
                <w:rFonts w:eastAsiaTheme="minorEastAsia"/>
                <w:color w:val="0070C0"/>
                <w:lang w:val="en-US" w:eastAsia="zh-CN"/>
              </w:rPr>
            </w:pPr>
            <w:ins w:id="212" w:author="Huaning Niu" w:date="2021-08-17T18:24:00Z">
              <w:r>
                <w:rPr>
                  <w:rFonts w:eastAsiaTheme="minorEastAsia"/>
                  <w:color w:val="0070C0"/>
                  <w:lang w:val="en-US" w:eastAsia="zh-CN"/>
                </w:rPr>
                <w:t xml:space="preserve">Apple </w:t>
              </w:r>
            </w:ins>
          </w:p>
        </w:tc>
        <w:tc>
          <w:tcPr>
            <w:tcW w:w="8395" w:type="dxa"/>
          </w:tcPr>
          <w:p w14:paraId="5F2D9E2A" w14:textId="77777777" w:rsidR="00A90F37" w:rsidRDefault="00FA142C">
            <w:pPr>
              <w:spacing w:after="120"/>
              <w:rPr>
                <w:ins w:id="213" w:author="Huaning Niu" w:date="2021-08-17T18:24:00Z"/>
                <w:rFonts w:eastAsiaTheme="minorEastAsia"/>
                <w:b/>
                <w:bCs/>
                <w:color w:val="0070C0"/>
                <w:lang w:val="en-US" w:eastAsia="zh-CN"/>
              </w:rPr>
            </w:pPr>
            <w:ins w:id="214" w:author="Huaning Niu" w:date="2021-08-17T18:24:00Z">
              <w:r>
                <w:rPr>
                  <w:rFonts w:eastAsiaTheme="minorEastAsia"/>
                  <w:color w:val="0070C0"/>
                  <w:lang w:val="en-US" w:eastAsia="zh-CN"/>
                </w:rPr>
                <w:t xml:space="preserve">Option 1. Challenges to introduce phantom are listed in issue 1-2-2 phantom discussion. </w:t>
              </w:r>
            </w:ins>
          </w:p>
          <w:p w14:paraId="5F2D9E2B" w14:textId="77777777" w:rsidR="00A90F37" w:rsidRDefault="00FA142C">
            <w:pPr>
              <w:spacing w:after="120"/>
              <w:rPr>
                <w:ins w:id="215" w:author="Huaning Niu" w:date="2021-08-17T18:24:00Z"/>
                <w:rFonts w:eastAsiaTheme="minorEastAsia"/>
                <w:color w:val="0070C0"/>
                <w:lang w:val="en-US" w:eastAsia="zh-CN"/>
              </w:rPr>
            </w:pPr>
            <w:ins w:id="216" w:author="Huaning Niu" w:date="2021-08-17T18:24:00Z">
              <w:r>
                <w:rPr>
                  <w:rFonts w:eastAsiaTheme="minorEastAsia"/>
                  <w:color w:val="0070C0"/>
                  <w:lang w:val="en-US" w:eastAsia="zh-CN"/>
                </w:rPr>
                <w:t xml:space="preserve">The test cases should be developed with primary focus on how to show sufficient gain between with and without UL gap configured. We think both option 1 and 2, which are based on P-MPR reporting, can serve the purpose. However, due to the uncertainty to introduce phantom within R17 time frame, option 1 is preferred. Without phantom, an example shown below can be used to test device type A, B, C.  </w:t>
              </w:r>
            </w:ins>
          </w:p>
          <w:p w14:paraId="5F2D9E2C" w14:textId="77777777" w:rsidR="00A90F37" w:rsidRDefault="00A90F37">
            <w:pPr>
              <w:spacing w:after="120"/>
              <w:rPr>
                <w:ins w:id="217" w:author="Huaning Niu" w:date="2021-08-17T18:24:00Z"/>
                <w:rFonts w:eastAsiaTheme="minorEastAsia"/>
                <w:color w:val="0070C0"/>
                <w:lang w:val="en-US" w:eastAsia="zh-CN"/>
              </w:rPr>
            </w:pPr>
          </w:p>
          <w:tbl>
            <w:tblPr>
              <w:tblW w:w="0" w:type="auto"/>
              <w:tblCellMar>
                <w:left w:w="0" w:type="dxa"/>
                <w:right w:w="0" w:type="dxa"/>
              </w:tblCellMar>
              <w:tblLook w:val="04A0" w:firstRow="1" w:lastRow="0" w:firstColumn="1" w:lastColumn="0" w:noHBand="0" w:noVBand="1"/>
            </w:tblPr>
            <w:tblGrid>
              <w:gridCol w:w="2462"/>
              <w:gridCol w:w="1481"/>
              <w:gridCol w:w="2276"/>
              <w:gridCol w:w="1954"/>
            </w:tblGrid>
            <w:tr w:rsidR="00A90F37" w14:paraId="5F2D9E33" w14:textId="77777777">
              <w:trPr>
                <w:trHeight w:val="593"/>
                <w:ins w:id="218" w:author="Huaning Niu" w:date="2021-08-17T18:24:00Z"/>
              </w:trPr>
              <w:tc>
                <w:tcPr>
                  <w:tcW w:w="2967" w:type="dxa"/>
                  <w:tcBorders>
                    <w:top w:val="single" w:sz="2" w:space="0" w:color="auto"/>
                    <w:left w:val="single" w:sz="2" w:space="0" w:color="auto"/>
                    <w:bottom w:val="single" w:sz="12" w:space="0" w:color="auto"/>
                    <w:right w:val="single" w:sz="6" w:space="0" w:color="auto"/>
                  </w:tcBorders>
                  <w:shd w:val="clear" w:color="auto" w:fill="auto"/>
                  <w:tcMar>
                    <w:top w:w="0" w:type="dxa"/>
                    <w:left w:w="75" w:type="dxa"/>
                    <w:bottom w:w="0" w:type="dxa"/>
                    <w:right w:w="75" w:type="dxa"/>
                  </w:tcMar>
                </w:tcPr>
                <w:p w14:paraId="5F2D9E2D" w14:textId="77777777" w:rsidR="00A90F37" w:rsidRDefault="00FA142C">
                  <w:pPr>
                    <w:overflowPunct w:val="0"/>
                    <w:autoSpaceDE w:val="0"/>
                    <w:autoSpaceDN w:val="0"/>
                    <w:adjustRightInd w:val="0"/>
                    <w:spacing w:after="120"/>
                    <w:textAlignment w:val="baseline"/>
                    <w:rPr>
                      <w:ins w:id="219" w:author="Huaning Niu" w:date="2021-08-17T18:24:00Z"/>
                      <w:rFonts w:eastAsiaTheme="minorEastAsia"/>
                      <w:color w:val="0070C0"/>
                      <w:lang w:val="en-US" w:eastAsia="zh-CN"/>
                    </w:rPr>
                  </w:pPr>
                  <w:ins w:id="220" w:author="Huaning Niu" w:date="2021-08-17T18:24:00Z">
                    <w:r>
                      <w:rPr>
                        <w:rFonts w:eastAsiaTheme="minorEastAsia"/>
                        <w:color w:val="0070C0"/>
                        <w:lang w:val="en-US" w:eastAsia="zh-CN"/>
                      </w:rPr>
                      <w:t>Step</w:t>
                    </w:r>
                  </w:ins>
                </w:p>
              </w:tc>
              <w:tc>
                <w:tcPr>
                  <w:tcW w:w="1710" w:type="dxa"/>
                  <w:tcBorders>
                    <w:top w:val="single" w:sz="2" w:space="0" w:color="auto"/>
                    <w:left w:val="single" w:sz="6" w:space="0" w:color="auto"/>
                    <w:bottom w:val="single" w:sz="12" w:space="0" w:color="auto"/>
                    <w:right w:val="single" w:sz="6" w:space="0" w:color="auto"/>
                  </w:tcBorders>
                  <w:shd w:val="clear" w:color="auto" w:fill="auto"/>
                  <w:tcMar>
                    <w:top w:w="0" w:type="dxa"/>
                    <w:left w:w="75" w:type="dxa"/>
                    <w:bottom w:w="0" w:type="dxa"/>
                    <w:right w:w="75" w:type="dxa"/>
                  </w:tcMar>
                </w:tcPr>
                <w:p w14:paraId="5F2D9E2E" w14:textId="77777777" w:rsidR="00A90F37" w:rsidRDefault="00FA142C">
                  <w:pPr>
                    <w:overflowPunct w:val="0"/>
                    <w:autoSpaceDE w:val="0"/>
                    <w:autoSpaceDN w:val="0"/>
                    <w:adjustRightInd w:val="0"/>
                    <w:spacing w:after="120"/>
                    <w:textAlignment w:val="baseline"/>
                    <w:rPr>
                      <w:ins w:id="221" w:author="Huaning Niu" w:date="2021-08-17T18:24:00Z"/>
                      <w:rFonts w:eastAsiaTheme="minorEastAsia"/>
                      <w:color w:val="0070C0"/>
                      <w:lang w:val="en-US" w:eastAsia="zh-CN"/>
                    </w:rPr>
                  </w:pPr>
                  <w:ins w:id="222" w:author="Huaning Niu" w:date="2021-08-17T18:24:00Z">
                    <w:r>
                      <w:rPr>
                        <w:rFonts w:eastAsiaTheme="minorEastAsia"/>
                        <w:color w:val="0070C0"/>
                        <w:lang w:val="en-US" w:eastAsia="zh-CN"/>
                      </w:rPr>
                      <w:t>P-MPR of UE with BPS</w:t>
                    </w:r>
                  </w:ins>
                </w:p>
                <w:p w14:paraId="5F2D9E2F" w14:textId="77777777" w:rsidR="00A90F37" w:rsidRDefault="00FA142C">
                  <w:pPr>
                    <w:overflowPunct w:val="0"/>
                    <w:autoSpaceDE w:val="0"/>
                    <w:autoSpaceDN w:val="0"/>
                    <w:adjustRightInd w:val="0"/>
                    <w:spacing w:after="120"/>
                    <w:textAlignment w:val="baseline"/>
                    <w:rPr>
                      <w:ins w:id="223" w:author="Huaning Niu" w:date="2021-08-17T18:24:00Z"/>
                      <w:rFonts w:eastAsiaTheme="minorEastAsia"/>
                      <w:color w:val="0070C0"/>
                      <w:lang w:val="en-US" w:eastAsia="zh-CN"/>
                    </w:rPr>
                  </w:pPr>
                  <w:ins w:id="224" w:author="Huaning Niu" w:date="2021-08-17T18:24:00Z">
                    <w:r>
                      <w:rPr>
                        <w:rFonts w:eastAsiaTheme="minorEastAsia"/>
                        <w:color w:val="0070C0"/>
                        <w:lang w:val="en-US" w:eastAsia="zh-CN"/>
                      </w:rPr>
                      <w:t>(Device C)</w:t>
                    </w:r>
                  </w:ins>
                </w:p>
              </w:tc>
              <w:tc>
                <w:tcPr>
                  <w:tcW w:w="2619" w:type="dxa"/>
                  <w:tcBorders>
                    <w:top w:val="single" w:sz="2" w:space="0" w:color="auto"/>
                    <w:left w:val="single" w:sz="6" w:space="0" w:color="auto"/>
                    <w:bottom w:val="single" w:sz="12" w:space="0" w:color="auto"/>
                    <w:right w:val="single" w:sz="6" w:space="0" w:color="auto"/>
                  </w:tcBorders>
                  <w:shd w:val="clear" w:color="auto" w:fill="auto"/>
                  <w:tcMar>
                    <w:top w:w="0" w:type="dxa"/>
                    <w:left w:w="75" w:type="dxa"/>
                    <w:bottom w:w="0" w:type="dxa"/>
                    <w:right w:w="75" w:type="dxa"/>
                  </w:tcMar>
                </w:tcPr>
                <w:p w14:paraId="5F2D9E30" w14:textId="77777777" w:rsidR="00A90F37" w:rsidRDefault="00FA142C">
                  <w:pPr>
                    <w:overflowPunct w:val="0"/>
                    <w:autoSpaceDE w:val="0"/>
                    <w:autoSpaceDN w:val="0"/>
                    <w:adjustRightInd w:val="0"/>
                    <w:spacing w:after="120"/>
                    <w:textAlignment w:val="baseline"/>
                    <w:rPr>
                      <w:ins w:id="225" w:author="Huaning Niu" w:date="2021-08-17T18:24:00Z"/>
                      <w:rFonts w:eastAsiaTheme="minorEastAsia"/>
                      <w:color w:val="0070C0"/>
                      <w:lang w:val="en-US" w:eastAsia="zh-CN"/>
                    </w:rPr>
                  </w:pPr>
                  <w:ins w:id="226" w:author="Huaning Niu" w:date="2021-08-17T18:24:00Z">
                    <w:r>
                      <w:rPr>
                        <w:rFonts w:eastAsiaTheme="minorEastAsia"/>
                        <w:color w:val="0070C0"/>
                        <w:lang w:val="en-US" w:eastAsia="zh-CN"/>
                      </w:rPr>
                      <w:t xml:space="preserve">P-MPR of UE with </w:t>
                    </w:r>
                    <w:proofErr w:type="gramStart"/>
                    <w:r>
                      <w:rPr>
                        <w:rFonts w:eastAsiaTheme="minorEastAsia"/>
                        <w:color w:val="0070C0"/>
                        <w:lang w:val="en-US" w:eastAsia="zh-CN"/>
                      </w:rPr>
                      <w:t>other</w:t>
                    </w:r>
                    <w:proofErr w:type="gramEnd"/>
                    <w:r>
                      <w:rPr>
                        <w:rFonts w:eastAsiaTheme="minorEastAsia"/>
                        <w:color w:val="0070C0"/>
                        <w:lang w:val="en-US" w:eastAsia="zh-CN"/>
                      </w:rPr>
                      <w:t xml:space="preserve"> non-UL gap dependent sensor (Device B)</w:t>
                    </w:r>
                  </w:ins>
                </w:p>
              </w:tc>
              <w:tc>
                <w:tcPr>
                  <w:tcW w:w="2337" w:type="dxa"/>
                  <w:tcBorders>
                    <w:top w:val="single" w:sz="2" w:space="0" w:color="auto"/>
                    <w:left w:val="single" w:sz="6" w:space="0" w:color="auto"/>
                    <w:bottom w:val="single" w:sz="12" w:space="0" w:color="auto"/>
                    <w:right w:val="single" w:sz="2" w:space="0" w:color="auto"/>
                  </w:tcBorders>
                  <w:shd w:val="clear" w:color="auto" w:fill="auto"/>
                  <w:tcMar>
                    <w:top w:w="0" w:type="dxa"/>
                    <w:left w:w="75" w:type="dxa"/>
                    <w:bottom w:w="0" w:type="dxa"/>
                    <w:right w:w="75" w:type="dxa"/>
                  </w:tcMar>
                </w:tcPr>
                <w:p w14:paraId="5F2D9E31" w14:textId="77777777" w:rsidR="00A90F37" w:rsidRDefault="00FA142C">
                  <w:pPr>
                    <w:overflowPunct w:val="0"/>
                    <w:autoSpaceDE w:val="0"/>
                    <w:autoSpaceDN w:val="0"/>
                    <w:adjustRightInd w:val="0"/>
                    <w:spacing w:after="120"/>
                    <w:textAlignment w:val="baseline"/>
                    <w:rPr>
                      <w:ins w:id="227" w:author="Huaning Niu" w:date="2021-08-17T18:24:00Z"/>
                      <w:rFonts w:eastAsiaTheme="minorEastAsia"/>
                      <w:color w:val="0070C0"/>
                      <w:lang w:val="en-US" w:eastAsia="zh-CN"/>
                    </w:rPr>
                  </w:pPr>
                  <w:ins w:id="228" w:author="Huaning Niu" w:date="2021-08-17T18:24:00Z">
                    <w:r>
                      <w:rPr>
                        <w:rFonts w:eastAsiaTheme="minorEastAsia"/>
                        <w:color w:val="0070C0"/>
                        <w:lang w:val="en-US" w:eastAsia="zh-CN"/>
                      </w:rPr>
                      <w:t>P-MPR of UE without BPS or other sensors</w:t>
                    </w:r>
                  </w:ins>
                </w:p>
                <w:p w14:paraId="5F2D9E32" w14:textId="77777777" w:rsidR="00A90F37" w:rsidRDefault="00FA142C">
                  <w:pPr>
                    <w:overflowPunct w:val="0"/>
                    <w:autoSpaceDE w:val="0"/>
                    <w:autoSpaceDN w:val="0"/>
                    <w:adjustRightInd w:val="0"/>
                    <w:spacing w:after="120"/>
                    <w:textAlignment w:val="baseline"/>
                    <w:rPr>
                      <w:ins w:id="229" w:author="Huaning Niu" w:date="2021-08-17T18:24:00Z"/>
                      <w:rFonts w:eastAsiaTheme="minorEastAsia"/>
                      <w:color w:val="0070C0"/>
                      <w:lang w:val="en-US" w:eastAsia="zh-CN"/>
                    </w:rPr>
                  </w:pPr>
                  <w:ins w:id="230" w:author="Huaning Niu" w:date="2021-08-17T18:24:00Z">
                    <w:r>
                      <w:rPr>
                        <w:rFonts w:eastAsiaTheme="minorEastAsia"/>
                        <w:color w:val="0070C0"/>
                        <w:lang w:val="en-US" w:eastAsia="zh-CN"/>
                      </w:rPr>
                      <w:t>(Device A)</w:t>
                    </w:r>
                  </w:ins>
                </w:p>
              </w:tc>
            </w:tr>
            <w:tr w:rsidR="00A90F37" w14:paraId="5F2D9E38" w14:textId="77777777">
              <w:trPr>
                <w:trHeight w:val="628"/>
                <w:ins w:id="231" w:author="Huaning Niu" w:date="2021-08-17T18:24:00Z"/>
              </w:trPr>
              <w:tc>
                <w:tcPr>
                  <w:tcW w:w="2967" w:type="dxa"/>
                  <w:tcBorders>
                    <w:top w:val="single" w:sz="6" w:space="0" w:color="auto"/>
                    <w:left w:val="single" w:sz="2" w:space="0" w:color="auto"/>
                    <w:bottom w:val="single" w:sz="6" w:space="0" w:color="auto"/>
                    <w:right w:val="single" w:sz="6" w:space="0" w:color="auto"/>
                  </w:tcBorders>
                  <w:shd w:val="clear" w:color="auto" w:fill="auto"/>
                  <w:tcMar>
                    <w:top w:w="0" w:type="dxa"/>
                    <w:left w:w="75" w:type="dxa"/>
                    <w:bottom w:w="0" w:type="dxa"/>
                    <w:right w:w="75" w:type="dxa"/>
                  </w:tcMar>
                </w:tcPr>
                <w:p w14:paraId="5F2D9E34" w14:textId="77777777" w:rsidR="00A90F37" w:rsidRDefault="00FA142C">
                  <w:pPr>
                    <w:overflowPunct w:val="0"/>
                    <w:autoSpaceDE w:val="0"/>
                    <w:autoSpaceDN w:val="0"/>
                    <w:adjustRightInd w:val="0"/>
                    <w:spacing w:after="120"/>
                    <w:textAlignment w:val="baseline"/>
                    <w:rPr>
                      <w:ins w:id="232" w:author="Huaning Niu" w:date="2021-08-17T18:24:00Z"/>
                      <w:rFonts w:eastAsiaTheme="minorEastAsia"/>
                      <w:color w:val="0070C0"/>
                      <w:lang w:val="en-US" w:eastAsia="zh-CN"/>
                    </w:rPr>
                  </w:pPr>
                  <w:ins w:id="233" w:author="Huaning Niu" w:date="2021-08-17T18:24:00Z">
                    <w:r>
                      <w:rPr>
                        <w:rFonts w:eastAsiaTheme="minorEastAsia"/>
                        <w:color w:val="0070C0"/>
                        <w:lang w:val="en-US" w:eastAsia="zh-CN"/>
                      </w:rPr>
                      <w:t>T1, gap activated, no blocking</w:t>
                    </w:r>
                  </w:ins>
                </w:p>
              </w:tc>
              <w:tc>
                <w:tcPr>
                  <w:tcW w:w="1710" w:type="dxa"/>
                  <w:tcBorders>
                    <w:top w:val="single" w:sz="6" w:space="0" w:color="auto"/>
                    <w:left w:val="single" w:sz="6" w:space="0" w:color="auto"/>
                    <w:bottom w:val="single" w:sz="6" w:space="0" w:color="auto"/>
                    <w:right w:val="single" w:sz="6" w:space="0" w:color="auto"/>
                  </w:tcBorders>
                  <w:shd w:val="clear" w:color="auto" w:fill="auto"/>
                  <w:tcMar>
                    <w:top w:w="0" w:type="dxa"/>
                    <w:left w:w="75" w:type="dxa"/>
                    <w:bottom w:w="0" w:type="dxa"/>
                    <w:right w:w="75" w:type="dxa"/>
                  </w:tcMar>
                </w:tcPr>
                <w:p w14:paraId="5F2D9E35" w14:textId="77777777" w:rsidR="00A90F37" w:rsidRDefault="00FA142C">
                  <w:pPr>
                    <w:overflowPunct w:val="0"/>
                    <w:autoSpaceDE w:val="0"/>
                    <w:autoSpaceDN w:val="0"/>
                    <w:adjustRightInd w:val="0"/>
                    <w:spacing w:after="120"/>
                    <w:textAlignment w:val="baseline"/>
                    <w:rPr>
                      <w:ins w:id="234" w:author="Huaning Niu" w:date="2021-08-17T18:24:00Z"/>
                      <w:rFonts w:eastAsiaTheme="minorEastAsia"/>
                      <w:color w:val="0070C0"/>
                      <w:lang w:val="en-US" w:eastAsia="zh-CN"/>
                    </w:rPr>
                  </w:pPr>
                  <w:ins w:id="235" w:author="Huaning Niu" w:date="2021-08-17T18:24:00Z">
                    <w:r>
                      <w:rPr>
                        <w:rFonts w:eastAsiaTheme="minorEastAsia"/>
                        <w:color w:val="0070C0"/>
                        <w:lang w:val="en-US" w:eastAsia="zh-CN"/>
                      </w:rPr>
                      <w:t>Low</w:t>
                    </w:r>
                  </w:ins>
                </w:p>
              </w:tc>
              <w:tc>
                <w:tcPr>
                  <w:tcW w:w="2619" w:type="dxa"/>
                  <w:tcBorders>
                    <w:top w:val="single" w:sz="6" w:space="0" w:color="auto"/>
                    <w:left w:val="single" w:sz="6" w:space="0" w:color="auto"/>
                    <w:bottom w:val="single" w:sz="6" w:space="0" w:color="auto"/>
                    <w:right w:val="single" w:sz="6" w:space="0" w:color="auto"/>
                  </w:tcBorders>
                  <w:shd w:val="clear" w:color="auto" w:fill="auto"/>
                  <w:tcMar>
                    <w:top w:w="0" w:type="dxa"/>
                    <w:left w:w="75" w:type="dxa"/>
                    <w:bottom w:w="0" w:type="dxa"/>
                    <w:right w:w="75" w:type="dxa"/>
                  </w:tcMar>
                </w:tcPr>
                <w:p w14:paraId="5F2D9E36" w14:textId="77777777" w:rsidR="00A90F37" w:rsidRDefault="00FA142C">
                  <w:pPr>
                    <w:overflowPunct w:val="0"/>
                    <w:autoSpaceDE w:val="0"/>
                    <w:autoSpaceDN w:val="0"/>
                    <w:adjustRightInd w:val="0"/>
                    <w:spacing w:after="120"/>
                    <w:textAlignment w:val="baseline"/>
                    <w:rPr>
                      <w:ins w:id="236" w:author="Huaning Niu" w:date="2021-08-17T18:24:00Z"/>
                      <w:rFonts w:eastAsiaTheme="minorEastAsia"/>
                      <w:color w:val="0070C0"/>
                      <w:lang w:val="en-US" w:eastAsia="zh-CN"/>
                    </w:rPr>
                  </w:pPr>
                  <w:ins w:id="237" w:author="Huaning Niu" w:date="2021-08-17T18:24:00Z">
                    <w:r>
                      <w:rPr>
                        <w:rFonts w:eastAsiaTheme="minorEastAsia"/>
                        <w:color w:val="0070C0"/>
                        <w:lang w:val="en-US" w:eastAsia="zh-CN"/>
                      </w:rPr>
                      <w:t>Low/medium</w:t>
                    </w:r>
                  </w:ins>
                </w:p>
              </w:tc>
              <w:tc>
                <w:tcPr>
                  <w:tcW w:w="2337"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tcPr>
                <w:p w14:paraId="5F2D9E37" w14:textId="77777777" w:rsidR="00A90F37" w:rsidRDefault="00FA142C">
                  <w:pPr>
                    <w:overflowPunct w:val="0"/>
                    <w:autoSpaceDE w:val="0"/>
                    <w:autoSpaceDN w:val="0"/>
                    <w:adjustRightInd w:val="0"/>
                    <w:spacing w:after="120"/>
                    <w:textAlignment w:val="baseline"/>
                    <w:rPr>
                      <w:ins w:id="238" w:author="Huaning Niu" w:date="2021-08-17T18:24:00Z"/>
                      <w:rFonts w:eastAsiaTheme="minorEastAsia"/>
                      <w:color w:val="0070C0"/>
                      <w:lang w:val="en-US" w:eastAsia="zh-CN"/>
                    </w:rPr>
                  </w:pPr>
                  <w:ins w:id="239" w:author="Huaning Niu" w:date="2021-08-17T18:24:00Z">
                    <w:r>
                      <w:rPr>
                        <w:rFonts w:eastAsiaTheme="minorEastAsia"/>
                        <w:color w:val="0070C0"/>
                        <w:lang w:val="en-US" w:eastAsia="zh-CN"/>
                      </w:rPr>
                      <w:t>High</w:t>
                    </w:r>
                  </w:ins>
                </w:p>
              </w:tc>
            </w:tr>
            <w:tr w:rsidR="00A90F37" w14:paraId="5F2D9E3D" w14:textId="77777777">
              <w:trPr>
                <w:trHeight w:val="628"/>
                <w:ins w:id="240" w:author="Huaning Niu" w:date="2021-08-17T18:24:00Z"/>
              </w:trPr>
              <w:tc>
                <w:tcPr>
                  <w:tcW w:w="2967" w:type="dxa"/>
                  <w:tcBorders>
                    <w:top w:val="single" w:sz="6" w:space="0" w:color="auto"/>
                    <w:left w:val="single" w:sz="2" w:space="0" w:color="auto"/>
                    <w:bottom w:val="single" w:sz="2" w:space="0" w:color="auto"/>
                    <w:right w:val="single" w:sz="6" w:space="0" w:color="auto"/>
                  </w:tcBorders>
                  <w:shd w:val="clear" w:color="auto" w:fill="auto"/>
                  <w:tcMar>
                    <w:top w:w="0" w:type="dxa"/>
                    <w:left w:w="75" w:type="dxa"/>
                    <w:bottom w:w="0" w:type="dxa"/>
                    <w:right w:w="75" w:type="dxa"/>
                  </w:tcMar>
                </w:tcPr>
                <w:p w14:paraId="5F2D9E39" w14:textId="77777777" w:rsidR="00A90F37" w:rsidRDefault="00FA142C">
                  <w:pPr>
                    <w:overflowPunct w:val="0"/>
                    <w:autoSpaceDE w:val="0"/>
                    <w:autoSpaceDN w:val="0"/>
                    <w:adjustRightInd w:val="0"/>
                    <w:spacing w:after="120"/>
                    <w:textAlignment w:val="baseline"/>
                    <w:rPr>
                      <w:ins w:id="241" w:author="Huaning Niu" w:date="2021-08-17T18:24:00Z"/>
                      <w:rFonts w:eastAsiaTheme="minorEastAsia"/>
                      <w:color w:val="0070C0"/>
                      <w:lang w:val="en-US" w:eastAsia="zh-CN"/>
                    </w:rPr>
                  </w:pPr>
                  <w:ins w:id="242" w:author="Huaning Niu" w:date="2021-08-17T18:24:00Z">
                    <w:r>
                      <w:rPr>
                        <w:rFonts w:eastAsiaTheme="minorEastAsia"/>
                        <w:color w:val="0070C0"/>
                        <w:lang w:val="en-US" w:eastAsia="zh-CN"/>
                      </w:rPr>
                      <w:t>T2, gap de-activated, no blocking</w:t>
                    </w:r>
                  </w:ins>
                </w:p>
              </w:tc>
              <w:tc>
                <w:tcPr>
                  <w:tcW w:w="1710" w:type="dxa"/>
                  <w:tcBorders>
                    <w:top w:val="single" w:sz="6" w:space="0" w:color="auto"/>
                    <w:left w:val="single" w:sz="6" w:space="0" w:color="auto"/>
                    <w:bottom w:val="single" w:sz="2" w:space="0" w:color="auto"/>
                    <w:right w:val="single" w:sz="6" w:space="0" w:color="auto"/>
                  </w:tcBorders>
                  <w:shd w:val="clear" w:color="auto" w:fill="auto"/>
                  <w:tcMar>
                    <w:top w:w="0" w:type="dxa"/>
                    <w:left w:w="75" w:type="dxa"/>
                    <w:bottom w:w="0" w:type="dxa"/>
                    <w:right w:w="75" w:type="dxa"/>
                  </w:tcMar>
                </w:tcPr>
                <w:p w14:paraId="5F2D9E3A" w14:textId="77777777" w:rsidR="00A90F37" w:rsidRDefault="00FA142C">
                  <w:pPr>
                    <w:overflowPunct w:val="0"/>
                    <w:autoSpaceDE w:val="0"/>
                    <w:autoSpaceDN w:val="0"/>
                    <w:adjustRightInd w:val="0"/>
                    <w:spacing w:after="120"/>
                    <w:textAlignment w:val="baseline"/>
                    <w:rPr>
                      <w:ins w:id="243" w:author="Huaning Niu" w:date="2021-08-17T18:24:00Z"/>
                      <w:rFonts w:eastAsiaTheme="minorEastAsia"/>
                      <w:color w:val="0070C0"/>
                      <w:lang w:val="en-US" w:eastAsia="zh-CN"/>
                    </w:rPr>
                  </w:pPr>
                  <w:ins w:id="244" w:author="Huaning Niu" w:date="2021-08-17T18:24:00Z">
                    <w:r>
                      <w:rPr>
                        <w:rFonts w:eastAsiaTheme="minorEastAsia"/>
                        <w:color w:val="0070C0"/>
                        <w:lang w:val="en-US" w:eastAsia="zh-CN"/>
                      </w:rPr>
                      <w:t>High</w:t>
                    </w:r>
                  </w:ins>
                </w:p>
              </w:tc>
              <w:tc>
                <w:tcPr>
                  <w:tcW w:w="2619" w:type="dxa"/>
                  <w:tcBorders>
                    <w:top w:val="single" w:sz="6" w:space="0" w:color="auto"/>
                    <w:left w:val="single" w:sz="6" w:space="0" w:color="auto"/>
                    <w:bottom w:val="single" w:sz="2" w:space="0" w:color="auto"/>
                    <w:right w:val="single" w:sz="6" w:space="0" w:color="auto"/>
                  </w:tcBorders>
                  <w:shd w:val="clear" w:color="auto" w:fill="auto"/>
                  <w:tcMar>
                    <w:top w:w="0" w:type="dxa"/>
                    <w:left w:w="75" w:type="dxa"/>
                    <w:bottom w:w="0" w:type="dxa"/>
                    <w:right w:w="75" w:type="dxa"/>
                  </w:tcMar>
                </w:tcPr>
                <w:p w14:paraId="5F2D9E3B" w14:textId="77777777" w:rsidR="00A90F37" w:rsidRDefault="00FA142C">
                  <w:pPr>
                    <w:overflowPunct w:val="0"/>
                    <w:autoSpaceDE w:val="0"/>
                    <w:autoSpaceDN w:val="0"/>
                    <w:adjustRightInd w:val="0"/>
                    <w:spacing w:after="120"/>
                    <w:textAlignment w:val="baseline"/>
                    <w:rPr>
                      <w:ins w:id="245" w:author="Huaning Niu" w:date="2021-08-17T18:24:00Z"/>
                      <w:rFonts w:eastAsiaTheme="minorEastAsia"/>
                      <w:color w:val="0070C0"/>
                      <w:lang w:val="en-US" w:eastAsia="zh-CN"/>
                    </w:rPr>
                  </w:pPr>
                  <w:ins w:id="246" w:author="Huaning Niu" w:date="2021-08-17T18:24:00Z">
                    <w:r>
                      <w:rPr>
                        <w:rFonts w:eastAsiaTheme="minorEastAsia"/>
                        <w:color w:val="0070C0"/>
                        <w:lang w:val="en-US" w:eastAsia="zh-CN"/>
                      </w:rPr>
                      <w:t>Low/medium</w:t>
                    </w:r>
                  </w:ins>
                </w:p>
              </w:tc>
              <w:tc>
                <w:tcPr>
                  <w:tcW w:w="2337" w:type="dxa"/>
                  <w:tcBorders>
                    <w:top w:val="single" w:sz="6" w:space="0" w:color="auto"/>
                    <w:left w:val="single" w:sz="6" w:space="0" w:color="auto"/>
                    <w:bottom w:val="single" w:sz="2" w:space="0" w:color="auto"/>
                    <w:right w:val="single" w:sz="2" w:space="0" w:color="auto"/>
                  </w:tcBorders>
                  <w:shd w:val="clear" w:color="auto" w:fill="auto"/>
                  <w:tcMar>
                    <w:top w:w="0" w:type="dxa"/>
                    <w:left w:w="75" w:type="dxa"/>
                    <w:bottom w:w="0" w:type="dxa"/>
                    <w:right w:w="75" w:type="dxa"/>
                  </w:tcMar>
                </w:tcPr>
                <w:p w14:paraId="5F2D9E3C" w14:textId="77777777" w:rsidR="00A90F37" w:rsidRDefault="00FA142C">
                  <w:pPr>
                    <w:overflowPunct w:val="0"/>
                    <w:autoSpaceDE w:val="0"/>
                    <w:autoSpaceDN w:val="0"/>
                    <w:adjustRightInd w:val="0"/>
                    <w:spacing w:after="120"/>
                    <w:textAlignment w:val="baseline"/>
                    <w:rPr>
                      <w:ins w:id="247" w:author="Huaning Niu" w:date="2021-08-17T18:24:00Z"/>
                      <w:rFonts w:eastAsiaTheme="minorEastAsia"/>
                      <w:color w:val="0070C0"/>
                      <w:lang w:val="en-US" w:eastAsia="zh-CN"/>
                    </w:rPr>
                  </w:pPr>
                  <w:ins w:id="248" w:author="Huaning Niu" w:date="2021-08-17T18:24:00Z">
                    <w:r>
                      <w:rPr>
                        <w:rFonts w:eastAsiaTheme="minorEastAsia"/>
                        <w:color w:val="0070C0"/>
                        <w:lang w:val="en-US" w:eastAsia="zh-CN"/>
                      </w:rPr>
                      <w:t>High</w:t>
                    </w:r>
                  </w:ins>
                </w:p>
              </w:tc>
            </w:tr>
          </w:tbl>
          <w:p w14:paraId="5F2D9E3E" w14:textId="77777777" w:rsidR="00A90F37" w:rsidRDefault="00A90F37">
            <w:pPr>
              <w:spacing w:after="120"/>
              <w:rPr>
                <w:ins w:id="249" w:author="Huaning Niu" w:date="2021-08-17T18:24:00Z"/>
                <w:rFonts w:eastAsiaTheme="minorEastAsia"/>
                <w:b/>
                <w:bCs/>
                <w:color w:val="0070C0"/>
                <w:lang w:val="en-US" w:eastAsia="zh-CN"/>
              </w:rPr>
            </w:pPr>
          </w:p>
          <w:p w14:paraId="5F2D9E3F" w14:textId="77777777" w:rsidR="00A90F37" w:rsidRDefault="00A90F37">
            <w:pPr>
              <w:spacing w:after="120"/>
              <w:rPr>
                <w:ins w:id="250" w:author="Huaning Niu" w:date="2021-08-17T18:24:00Z"/>
                <w:rFonts w:eastAsiaTheme="minorEastAsia"/>
                <w:color w:val="0070C0"/>
                <w:lang w:val="en-US" w:eastAsia="zh-CN"/>
              </w:rPr>
            </w:pPr>
          </w:p>
        </w:tc>
      </w:tr>
      <w:tr w:rsidR="00A90F37" w14:paraId="5F2D9E45" w14:textId="77777777">
        <w:trPr>
          <w:ins w:id="251" w:author="Huawei,ZhangQian" w:date="2021-08-18T20:08:00Z"/>
        </w:trPr>
        <w:tc>
          <w:tcPr>
            <w:tcW w:w="1236" w:type="dxa"/>
          </w:tcPr>
          <w:p w14:paraId="5F2D9E41" w14:textId="77777777" w:rsidR="00A90F37" w:rsidRDefault="00FA142C">
            <w:pPr>
              <w:spacing w:after="120"/>
              <w:rPr>
                <w:ins w:id="252" w:author="Huawei,ZhangQian" w:date="2021-08-18T20:08:00Z"/>
                <w:rFonts w:eastAsiaTheme="minorEastAsia"/>
                <w:color w:val="0070C0"/>
                <w:lang w:val="en-US" w:eastAsia="zh-CN"/>
              </w:rPr>
            </w:pPr>
            <w:ins w:id="253" w:author="Huawei,ZhangQian" w:date="2021-08-18T20:08:00Z">
              <w:r>
                <w:rPr>
                  <w:rFonts w:eastAsiaTheme="minorEastAsia" w:hint="eastAsia"/>
                  <w:color w:val="0070C0"/>
                  <w:lang w:val="en-US" w:eastAsia="zh-CN"/>
                </w:rPr>
                <w:t>H</w:t>
              </w:r>
              <w:r>
                <w:rPr>
                  <w:rFonts w:eastAsiaTheme="minorEastAsia"/>
                  <w:color w:val="0070C0"/>
                  <w:lang w:val="en-US" w:eastAsia="zh-CN"/>
                </w:rPr>
                <w:t xml:space="preserve">uawei, </w:t>
              </w:r>
              <w:proofErr w:type="spellStart"/>
              <w:r>
                <w:rPr>
                  <w:rFonts w:eastAsiaTheme="minorEastAsia"/>
                  <w:color w:val="0070C0"/>
                  <w:lang w:val="en-US" w:eastAsia="zh-CN"/>
                </w:rPr>
                <w:t>HiSilicon</w:t>
              </w:r>
              <w:proofErr w:type="spellEnd"/>
            </w:ins>
          </w:p>
        </w:tc>
        <w:tc>
          <w:tcPr>
            <w:tcW w:w="8395" w:type="dxa"/>
          </w:tcPr>
          <w:p w14:paraId="5F2D9E42" w14:textId="77777777" w:rsidR="00A90F37" w:rsidRDefault="00FA142C">
            <w:pPr>
              <w:spacing w:after="120"/>
              <w:rPr>
                <w:ins w:id="254" w:author="Huawei,ZhangQian" w:date="2021-08-18T20:09:00Z"/>
                <w:rFonts w:eastAsiaTheme="minorEastAsia"/>
                <w:color w:val="0070C0"/>
                <w:lang w:val="en-US" w:eastAsia="zh-CN"/>
              </w:rPr>
            </w:pPr>
            <w:proofErr w:type="gramStart"/>
            <w:ins w:id="255" w:author="Huawei,ZhangQian" w:date="2021-08-18T20:08:00Z">
              <w:r>
                <w:rPr>
                  <w:rFonts w:eastAsiaTheme="minorEastAsia"/>
                  <w:color w:val="0070C0"/>
                  <w:lang w:val="en-US" w:eastAsia="zh-CN"/>
                </w:rPr>
                <w:t>Generally</w:t>
              </w:r>
              <w:proofErr w:type="gramEnd"/>
              <w:r>
                <w:rPr>
                  <w:rFonts w:eastAsiaTheme="minorEastAsia"/>
                  <w:color w:val="0070C0"/>
                  <w:lang w:val="en-US" w:eastAsia="zh-CN"/>
                </w:rPr>
                <w:t xml:space="preserve"> support option 1.</w:t>
              </w:r>
            </w:ins>
            <w:ins w:id="256" w:author="Huawei,ZhangQian" w:date="2021-08-18T20:15:00Z">
              <w:r>
                <w:rPr>
                  <w:rFonts w:eastAsiaTheme="minorEastAsia"/>
                  <w:color w:val="0070C0"/>
                  <w:lang w:val="en-US" w:eastAsia="zh-CN"/>
                </w:rPr>
                <w:t xml:space="preserve"> </w:t>
              </w:r>
            </w:ins>
          </w:p>
          <w:p w14:paraId="5F2D9E43" w14:textId="77777777" w:rsidR="00A90F37" w:rsidRDefault="00FA142C">
            <w:pPr>
              <w:spacing w:after="120"/>
              <w:rPr>
                <w:ins w:id="257" w:author="Huawei,ZhangQian" w:date="2021-08-18T20:13:00Z"/>
                <w:rFonts w:eastAsiaTheme="minorEastAsia"/>
                <w:color w:val="0070C0"/>
                <w:lang w:val="en-US" w:eastAsia="zh-CN"/>
              </w:rPr>
            </w:pPr>
            <w:ins w:id="258" w:author="Huawei,ZhangQian" w:date="2021-08-18T20:12:00Z">
              <w:r>
                <w:rPr>
                  <w:rFonts w:eastAsiaTheme="minorEastAsia" w:hint="eastAsia"/>
                  <w:color w:val="0070C0"/>
                  <w:lang w:val="en-US" w:eastAsia="zh-CN"/>
                </w:rPr>
                <w:t>F</w:t>
              </w:r>
              <w:r>
                <w:rPr>
                  <w:rFonts w:eastAsiaTheme="minorEastAsia"/>
                  <w:color w:val="0070C0"/>
                  <w:lang w:val="en-US" w:eastAsia="zh-CN"/>
                </w:rPr>
                <w:t xml:space="preserve">or UEs indicate not support </w:t>
              </w:r>
            </w:ins>
            <w:ins w:id="259" w:author="Huawei,ZhangQian" w:date="2021-08-18T20:13:00Z">
              <w:r>
                <w:rPr>
                  <w:rFonts w:eastAsiaTheme="minorEastAsia"/>
                  <w:color w:val="0070C0"/>
                  <w:lang w:val="en-US" w:eastAsia="zh-CN"/>
                </w:rPr>
                <w:t>PMPR reporting, use peak EIRP measurement.</w:t>
              </w:r>
            </w:ins>
            <w:ins w:id="260" w:author="Huawei,ZhangQian" w:date="2021-08-18T20:15:00Z">
              <w:r>
                <w:rPr>
                  <w:rFonts w:eastAsiaTheme="minorEastAsia"/>
                  <w:color w:val="0070C0"/>
                  <w:lang w:val="en-US" w:eastAsia="zh-CN"/>
                </w:rPr>
                <w:t xml:space="preserve"> It can decouple the relation between PMPR reporting and BPS.</w:t>
              </w:r>
            </w:ins>
            <w:ins w:id="261" w:author="Huawei,ZhangQian" w:date="2021-08-18T20:17:00Z">
              <w:r>
                <w:rPr>
                  <w:rFonts w:eastAsiaTheme="minorEastAsia"/>
                  <w:color w:val="0070C0"/>
                  <w:lang w:val="en-US" w:eastAsia="zh-CN"/>
                </w:rPr>
                <w:t xml:space="preserve"> </w:t>
              </w:r>
            </w:ins>
          </w:p>
          <w:p w14:paraId="5F2D9E44" w14:textId="43739144" w:rsidR="00A90F37" w:rsidRDefault="00FA142C">
            <w:pPr>
              <w:spacing w:after="120"/>
              <w:rPr>
                <w:ins w:id="262" w:author="Huawei,ZhangQian" w:date="2021-08-18T20:08:00Z"/>
                <w:rFonts w:eastAsiaTheme="minorEastAsia"/>
                <w:color w:val="0070C0"/>
                <w:lang w:val="en-US" w:eastAsia="zh-CN"/>
              </w:rPr>
            </w:pPr>
            <w:ins w:id="263" w:author="Huawei,ZhangQian" w:date="2021-08-18T20:13:00Z">
              <w:r>
                <w:rPr>
                  <w:rFonts w:eastAsiaTheme="minorEastAsia"/>
                  <w:color w:val="0070C0"/>
                  <w:lang w:val="en-US" w:eastAsia="zh-CN"/>
                </w:rPr>
                <w:t xml:space="preserve">For </w:t>
              </w:r>
              <w:proofErr w:type="spellStart"/>
              <w:r>
                <w:rPr>
                  <w:rFonts w:eastAsiaTheme="minorEastAsia"/>
                  <w:color w:val="0070C0"/>
                  <w:lang w:val="en-US" w:eastAsia="zh-CN"/>
                </w:rPr>
                <w:t>U</w:t>
              </w:r>
              <w:r w:rsidR="008B49C3">
                <w:rPr>
                  <w:rFonts w:eastAsiaTheme="minorEastAsia"/>
                  <w:color w:val="0070C0"/>
                  <w:lang w:val="en-US" w:eastAsia="zh-CN"/>
                </w:rPr>
                <w:t>e</w:t>
              </w:r>
              <w:r>
                <w:rPr>
                  <w:rFonts w:eastAsiaTheme="minorEastAsia"/>
                  <w:color w:val="0070C0"/>
                  <w:lang w:val="en-US" w:eastAsia="zh-CN"/>
                </w:rPr>
                <w:t>s</w:t>
              </w:r>
              <w:proofErr w:type="spellEnd"/>
              <w:r>
                <w:rPr>
                  <w:rFonts w:eastAsiaTheme="minorEastAsia"/>
                  <w:color w:val="0070C0"/>
                  <w:lang w:val="en-US" w:eastAsia="zh-CN"/>
                </w:rPr>
                <w:t xml:space="preserve"> indicate support PMPR reporting, directly test on PMPR.</w:t>
              </w:r>
            </w:ins>
          </w:p>
        </w:tc>
      </w:tr>
      <w:tr w:rsidR="00A90F37" w14:paraId="5F2D9E48" w14:textId="77777777">
        <w:trPr>
          <w:ins w:id="264" w:author="ZTE" w:date="2021-08-18T22:37:00Z"/>
        </w:trPr>
        <w:tc>
          <w:tcPr>
            <w:tcW w:w="1236" w:type="dxa"/>
          </w:tcPr>
          <w:p w14:paraId="5F2D9E46" w14:textId="77777777" w:rsidR="00A90F37" w:rsidRDefault="00FA142C">
            <w:pPr>
              <w:spacing w:after="120"/>
              <w:rPr>
                <w:ins w:id="265" w:author="ZTE" w:date="2021-08-18T22:37:00Z"/>
                <w:rFonts w:eastAsiaTheme="minorEastAsia"/>
                <w:color w:val="0070C0"/>
                <w:lang w:val="en-US" w:eastAsia="zh-CN"/>
              </w:rPr>
            </w:pPr>
            <w:ins w:id="266" w:author="ZTE" w:date="2021-08-18T22:37:00Z">
              <w:r>
                <w:rPr>
                  <w:rFonts w:eastAsiaTheme="minorEastAsia" w:hint="eastAsia"/>
                  <w:color w:val="0070C0"/>
                  <w:lang w:val="en-US" w:eastAsia="zh-CN"/>
                </w:rPr>
                <w:t>ZTE</w:t>
              </w:r>
            </w:ins>
          </w:p>
        </w:tc>
        <w:tc>
          <w:tcPr>
            <w:tcW w:w="8395" w:type="dxa"/>
          </w:tcPr>
          <w:p w14:paraId="5F2D9E47" w14:textId="77777777" w:rsidR="00A90F37" w:rsidRDefault="00FA142C">
            <w:pPr>
              <w:spacing w:after="120"/>
              <w:rPr>
                <w:ins w:id="267" w:author="ZTE" w:date="2021-08-18T22:37:00Z"/>
                <w:rFonts w:eastAsiaTheme="minorEastAsia"/>
                <w:color w:val="0070C0"/>
                <w:lang w:val="en-US" w:eastAsia="zh-CN"/>
              </w:rPr>
            </w:pPr>
            <w:ins w:id="268" w:author="ZTE" w:date="2021-08-18T22:48:00Z">
              <w:r>
                <w:rPr>
                  <w:rFonts w:eastAsiaTheme="minorEastAsia" w:hint="eastAsia"/>
                  <w:color w:val="0070C0"/>
                  <w:lang w:val="en-US" w:eastAsia="zh-CN"/>
                </w:rPr>
                <w:t>Support Option 1.</w:t>
              </w:r>
            </w:ins>
            <w:ins w:id="269" w:author="ZTE" w:date="2021-08-18T22:49:00Z">
              <w:r>
                <w:rPr>
                  <w:rFonts w:eastAsiaTheme="minorEastAsia" w:hint="eastAsia"/>
                  <w:color w:val="0070C0"/>
                  <w:lang w:val="en-US" w:eastAsia="zh-CN"/>
                </w:rPr>
                <w:t xml:space="preserve"> Which can verify the performance gain given by </w:t>
              </w:r>
            </w:ins>
            <w:ins w:id="270" w:author="ZTE" w:date="2021-08-18T22:50:00Z">
              <w:r>
                <w:rPr>
                  <w:rFonts w:eastAsiaTheme="minorEastAsia" w:hint="eastAsia"/>
                  <w:color w:val="0070C0"/>
                  <w:lang w:val="en-US" w:eastAsia="zh-CN"/>
                </w:rPr>
                <w:t xml:space="preserve">BPS </w:t>
              </w:r>
            </w:ins>
            <w:ins w:id="271" w:author="ZTE" w:date="2021-08-18T22:52:00Z">
              <w:r>
                <w:rPr>
                  <w:rFonts w:eastAsiaTheme="minorEastAsia" w:hint="eastAsia"/>
                  <w:color w:val="0070C0"/>
                  <w:lang w:val="en-US" w:eastAsia="zh-CN"/>
                </w:rPr>
                <w:t xml:space="preserve">method </w:t>
              </w:r>
            </w:ins>
            <w:ins w:id="272" w:author="ZTE" w:date="2021-08-18T22:51:00Z">
              <w:r>
                <w:rPr>
                  <w:rFonts w:eastAsiaTheme="minorEastAsia" w:hint="eastAsia"/>
                  <w:color w:val="0070C0"/>
                  <w:lang w:val="en-US" w:eastAsia="zh-CN"/>
                </w:rPr>
                <w:t xml:space="preserve">required </w:t>
              </w:r>
            </w:ins>
            <w:ins w:id="273" w:author="ZTE" w:date="2021-08-18T22:50:00Z">
              <w:r>
                <w:rPr>
                  <w:rFonts w:eastAsiaTheme="minorEastAsia" w:hint="eastAsia"/>
                  <w:color w:val="0070C0"/>
                  <w:lang w:val="en-US" w:eastAsia="zh-CN"/>
                </w:rPr>
                <w:t xml:space="preserve">gap, not by other </w:t>
              </w:r>
            </w:ins>
            <w:ins w:id="274" w:author="ZTE" w:date="2021-08-18T22:51:00Z">
              <w:r>
                <w:rPr>
                  <w:rFonts w:eastAsiaTheme="minorEastAsia" w:hint="eastAsia"/>
                  <w:color w:val="0070C0"/>
                  <w:lang w:val="en-US" w:eastAsia="zh-CN"/>
                </w:rPr>
                <w:t xml:space="preserve">BPS </w:t>
              </w:r>
            </w:ins>
            <w:ins w:id="275" w:author="ZTE" w:date="2021-08-18T22:52:00Z">
              <w:r>
                <w:rPr>
                  <w:rFonts w:eastAsiaTheme="minorEastAsia" w:hint="eastAsia"/>
                  <w:color w:val="0070C0"/>
                  <w:lang w:val="en-US" w:eastAsia="zh-CN"/>
                </w:rPr>
                <w:t>method not required gap.</w:t>
              </w:r>
            </w:ins>
          </w:p>
        </w:tc>
      </w:tr>
      <w:tr w:rsidR="0062468F" w14:paraId="0BACD3B6" w14:textId="77777777">
        <w:trPr>
          <w:ins w:id="276" w:author="CH" w:date="2021-08-18T12:38:00Z"/>
        </w:trPr>
        <w:tc>
          <w:tcPr>
            <w:tcW w:w="1236" w:type="dxa"/>
          </w:tcPr>
          <w:p w14:paraId="0A513697" w14:textId="06695156" w:rsidR="0062468F" w:rsidRDefault="0062468F" w:rsidP="0062468F">
            <w:pPr>
              <w:spacing w:after="120"/>
              <w:rPr>
                <w:ins w:id="277" w:author="CH" w:date="2021-08-18T12:38:00Z"/>
                <w:rFonts w:eastAsiaTheme="minorEastAsia"/>
                <w:color w:val="0070C0"/>
                <w:lang w:val="en-US" w:eastAsia="zh-CN"/>
              </w:rPr>
            </w:pPr>
            <w:ins w:id="278" w:author="CH" w:date="2021-08-18T12:38:00Z">
              <w:r>
                <w:rPr>
                  <w:rFonts w:eastAsiaTheme="minorEastAsia"/>
                  <w:color w:val="0070C0"/>
                  <w:lang w:val="en-US" w:eastAsia="zh-CN"/>
                </w:rPr>
                <w:t>Qualcomm</w:t>
              </w:r>
            </w:ins>
          </w:p>
        </w:tc>
        <w:tc>
          <w:tcPr>
            <w:tcW w:w="8395" w:type="dxa"/>
          </w:tcPr>
          <w:p w14:paraId="68A7E298" w14:textId="1161F808" w:rsidR="0062468F" w:rsidRDefault="0062468F" w:rsidP="0062468F">
            <w:pPr>
              <w:spacing w:after="120"/>
              <w:rPr>
                <w:ins w:id="279" w:author="CH" w:date="2021-08-18T12:38:00Z"/>
                <w:rFonts w:eastAsiaTheme="minorEastAsia"/>
                <w:color w:val="0070C0"/>
                <w:lang w:val="en-US" w:eastAsia="zh-CN"/>
              </w:rPr>
            </w:pPr>
            <w:ins w:id="280" w:author="CH" w:date="2021-08-18T12:38:00Z">
              <w:r>
                <w:rPr>
                  <w:rFonts w:eastAsiaTheme="minorEastAsia"/>
                  <w:color w:val="0070C0"/>
                  <w:lang w:val="en-US" w:eastAsia="zh-CN"/>
                </w:rPr>
                <w:t xml:space="preserve">There are challenges with phantom </w:t>
              </w:r>
              <w:proofErr w:type="gramStart"/>
              <w:r>
                <w:rPr>
                  <w:rFonts w:eastAsiaTheme="minorEastAsia"/>
                  <w:color w:val="0070C0"/>
                  <w:lang w:val="en-US" w:eastAsia="zh-CN"/>
                </w:rPr>
                <w:t>testing</w:t>
              </w:r>
              <w:proofErr w:type="gramEnd"/>
              <w:r>
                <w:rPr>
                  <w:rFonts w:eastAsiaTheme="minorEastAsia"/>
                  <w:color w:val="0070C0"/>
                  <w:lang w:val="en-US" w:eastAsia="zh-CN"/>
                </w:rPr>
                <w:t xml:space="preserve"> but the test procedure should be a combination of options. Three functionalities/performances should be tested: UE EIRP improvement and P-MPR reporting with and without gaps, UE MPE scan functionality with and without gaps, as this is the feature we are building. </w:t>
              </w:r>
            </w:ins>
          </w:p>
        </w:tc>
      </w:tr>
      <w:tr w:rsidR="003F1987" w14:paraId="16908017" w14:textId="77777777">
        <w:trPr>
          <w:ins w:id="281" w:author="Zhao, Kun" w:date="2021-08-18T22:22:00Z"/>
        </w:trPr>
        <w:tc>
          <w:tcPr>
            <w:tcW w:w="1236" w:type="dxa"/>
          </w:tcPr>
          <w:p w14:paraId="4A94CC1C" w14:textId="3F6DD09D" w:rsidR="003F1987" w:rsidRPr="003F1987" w:rsidRDefault="003F1987" w:rsidP="0062468F">
            <w:pPr>
              <w:spacing w:after="120"/>
              <w:rPr>
                <w:ins w:id="282" w:author="Zhao, Kun" w:date="2021-08-18T22:22:00Z"/>
                <w:rFonts w:eastAsiaTheme="minorEastAsia"/>
                <w:color w:val="0070C0"/>
                <w:lang w:eastAsia="zh-CN"/>
              </w:rPr>
            </w:pPr>
            <w:ins w:id="283" w:author="Zhao, Kun" w:date="2021-08-18T22:22:00Z">
              <w:r>
                <w:rPr>
                  <w:rFonts w:eastAsiaTheme="minorEastAsia"/>
                  <w:color w:val="0070C0"/>
                  <w:lang w:eastAsia="zh-CN"/>
                </w:rPr>
                <w:lastRenderedPageBreak/>
                <w:t>Sony</w:t>
              </w:r>
            </w:ins>
          </w:p>
        </w:tc>
        <w:tc>
          <w:tcPr>
            <w:tcW w:w="8395" w:type="dxa"/>
          </w:tcPr>
          <w:p w14:paraId="49672F5B" w14:textId="6D3F951D" w:rsidR="003F1987" w:rsidRPr="003F1987" w:rsidRDefault="003F1987" w:rsidP="0062468F">
            <w:pPr>
              <w:spacing w:after="120"/>
              <w:rPr>
                <w:ins w:id="284" w:author="Zhao, Kun" w:date="2021-08-18T22:22:00Z"/>
                <w:rFonts w:eastAsiaTheme="minorEastAsia"/>
                <w:color w:val="0070C0"/>
                <w:lang w:eastAsia="zh-CN"/>
              </w:rPr>
            </w:pPr>
            <w:ins w:id="285" w:author="Zhao, Kun" w:date="2021-08-18T22:22:00Z">
              <w:r>
                <w:rPr>
                  <w:rFonts w:eastAsia="SimSun"/>
                  <w:color w:val="0070C0"/>
                  <w:szCs w:val="24"/>
                  <w:lang w:val="en-US" w:eastAsia="zh-CN"/>
                </w:rPr>
                <w:t>Based on P-MPR reporting without phantom</w:t>
              </w:r>
              <w:r>
                <w:rPr>
                  <w:rFonts w:eastAsia="SimSun"/>
                  <w:color w:val="0070C0"/>
                  <w:szCs w:val="24"/>
                  <w:lang w:eastAsia="zh-CN"/>
                </w:rPr>
                <w:t>.</w:t>
              </w:r>
            </w:ins>
          </w:p>
        </w:tc>
      </w:tr>
      <w:tr w:rsidR="00F94CDC" w14:paraId="176A67D9" w14:textId="77777777">
        <w:trPr>
          <w:ins w:id="286" w:author="Sari Nielsen 2" w:date="2021-08-19T10:00:00Z"/>
        </w:trPr>
        <w:tc>
          <w:tcPr>
            <w:tcW w:w="1236" w:type="dxa"/>
          </w:tcPr>
          <w:p w14:paraId="77DFADAE" w14:textId="0062E256" w:rsidR="00F94CDC" w:rsidRDefault="00F94CDC" w:rsidP="00F94CDC">
            <w:pPr>
              <w:spacing w:after="120"/>
              <w:rPr>
                <w:ins w:id="287" w:author="Sari Nielsen 2" w:date="2021-08-19T10:00:00Z"/>
                <w:rFonts w:eastAsiaTheme="minorEastAsia"/>
                <w:color w:val="0070C0"/>
                <w:lang w:eastAsia="zh-CN"/>
              </w:rPr>
            </w:pPr>
            <w:ins w:id="288" w:author="Sari Nielsen 2" w:date="2021-08-19T10:00:00Z">
              <w:r w:rsidRPr="00E956BF">
                <w:rPr>
                  <w:rFonts w:eastAsiaTheme="minorEastAsia"/>
                  <w:lang w:val="en-US" w:eastAsia="zh-CN"/>
                </w:rPr>
                <w:t>Nokia</w:t>
              </w:r>
            </w:ins>
          </w:p>
        </w:tc>
        <w:tc>
          <w:tcPr>
            <w:tcW w:w="8395" w:type="dxa"/>
          </w:tcPr>
          <w:p w14:paraId="5B16DEB3" w14:textId="510E2D41" w:rsidR="00F94CDC" w:rsidRDefault="00F94CDC" w:rsidP="00F94CDC">
            <w:pPr>
              <w:spacing w:after="120"/>
              <w:rPr>
                <w:ins w:id="289" w:author="Sari Nielsen 2" w:date="2021-08-19T10:00:00Z"/>
                <w:color w:val="0070C0"/>
                <w:szCs w:val="24"/>
                <w:lang w:val="en-US" w:eastAsia="zh-CN"/>
              </w:rPr>
            </w:pPr>
            <w:ins w:id="290" w:author="Sari Nielsen 2" w:date="2021-08-19T10:00:00Z">
              <w:r w:rsidRPr="00E956BF">
                <w:rPr>
                  <w:rFonts w:eastAsiaTheme="minorEastAsia"/>
                  <w:lang w:val="en-US" w:eastAsia="zh-CN"/>
                </w:rPr>
                <w:t>We support P-MPR and peak EIRP based requirement and testing definitions but RAN4 still</w:t>
              </w:r>
            </w:ins>
            <w:ins w:id="291" w:author="Sari Nielsen 2" w:date="2021-08-19T10:01:00Z">
              <w:r>
                <w:rPr>
                  <w:rFonts w:eastAsiaTheme="minorEastAsia"/>
                  <w:lang w:val="en-US" w:eastAsia="zh-CN"/>
                </w:rPr>
                <w:t xml:space="preserve"> needs to have</w:t>
              </w:r>
            </w:ins>
            <w:ins w:id="292" w:author="Sari Nielsen 2" w:date="2021-08-19T10:00:00Z">
              <w:r w:rsidRPr="00E956BF">
                <w:rPr>
                  <w:rFonts w:eastAsiaTheme="minorEastAsia"/>
                  <w:lang w:val="en-US" w:eastAsia="zh-CN"/>
                </w:rPr>
                <w:t xml:space="preserve"> detailed discussion how to ensure that it can be verified that the UE actual provides the intended requirement gains without using phantom. </w:t>
              </w:r>
            </w:ins>
            <w:ins w:id="293" w:author="Sari Nielsen 2" w:date="2021-08-19T10:01:00Z">
              <w:r>
                <w:rPr>
                  <w:rFonts w:eastAsiaTheme="minorEastAsia"/>
                  <w:lang w:val="en-US" w:eastAsia="zh-CN"/>
                </w:rPr>
                <w:t>Like di</w:t>
              </w:r>
            </w:ins>
            <w:ins w:id="294" w:author="Sari Nielsen 2" w:date="2021-08-19T10:02:00Z">
              <w:r>
                <w:rPr>
                  <w:rFonts w:eastAsiaTheme="minorEastAsia"/>
                  <w:lang w:val="en-US" w:eastAsia="zh-CN"/>
                </w:rPr>
                <w:t>scussed earlier w</w:t>
              </w:r>
            </w:ins>
            <w:ins w:id="295" w:author="Sari Nielsen 2" w:date="2021-08-19T10:00:00Z">
              <w:r w:rsidRPr="00E956BF">
                <w:rPr>
                  <w:rFonts w:eastAsiaTheme="minorEastAsia"/>
                  <w:lang w:val="en-US" w:eastAsia="zh-CN"/>
                </w:rPr>
                <w:t>e support a combination of option 1 and option 3</w:t>
              </w:r>
            </w:ins>
            <w:ins w:id="296" w:author="Sari Nielsen 2" w:date="2021-08-19T10:02:00Z">
              <w:r>
                <w:rPr>
                  <w:rFonts w:eastAsiaTheme="minorEastAsia"/>
                  <w:lang w:val="en-US" w:eastAsia="zh-CN"/>
                </w:rPr>
                <w:t xml:space="preserve"> </w:t>
              </w:r>
            </w:ins>
            <w:ins w:id="297" w:author="Sari Nielsen 2" w:date="2021-08-19T10:03:00Z">
              <w:r>
                <w:rPr>
                  <w:rFonts w:eastAsiaTheme="minorEastAsia"/>
                  <w:lang w:val="en-US" w:eastAsia="zh-CN"/>
                </w:rPr>
                <w:t>(when considering that</w:t>
              </w:r>
            </w:ins>
            <w:ins w:id="298" w:author="Sari Nielsen 2" w:date="2021-08-19T10:02:00Z">
              <w:r>
                <w:rPr>
                  <w:rFonts w:eastAsiaTheme="minorEastAsia"/>
                  <w:lang w:val="en-US" w:eastAsia="zh-CN"/>
                </w:rPr>
                <w:t xml:space="preserve"> phan</w:t>
              </w:r>
            </w:ins>
            <w:ins w:id="299" w:author="Sari Nielsen 2" w:date="2021-08-19T10:03:00Z">
              <w:r>
                <w:rPr>
                  <w:rFonts w:eastAsiaTheme="minorEastAsia"/>
                  <w:lang w:val="en-US" w:eastAsia="zh-CN"/>
                </w:rPr>
                <w:t>tom is</w:t>
              </w:r>
            </w:ins>
            <w:ins w:id="300" w:author="Sari Nielsen 2" w:date="2021-08-19T10:04:00Z">
              <w:r>
                <w:rPr>
                  <w:rFonts w:eastAsiaTheme="minorEastAsia"/>
                  <w:lang w:val="en-US" w:eastAsia="zh-CN"/>
                </w:rPr>
                <w:t xml:space="preserve"> seen</w:t>
              </w:r>
            </w:ins>
            <w:ins w:id="301" w:author="Sari Nielsen 2" w:date="2021-08-19T10:03:00Z">
              <w:r>
                <w:rPr>
                  <w:rFonts w:eastAsiaTheme="minorEastAsia"/>
                  <w:lang w:val="en-US" w:eastAsia="zh-CN"/>
                </w:rPr>
                <w:t xml:space="preserve"> too challenging to support in Rel-17)</w:t>
              </w:r>
            </w:ins>
            <w:ins w:id="302" w:author="Sari Nielsen 2" w:date="2021-08-19T10:00:00Z">
              <w:r w:rsidRPr="00E956BF">
                <w:rPr>
                  <w:rFonts w:eastAsiaTheme="minorEastAsia"/>
                  <w:lang w:val="en-US" w:eastAsia="zh-CN"/>
                </w:rPr>
                <w:t xml:space="preserve"> </w:t>
              </w:r>
            </w:ins>
          </w:p>
        </w:tc>
      </w:tr>
      <w:tr w:rsidR="00EE74DE" w14:paraId="1D5E04EC" w14:textId="77777777">
        <w:trPr>
          <w:ins w:id="303" w:author="DOCOMO" w:date="2021-08-19T18:13:00Z"/>
        </w:trPr>
        <w:tc>
          <w:tcPr>
            <w:tcW w:w="1236" w:type="dxa"/>
          </w:tcPr>
          <w:p w14:paraId="5F15B2BF" w14:textId="1F4371C8" w:rsidR="00EE74DE" w:rsidRPr="00E956BF" w:rsidRDefault="00EE74DE" w:rsidP="00EE74DE">
            <w:pPr>
              <w:spacing w:after="120"/>
              <w:rPr>
                <w:ins w:id="304" w:author="DOCOMO" w:date="2021-08-19T18:13:00Z"/>
                <w:rFonts w:eastAsiaTheme="minorEastAsia"/>
                <w:lang w:val="en-US" w:eastAsia="zh-CN"/>
              </w:rPr>
            </w:pPr>
            <w:ins w:id="305" w:author="DOCOMO" w:date="2021-08-19T18:13:00Z">
              <w:r>
                <w:rPr>
                  <w:rFonts w:hint="eastAsia"/>
                  <w:color w:val="0070C0"/>
                  <w:lang w:eastAsia="ja-JP"/>
                </w:rPr>
                <w:t>D</w:t>
              </w:r>
              <w:r>
                <w:rPr>
                  <w:color w:val="0070C0"/>
                  <w:lang w:eastAsia="ja-JP"/>
                </w:rPr>
                <w:t>OCOMO</w:t>
              </w:r>
            </w:ins>
          </w:p>
        </w:tc>
        <w:tc>
          <w:tcPr>
            <w:tcW w:w="8395" w:type="dxa"/>
          </w:tcPr>
          <w:p w14:paraId="7970B7C8" w14:textId="77777777" w:rsidR="00EE74DE" w:rsidRPr="003152A6" w:rsidRDefault="00EE74DE" w:rsidP="00EE74DE">
            <w:pPr>
              <w:spacing w:after="120"/>
              <w:rPr>
                <w:ins w:id="306" w:author="DOCOMO" w:date="2021-08-19T18:13:00Z"/>
                <w:color w:val="0070C0"/>
                <w:szCs w:val="24"/>
                <w:lang w:val="en-US" w:eastAsia="zh-CN"/>
              </w:rPr>
            </w:pPr>
            <w:ins w:id="307" w:author="DOCOMO" w:date="2021-08-19T18:13:00Z">
              <w:r w:rsidRPr="003152A6">
                <w:rPr>
                  <w:color w:val="0070C0"/>
                  <w:szCs w:val="24"/>
                  <w:lang w:val="en-US" w:eastAsia="zh-CN"/>
                </w:rPr>
                <w:t>Option 1 and Option2</w:t>
              </w:r>
            </w:ins>
          </w:p>
          <w:p w14:paraId="5E772F4A" w14:textId="7447785A" w:rsidR="00EE74DE" w:rsidRPr="00E956BF" w:rsidRDefault="00EE74DE" w:rsidP="00EE74DE">
            <w:pPr>
              <w:spacing w:after="120"/>
              <w:rPr>
                <w:ins w:id="308" w:author="DOCOMO" w:date="2021-08-19T18:13:00Z"/>
                <w:rFonts w:eastAsiaTheme="minorEastAsia"/>
                <w:lang w:val="en-US" w:eastAsia="zh-CN"/>
              </w:rPr>
            </w:pPr>
            <w:ins w:id="309" w:author="DOCOMO" w:date="2021-08-19T18:13:00Z">
              <w:r w:rsidRPr="003152A6">
                <w:rPr>
                  <w:color w:val="0070C0"/>
                  <w:szCs w:val="24"/>
                  <w:lang w:val="en-US" w:eastAsia="zh-CN"/>
                </w:rPr>
                <w:t>Option 2 is more preferred, but there are testing complexity and problem of phantom.</w:t>
              </w:r>
              <w:r>
                <w:rPr>
                  <w:rFonts w:hint="eastAsia"/>
                  <w:color w:val="0070C0"/>
                  <w:szCs w:val="24"/>
                  <w:lang w:val="en-US" w:eastAsia="ja-JP"/>
                </w:rPr>
                <w:t xml:space="preserve"> </w:t>
              </w:r>
              <w:r w:rsidRPr="003152A6">
                <w:rPr>
                  <w:color w:val="0070C0"/>
                  <w:szCs w:val="24"/>
                  <w:lang w:val="en-US" w:eastAsia="zh-CN"/>
                </w:rPr>
                <w:t>For Option 1, we need not only delta P-MPR but also absolute values of P-MPR to distinguish between UE type A and UE type B.</w:t>
              </w:r>
            </w:ins>
          </w:p>
        </w:tc>
      </w:tr>
      <w:tr w:rsidR="0012675B" w14:paraId="1AD27CC8" w14:textId="77777777">
        <w:trPr>
          <w:ins w:id="310" w:author="vivo/Hao Du" w:date="2021-08-19T17:25:00Z"/>
        </w:trPr>
        <w:tc>
          <w:tcPr>
            <w:tcW w:w="1236" w:type="dxa"/>
          </w:tcPr>
          <w:p w14:paraId="0F6AE633" w14:textId="3DAE79A4" w:rsidR="0012675B" w:rsidRDefault="0012675B" w:rsidP="0012675B">
            <w:pPr>
              <w:spacing w:after="120"/>
              <w:rPr>
                <w:ins w:id="311" w:author="vivo/Hao Du" w:date="2021-08-19T17:25:00Z"/>
                <w:color w:val="0070C0"/>
                <w:lang w:eastAsia="ja-JP"/>
              </w:rPr>
            </w:pPr>
            <w:ins w:id="312" w:author="vivo/Hao Du" w:date="2021-08-19T17:26:00Z">
              <w:r>
                <w:rPr>
                  <w:rFonts w:eastAsiaTheme="minorEastAsia"/>
                  <w:color w:val="0070C0"/>
                  <w:lang w:val="en-US" w:eastAsia="zh-CN"/>
                </w:rPr>
                <w:t>vivo</w:t>
              </w:r>
            </w:ins>
          </w:p>
        </w:tc>
        <w:tc>
          <w:tcPr>
            <w:tcW w:w="8395" w:type="dxa"/>
          </w:tcPr>
          <w:p w14:paraId="130DFDE9" w14:textId="697D56F3" w:rsidR="0012675B" w:rsidRPr="003152A6" w:rsidRDefault="0012675B" w:rsidP="0012675B">
            <w:pPr>
              <w:spacing w:after="120"/>
              <w:rPr>
                <w:ins w:id="313" w:author="vivo/Hao Du" w:date="2021-08-19T17:25:00Z"/>
                <w:color w:val="0070C0"/>
                <w:szCs w:val="24"/>
                <w:lang w:val="en-US" w:eastAsia="zh-CN"/>
              </w:rPr>
            </w:pPr>
            <w:ins w:id="314" w:author="vivo/Hao Du" w:date="2021-08-19T17:26:00Z">
              <w:r>
                <w:rPr>
                  <w:rFonts w:eastAsiaTheme="minorEastAsia"/>
                  <w:color w:val="0070C0"/>
                  <w:lang w:val="en-US" w:eastAsia="zh-CN"/>
                </w:rPr>
                <w:t>S</w:t>
              </w:r>
              <w:r>
                <w:rPr>
                  <w:rFonts w:eastAsiaTheme="minorEastAsia" w:hint="eastAsia"/>
                  <w:color w:val="0070C0"/>
                  <w:lang w:val="en-US" w:eastAsia="zh-CN"/>
                </w:rPr>
                <w:t>lightly</w:t>
              </w:r>
              <w:r>
                <w:rPr>
                  <w:rFonts w:eastAsiaTheme="minorEastAsia"/>
                  <w:color w:val="0070C0"/>
                  <w:lang w:val="en-US" w:eastAsia="zh-CN"/>
                </w:rPr>
                <w:t xml:space="preserve"> </w:t>
              </w:r>
              <w:r>
                <w:rPr>
                  <w:rFonts w:eastAsiaTheme="minorEastAsia" w:hint="eastAsia"/>
                  <w:color w:val="0070C0"/>
                  <w:lang w:val="en-US" w:eastAsia="zh-CN"/>
                </w:rPr>
                <w:t>prefer</w:t>
              </w:r>
              <w:r>
                <w:rPr>
                  <w:rFonts w:eastAsiaTheme="minorEastAsia"/>
                  <w:color w:val="0070C0"/>
                  <w:lang w:val="en-US" w:eastAsia="zh-CN"/>
                </w:rPr>
                <w:t xml:space="preserve"> </w:t>
              </w:r>
              <w:r>
                <w:rPr>
                  <w:rFonts w:eastAsiaTheme="minorEastAsia" w:hint="eastAsia"/>
                  <w:color w:val="0070C0"/>
                  <w:lang w:val="en-US" w:eastAsia="zh-CN"/>
                </w:rPr>
                <w:t>o</w:t>
              </w:r>
              <w:r>
                <w:rPr>
                  <w:rFonts w:eastAsiaTheme="minorEastAsia"/>
                  <w:color w:val="0070C0"/>
                  <w:lang w:val="en-US" w:eastAsia="zh-CN"/>
                </w:rPr>
                <w:t>ption 2 but option 1 is also acceptable. The phantom/blocking is helpful to distinguish whether the gain comes from gap itself, but c</w:t>
              </w:r>
              <w:r w:rsidRPr="007D648B">
                <w:rPr>
                  <w:rFonts w:eastAsiaTheme="minorEastAsia"/>
                  <w:color w:val="0070C0"/>
                  <w:lang w:val="en-US" w:eastAsia="zh-CN"/>
                </w:rPr>
                <w:t xml:space="preserve">onsidering that there is no such </w:t>
              </w:r>
              <w:proofErr w:type="gramStart"/>
              <w:r w:rsidRPr="007D648B">
                <w:rPr>
                  <w:rFonts w:eastAsiaTheme="minorEastAsia"/>
                  <w:color w:val="0070C0"/>
                  <w:lang w:val="en-US" w:eastAsia="zh-CN"/>
                </w:rPr>
                <w:t>precedent</w:t>
              </w:r>
              <w:proofErr w:type="gramEnd"/>
              <w:r>
                <w:rPr>
                  <w:rFonts w:eastAsiaTheme="minorEastAsia"/>
                  <w:color w:val="0070C0"/>
                  <w:lang w:val="en-US" w:eastAsia="zh-CN"/>
                </w:rPr>
                <w:t xml:space="preserve"> </w:t>
              </w:r>
              <w:r w:rsidRPr="00D467E4">
                <w:rPr>
                  <w:rFonts w:eastAsiaTheme="minorEastAsia"/>
                  <w:color w:val="0070C0"/>
                  <w:lang w:val="en-US" w:eastAsia="zh-CN"/>
                </w:rPr>
                <w:t>and many details are unknown</w:t>
              </w:r>
              <w:r w:rsidRPr="007D648B">
                <w:rPr>
                  <w:rFonts w:eastAsiaTheme="minorEastAsia"/>
                  <w:color w:val="0070C0"/>
                  <w:lang w:val="en-US" w:eastAsia="zh-CN"/>
                </w:rPr>
                <w:t xml:space="preserve">, if the different </w:t>
              </w:r>
              <w:r>
                <w:rPr>
                  <w:rFonts w:eastAsiaTheme="minorEastAsia"/>
                  <w:color w:val="0070C0"/>
                  <w:lang w:val="en-US" w:eastAsia="zh-CN"/>
                </w:rPr>
                <w:t>UE</w:t>
              </w:r>
              <w:r w:rsidRPr="007D648B">
                <w:rPr>
                  <w:rFonts w:eastAsiaTheme="minorEastAsia"/>
                  <w:color w:val="0070C0"/>
                  <w:lang w:val="en-US" w:eastAsia="zh-CN"/>
                </w:rPr>
                <w:t xml:space="preserve"> can be distinguished by not introducing </w:t>
              </w:r>
              <w:r>
                <w:rPr>
                  <w:rFonts w:eastAsiaTheme="minorEastAsia"/>
                  <w:color w:val="0070C0"/>
                  <w:lang w:val="en-US" w:eastAsia="zh-CN"/>
                </w:rPr>
                <w:t>phantom</w:t>
              </w:r>
              <w:r w:rsidRPr="007D648B">
                <w:rPr>
                  <w:rFonts w:eastAsiaTheme="minorEastAsia"/>
                  <w:color w:val="0070C0"/>
                  <w:lang w:val="en-US" w:eastAsia="zh-CN"/>
                </w:rPr>
                <w:t xml:space="preserve">, then </w:t>
              </w:r>
              <w:r>
                <w:rPr>
                  <w:rFonts w:eastAsiaTheme="minorEastAsia"/>
                  <w:color w:val="0070C0"/>
                  <w:lang w:val="en-US" w:eastAsia="zh-CN"/>
                </w:rPr>
                <w:t>option 1</w:t>
              </w:r>
              <w:r w:rsidRPr="007D648B">
                <w:rPr>
                  <w:rFonts w:eastAsiaTheme="minorEastAsia"/>
                  <w:color w:val="0070C0"/>
                  <w:lang w:val="en-US" w:eastAsia="zh-CN"/>
                </w:rPr>
                <w:t xml:space="preserve"> is also acceptable</w:t>
              </w:r>
            </w:ins>
          </w:p>
        </w:tc>
      </w:tr>
      <w:tr w:rsidR="008B49C3" w14:paraId="234582A6" w14:textId="77777777">
        <w:trPr>
          <w:ins w:id="315" w:author="Ericsson" w:date="2021-08-19T12:44:00Z"/>
        </w:trPr>
        <w:tc>
          <w:tcPr>
            <w:tcW w:w="1236" w:type="dxa"/>
          </w:tcPr>
          <w:p w14:paraId="5ACB4C62" w14:textId="30832F2B" w:rsidR="008B49C3" w:rsidRDefault="008B49C3" w:rsidP="0012675B">
            <w:pPr>
              <w:spacing w:after="120"/>
              <w:rPr>
                <w:ins w:id="316" w:author="Ericsson" w:date="2021-08-19T12:44:00Z"/>
                <w:rFonts w:eastAsiaTheme="minorEastAsia"/>
                <w:color w:val="0070C0"/>
                <w:lang w:val="en-US" w:eastAsia="zh-CN"/>
              </w:rPr>
            </w:pPr>
            <w:ins w:id="317" w:author="Ericsson" w:date="2021-08-19T12:44:00Z">
              <w:r>
                <w:rPr>
                  <w:rFonts w:eastAsiaTheme="minorEastAsia"/>
                  <w:color w:val="0070C0"/>
                  <w:lang w:val="en-US" w:eastAsia="zh-CN"/>
                </w:rPr>
                <w:t>Ericsson</w:t>
              </w:r>
            </w:ins>
          </w:p>
        </w:tc>
        <w:tc>
          <w:tcPr>
            <w:tcW w:w="8395" w:type="dxa"/>
          </w:tcPr>
          <w:p w14:paraId="443E40B7" w14:textId="69A45474" w:rsidR="008B49C3" w:rsidRDefault="008B49C3" w:rsidP="0012675B">
            <w:pPr>
              <w:spacing w:after="120"/>
              <w:rPr>
                <w:ins w:id="318" w:author="Ericsson" w:date="2021-08-19T12:44:00Z"/>
                <w:rFonts w:eastAsiaTheme="minorEastAsia"/>
                <w:color w:val="0070C0"/>
                <w:lang w:val="en-US" w:eastAsia="zh-CN"/>
              </w:rPr>
            </w:pPr>
            <w:ins w:id="319" w:author="Ericsson" w:date="2021-08-19T12:45:00Z">
              <w:r>
                <w:rPr>
                  <w:rFonts w:eastAsiaTheme="minorEastAsia"/>
                  <w:color w:val="0070C0"/>
                  <w:lang w:val="en-US" w:eastAsia="zh-CN"/>
                </w:rPr>
                <w:t>Option 1 and possibly option 3, see our answer on Issue 1-1-1</w:t>
              </w:r>
            </w:ins>
          </w:p>
        </w:tc>
      </w:tr>
      <w:tr w:rsidR="007E725C" w14:paraId="20355326" w14:textId="77777777">
        <w:trPr>
          <w:ins w:id="320" w:author="Intel" w:date="2021-08-19T06:37:00Z"/>
        </w:trPr>
        <w:tc>
          <w:tcPr>
            <w:tcW w:w="1236" w:type="dxa"/>
          </w:tcPr>
          <w:p w14:paraId="383178FA" w14:textId="230071FF" w:rsidR="007E725C" w:rsidRDefault="007E725C" w:rsidP="0012675B">
            <w:pPr>
              <w:spacing w:after="120"/>
              <w:rPr>
                <w:ins w:id="321" w:author="Intel" w:date="2021-08-19T06:37:00Z"/>
                <w:rFonts w:eastAsiaTheme="minorEastAsia"/>
                <w:color w:val="0070C0"/>
                <w:lang w:val="en-US" w:eastAsia="zh-CN"/>
              </w:rPr>
            </w:pPr>
            <w:ins w:id="322" w:author="Intel" w:date="2021-08-19T06:37:00Z">
              <w:r>
                <w:rPr>
                  <w:rFonts w:eastAsiaTheme="minorEastAsia"/>
                  <w:color w:val="0070C0"/>
                  <w:lang w:val="en-US" w:eastAsia="zh-CN"/>
                </w:rPr>
                <w:t>Intel</w:t>
              </w:r>
            </w:ins>
          </w:p>
        </w:tc>
        <w:tc>
          <w:tcPr>
            <w:tcW w:w="8395" w:type="dxa"/>
          </w:tcPr>
          <w:p w14:paraId="5CFAE523" w14:textId="02447B4A" w:rsidR="007E725C" w:rsidRDefault="007E725C" w:rsidP="0012675B">
            <w:pPr>
              <w:spacing w:after="120"/>
              <w:rPr>
                <w:ins w:id="323" w:author="Intel" w:date="2021-08-19T06:37:00Z"/>
                <w:rFonts w:eastAsiaTheme="minorEastAsia"/>
                <w:color w:val="0070C0"/>
                <w:lang w:val="en-US" w:eastAsia="zh-CN"/>
              </w:rPr>
            </w:pPr>
            <w:ins w:id="324" w:author="Intel" w:date="2021-08-19T06:38:00Z">
              <w:r w:rsidRPr="007E725C">
                <w:rPr>
                  <w:rFonts w:eastAsiaTheme="minorEastAsia"/>
                  <w:color w:val="0070C0"/>
                  <w:lang w:val="en-US" w:eastAsia="zh-CN"/>
                </w:rPr>
                <w:t>Based on P-MPR reporting without phanto</w:t>
              </w:r>
              <w:r>
                <w:rPr>
                  <w:rFonts w:eastAsiaTheme="minorEastAsia"/>
                  <w:color w:val="0070C0"/>
                  <w:lang w:val="en-US" w:eastAsia="zh-CN"/>
                </w:rPr>
                <w:t>m</w:t>
              </w:r>
            </w:ins>
          </w:p>
        </w:tc>
      </w:tr>
    </w:tbl>
    <w:p w14:paraId="5F2D9E49" w14:textId="77777777" w:rsidR="00A90F37" w:rsidRDefault="00FA142C">
      <w:pPr>
        <w:rPr>
          <w:color w:val="0070C0"/>
          <w:lang w:val="en-US" w:eastAsia="zh-CN"/>
        </w:rPr>
      </w:pPr>
      <w:r>
        <w:rPr>
          <w:color w:val="0070C0"/>
          <w:lang w:val="en-US" w:eastAsia="zh-CN"/>
        </w:rPr>
        <w:t xml:space="preserve"> </w:t>
      </w:r>
    </w:p>
    <w:p w14:paraId="5F2D9E4A" w14:textId="77777777" w:rsidR="00A90F37" w:rsidRDefault="00FA142C">
      <w:pPr>
        <w:rPr>
          <w:b/>
          <w:color w:val="0070C0"/>
          <w:u w:val="single"/>
          <w:lang w:val="en-US" w:eastAsia="ko-KR"/>
        </w:rPr>
      </w:pPr>
      <w:r>
        <w:rPr>
          <w:b/>
          <w:color w:val="0070C0"/>
          <w:u w:val="single"/>
          <w:lang w:val="en-US" w:eastAsia="ko-KR"/>
        </w:rPr>
        <w:t>Issue 1-2-2: Feasibility to introduce phantom in FR2 test in Rel-17</w:t>
      </w:r>
    </w:p>
    <w:tbl>
      <w:tblPr>
        <w:tblStyle w:val="TableGrid"/>
        <w:tblW w:w="0" w:type="auto"/>
        <w:tblLook w:val="04A0" w:firstRow="1" w:lastRow="0" w:firstColumn="1" w:lastColumn="0" w:noHBand="0" w:noVBand="1"/>
      </w:tblPr>
      <w:tblGrid>
        <w:gridCol w:w="1236"/>
        <w:gridCol w:w="8395"/>
      </w:tblGrid>
      <w:tr w:rsidR="00A90F37" w14:paraId="5F2D9E4D" w14:textId="77777777">
        <w:tc>
          <w:tcPr>
            <w:tcW w:w="1236" w:type="dxa"/>
          </w:tcPr>
          <w:p w14:paraId="5F2D9E4B" w14:textId="77777777" w:rsidR="00A90F37" w:rsidRDefault="00FA142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F2D9E4C" w14:textId="77777777" w:rsidR="00A90F37" w:rsidRDefault="00FA142C">
            <w:pPr>
              <w:spacing w:after="120"/>
              <w:rPr>
                <w:rFonts w:eastAsiaTheme="minorEastAsia"/>
                <w:b/>
                <w:bCs/>
                <w:color w:val="0070C0"/>
                <w:lang w:val="en-US" w:eastAsia="zh-CN"/>
              </w:rPr>
            </w:pPr>
            <w:r>
              <w:rPr>
                <w:rFonts w:eastAsiaTheme="minorEastAsia"/>
                <w:b/>
                <w:bCs/>
                <w:color w:val="0070C0"/>
                <w:lang w:val="en-US" w:eastAsia="zh-CN"/>
              </w:rPr>
              <w:t>Comments</w:t>
            </w:r>
          </w:p>
        </w:tc>
      </w:tr>
      <w:tr w:rsidR="00A90F37" w14:paraId="5F2D9E50" w14:textId="77777777">
        <w:tc>
          <w:tcPr>
            <w:tcW w:w="1236" w:type="dxa"/>
          </w:tcPr>
          <w:p w14:paraId="5F2D9E4E" w14:textId="77777777" w:rsidR="00A90F37" w:rsidRDefault="00FA142C">
            <w:pPr>
              <w:spacing w:after="120"/>
              <w:rPr>
                <w:rFonts w:eastAsiaTheme="minorEastAsia"/>
                <w:color w:val="0070C0"/>
                <w:lang w:val="en-US" w:eastAsia="zh-CN"/>
              </w:rPr>
            </w:pPr>
            <w:ins w:id="325" w:author="OPPO" w:date="2021-08-17T20:32:00Z">
              <w:r>
                <w:rPr>
                  <w:rFonts w:eastAsiaTheme="minorEastAsia"/>
                  <w:color w:val="0070C0"/>
                  <w:lang w:val="en-US" w:eastAsia="zh-CN"/>
                </w:rPr>
                <w:t>OPPO</w:t>
              </w:r>
            </w:ins>
            <w:del w:id="326" w:author="OPPO" w:date="2021-08-17T20:32:00Z">
              <w:r>
                <w:rPr>
                  <w:rFonts w:eastAsiaTheme="minorEastAsia"/>
                  <w:color w:val="0070C0"/>
                  <w:lang w:val="en-US" w:eastAsia="zh-CN"/>
                </w:rPr>
                <w:delText>XXX</w:delText>
              </w:r>
            </w:del>
          </w:p>
        </w:tc>
        <w:tc>
          <w:tcPr>
            <w:tcW w:w="8395" w:type="dxa"/>
          </w:tcPr>
          <w:p w14:paraId="5F2D9E4F" w14:textId="77777777" w:rsidR="00A90F37" w:rsidRDefault="00FA142C">
            <w:pPr>
              <w:spacing w:after="120"/>
              <w:rPr>
                <w:rFonts w:eastAsiaTheme="minorEastAsia"/>
                <w:color w:val="0070C0"/>
                <w:lang w:val="en-US" w:eastAsia="zh-CN"/>
              </w:rPr>
            </w:pPr>
            <w:ins w:id="327" w:author="OPPO" w:date="2021-08-17T20:32:00Z">
              <w:r>
                <w:rPr>
                  <w:rFonts w:eastAsiaTheme="minorEastAsia" w:hint="eastAsia"/>
                  <w:color w:val="0070C0"/>
                  <w:lang w:val="en-US" w:eastAsia="zh-CN"/>
                </w:rPr>
                <w:t>I</w:t>
              </w:r>
              <w:r>
                <w:rPr>
                  <w:rFonts w:eastAsiaTheme="minorEastAsia"/>
                  <w:color w:val="0070C0"/>
                  <w:lang w:val="en-US" w:eastAsia="zh-CN"/>
                </w:rPr>
                <w:t>ntroduce is doable but not reliable, thus not recommended.</w:t>
              </w:r>
            </w:ins>
          </w:p>
        </w:tc>
      </w:tr>
      <w:tr w:rsidR="00A90F37" w14:paraId="5F2D9E5C" w14:textId="77777777">
        <w:trPr>
          <w:ins w:id="328" w:author="Huaning Niu" w:date="2021-08-17T18:24:00Z"/>
        </w:trPr>
        <w:tc>
          <w:tcPr>
            <w:tcW w:w="1236" w:type="dxa"/>
          </w:tcPr>
          <w:p w14:paraId="5F2D9E51" w14:textId="77777777" w:rsidR="00A90F37" w:rsidRDefault="00FA142C">
            <w:pPr>
              <w:spacing w:after="120"/>
              <w:rPr>
                <w:ins w:id="329" w:author="Huaning Niu" w:date="2021-08-17T18:24:00Z"/>
                <w:rFonts w:eastAsiaTheme="minorEastAsia"/>
                <w:color w:val="0070C0"/>
                <w:lang w:val="en-US" w:eastAsia="zh-CN"/>
              </w:rPr>
            </w:pPr>
            <w:ins w:id="330" w:author="Huaning Niu" w:date="2021-08-17T18:24:00Z">
              <w:r>
                <w:rPr>
                  <w:rFonts w:eastAsiaTheme="minorEastAsia"/>
                  <w:color w:val="0070C0"/>
                  <w:lang w:val="en-US" w:eastAsia="zh-CN"/>
                </w:rPr>
                <w:t xml:space="preserve">Apple </w:t>
              </w:r>
            </w:ins>
          </w:p>
        </w:tc>
        <w:tc>
          <w:tcPr>
            <w:tcW w:w="8395" w:type="dxa"/>
          </w:tcPr>
          <w:p w14:paraId="5F2D9E52" w14:textId="77777777" w:rsidR="00A90F37" w:rsidRDefault="00FA142C">
            <w:pPr>
              <w:spacing w:after="120"/>
              <w:rPr>
                <w:ins w:id="331" w:author="Huaning Niu" w:date="2021-08-17T18:24:00Z"/>
                <w:rFonts w:eastAsiaTheme="minorEastAsia"/>
                <w:color w:val="0070C0"/>
                <w:lang w:val="en-US" w:eastAsia="zh-CN"/>
              </w:rPr>
            </w:pPr>
            <w:ins w:id="332" w:author="Huaning Niu" w:date="2021-08-17T18:24:00Z">
              <w:r>
                <w:rPr>
                  <w:rFonts w:eastAsiaTheme="minorEastAsia"/>
                  <w:color w:val="0070C0"/>
                  <w:lang w:val="en-US" w:eastAsia="zh-CN"/>
                </w:rPr>
                <w:t xml:space="preserve">There are a lot of challenges to introduce phantom in FR2 test in R17. Given the current timeline, we think it is very challenging to introduce phantom test in R17 time frame. </w:t>
              </w:r>
            </w:ins>
          </w:p>
          <w:p w14:paraId="5F2D9E53" w14:textId="77777777" w:rsidR="00A90F37" w:rsidRDefault="00FA142C">
            <w:pPr>
              <w:numPr>
                <w:ilvl w:val="0"/>
                <w:numId w:val="9"/>
              </w:numPr>
              <w:spacing w:after="120"/>
              <w:rPr>
                <w:ins w:id="333" w:author="Huaning Niu" w:date="2021-08-17T18:24:00Z"/>
                <w:rFonts w:eastAsiaTheme="minorEastAsia"/>
                <w:color w:val="0070C0"/>
                <w:lang w:val="en-US" w:eastAsia="zh-CN"/>
              </w:rPr>
            </w:pPr>
            <w:ins w:id="334" w:author="Huaning Niu" w:date="2021-08-17T18:24:00Z">
              <w:r>
                <w:rPr>
                  <w:rFonts w:eastAsiaTheme="minorEastAsia"/>
                  <w:color w:val="0070C0"/>
                  <w:lang w:val="en-US" w:eastAsia="zh-CN"/>
                </w:rPr>
                <w:t>Introducing phantoms into 3GPP FR2 OTA testing will require careful study and potentially a new testing methodology in the following respects:</w:t>
              </w:r>
            </w:ins>
          </w:p>
          <w:p w14:paraId="5F2D9E54" w14:textId="77777777" w:rsidR="00A90F37" w:rsidRDefault="00FA142C">
            <w:pPr>
              <w:numPr>
                <w:ilvl w:val="0"/>
                <w:numId w:val="10"/>
              </w:numPr>
              <w:spacing w:after="120"/>
              <w:rPr>
                <w:ins w:id="335" w:author="Huaning Niu" w:date="2021-08-17T18:24:00Z"/>
                <w:rFonts w:eastAsiaTheme="minorEastAsia"/>
                <w:color w:val="0070C0"/>
                <w:lang w:val="en-US" w:eastAsia="zh-CN"/>
              </w:rPr>
            </w:pPr>
            <w:ins w:id="336" w:author="Huaning Niu" w:date="2021-08-17T18:24:00Z">
              <w:r>
                <w:rPr>
                  <w:rFonts w:eastAsiaTheme="minorEastAsia"/>
                  <w:color w:val="0070C0"/>
                  <w:lang w:val="en-US" w:eastAsia="zh-CN"/>
                </w:rPr>
                <w:t>Testing with Phantoms is a new paradigm in 3GPP. Even though other SDOs have some framework for sub-6GHz OTA testing with phantoms, which by itself continues to be under investigation, this is not investigated for FR2. As such, a dedicated study is required.</w:t>
              </w:r>
            </w:ins>
          </w:p>
          <w:p w14:paraId="5F2D9E55" w14:textId="77777777" w:rsidR="00A90F37" w:rsidRDefault="00FA142C">
            <w:pPr>
              <w:numPr>
                <w:ilvl w:val="0"/>
                <w:numId w:val="10"/>
              </w:numPr>
              <w:spacing w:after="120"/>
              <w:rPr>
                <w:ins w:id="337" w:author="Huaning Niu" w:date="2021-08-17T18:24:00Z"/>
                <w:rFonts w:eastAsiaTheme="minorEastAsia"/>
                <w:color w:val="0070C0"/>
                <w:lang w:val="en-US" w:eastAsia="zh-CN"/>
              </w:rPr>
            </w:pPr>
            <w:ins w:id="338" w:author="Huaning Niu" w:date="2021-08-17T18:24:00Z">
              <w:r>
                <w:rPr>
                  <w:rFonts w:eastAsiaTheme="minorEastAsia"/>
                  <w:color w:val="0070C0"/>
                  <w:lang w:val="en-US" w:eastAsia="zh-CN"/>
                </w:rPr>
                <w:t xml:space="preserve">So far for sub-6GHz OTA testing, the main metrics have been TRP and TIS. While EIRP is measured in different directions to obtain TRP, the measurement of peak EIRP is not the focus and thus is not optimized. To be able to accurately measure peak EIRP, the properties of phantoms including its material, dimensions, and dielectric properties at the target FR2 operating frequencies need to be studied. For instance, the common understanding is </w:t>
              </w:r>
              <w:proofErr w:type="spellStart"/>
              <w:r>
                <w:rPr>
                  <w:rFonts w:eastAsiaTheme="minorEastAsia"/>
                  <w:color w:val="0070C0"/>
                  <w:lang w:val="en-US" w:eastAsia="zh-CN"/>
                </w:rPr>
                <w:t>mmWave</w:t>
              </w:r>
              <w:proofErr w:type="spellEnd"/>
              <w:r>
                <w:rPr>
                  <w:rFonts w:eastAsiaTheme="minorEastAsia"/>
                  <w:color w:val="0070C0"/>
                  <w:lang w:val="en-US" w:eastAsia="zh-CN"/>
                </w:rPr>
                <w:t xml:space="preserve"> signals do not penetrate deeply into human body, mostly likely the penetration is only a few millimeters, so the coating of phantoms will play a critical role in determining the RF property of phantoms (used to emulate human skin) such as reflection coefficients. It is worth noting that phantom packages targeting OTA testing of handheld devices inside compact antenna test ranges (CATR), at frequencies above 6 GHz, are currently under evaluation by CTIA [6]. </w:t>
              </w:r>
            </w:ins>
          </w:p>
          <w:p w14:paraId="5F2D9E56" w14:textId="77777777" w:rsidR="00A90F37" w:rsidRDefault="00FA142C">
            <w:pPr>
              <w:numPr>
                <w:ilvl w:val="0"/>
                <w:numId w:val="10"/>
              </w:numPr>
              <w:spacing w:after="120"/>
              <w:rPr>
                <w:ins w:id="339" w:author="Huaning Niu" w:date="2021-08-17T18:24:00Z"/>
                <w:rFonts w:eastAsiaTheme="minorEastAsia"/>
                <w:color w:val="0070C0"/>
                <w:lang w:val="en-US" w:eastAsia="zh-CN"/>
              </w:rPr>
            </w:pPr>
            <w:ins w:id="340" w:author="Huaning Niu" w:date="2021-08-17T18:24:00Z">
              <w:r>
                <w:rPr>
                  <w:rFonts w:eastAsiaTheme="minorEastAsia"/>
                  <w:color w:val="0070C0"/>
                  <w:lang w:val="en-US" w:eastAsia="zh-CN"/>
                </w:rPr>
                <w:t>Furthermore, the introduction of phantom will affect the testing environment, including DUT antenna radiation pattern, the required size of quiet zone, etc., which may require reconfiguration/re-design of the layout of testing chamber.</w:t>
              </w:r>
            </w:ins>
          </w:p>
          <w:p w14:paraId="5F2D9E57" w14:textId="77777777" w:rsidR="00A90F37" w:rsidRDefault="00FA142C">
            <w:pPr>
              <w:numPr>
                <w:ilvl w:val="0"/>
                <w:numId w:val="10"/>
              </w:numPr>
              <w:spacing w:after="120"/>
              <w:rPr>
                <w:ins w:id="341" w:author="Huaning Niu" w:date="2021-08-17T18:24:00Z"/>
                <w:rFonts w:eastAsiaTheme="minorEastAsia"/>
                <w:color w:val="0070C0"/>
                <w:lang w:val="en-US" w:eastAsia="zh-CN"/>
              </w:rPr>
            </w:pPr>
            <w:ins w:id="342" w:author="Huaning Niu" w:date="2021-08-17T18:24:00Z">
              <w:r>
                <w:rPr>
                  <w:rFonts w:eastAsiaTheme="minorEastAsia"/>
                  <w:color w:val="0070C0"/>
                  <w:lang w:val="en-US" w:eastAsia="zh-CN"/>
                </w:rPr>
                <w:t xml:space="preserve">The blocking effect of phantoms: When a phantom is placed right in between the DUT and link antenna, it may completely block the communication link in the test. During the test, link quality should be maintained so UE can correctly decode UL DCI for PUSCH transmission, and successfully transmit PHR back to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w:t>
              </w:r>
            </w:ins>
          </w:p>
          <w:p w14:paraId="5F2D9E58" w14:textId="77777777" w:rsidR="00A90F37" w:rsidRDefault="00FA142C">
            <w:pPr>
              <w:numPr>
                <w:ilvl w:val="0"/>
                <w:numId w:val="10"/>
              </w:numPr>
              <w:spacing w:after="120"/>
              <w:rPr>
                <w:ins w:id="343" w:author="Huaning Niu" w:date="2021-08-17T18:24:00Z"/>
                <w:rFonts w:eastAsiaTheme="minorEastAsia"/>
                <w:color w:val="0070C0"/>
                <w:lang w:val="en-US" w:eastAsia="zh-CN"/>
              </w:rPr>
            </w:pPr>
            <w:ins w:id="344" w:author="Huaning Niu" w:date="2021-08-17T18:24:00Z">
              <w:r>
                <w:rPr>
                  <w:rFonts w:eastAsiaTheme="minorEastAsia"/>
                  <w:color w:val="0070C0"/>
                  <w:lang w:val="en-US" w:eastAsia="zh-CN"/>
                </w:rPr>
                <w:t xml:space="preserve">Reassessment of Measurement Uncertainty (MU): In current sub-6GHz OTA testing, even the mechanical support structure that is required to hold the DUT or </w:t>
              </w:r>
              <w:r>
                <w:rPr>
                  <w:rFonts w:eastAsiaTheme="minorEastAsia"/>
                  <w:color w:val="0070C0"/>
                  <w:lang w:val="en-US" w:eastAsia="zh-CN"/>
                </w:rPr>
                <w:lastRenderedPageBreak/>
                <w:t>head/hand phantom during a test causes interference while testing and needs to be calibrated for accounting in the tests. As a result, there will be an increase in the MU due to impact of phantoms on radiation pattern, calibration of pathloss, etc., that requires further assessment. The amount of increase in MU needs to be analyzed and in the best case can be assumed to be substantial.</w:t>
              </w:r>
            </w:ins>
          </w:p>
          <w:p w14:paraId="5F2D9E59" w14:textId="77777777" w:rsidR="00A90F37" w:rsidRDefault="00A90F37">
            <w:pPr>
              <w:spacing w:after="120"/>
              <w:rPr>
                <w:ins w:id="345" w:author="Huaning Niu" w:date="2021-08-17T18:24:00Z"/>
                <w:rFonts w:eastAsiaTheme="minorEastAsia"/>
                <w:color w:val="0070C0"/>
                <w:lang w:val="en-US" w:eastAsia="zh-CN"/>
              </w:rPr>
            </w:pPr>
          </w:p>
          <w:p w14:paraId="5F2D9E5A" w14:textId="77777777" w:rsidR="00A90F37" w:rsidRDefault="00FA142C">
            <w:pPr>
              <w:numPr>
                <w:ilvl w:val="0"/>
                <w:numId w:val="9"/>
              </w:numPr>
              <w:spacing w:after="120"/>
              <w:rPr>
                <w:ins w:id="346" w:author="Huaning Niu" w:date="2021-08-17T18:24:00Z"/>
                <w:rFonts w:eastAsiaTheme="minorEastAsia"/>
                <w:color w:val="0070C0"/>
                <w:lang w:val="en-US" w:eastAsia="zh-CN"/>
              </w:rPr>
            </w:pPr>
            <w:ins w:id="347" w:author="Huaning Niu" w:date="2021-08-17T18:24:00Z">
              <w:r>
                <w:rPr>
                  <w:rFonts w:eastAsiaTheme="minorEastAsia"/>
                  <w:color w:val="0070C0"/>
                  <w:lang w:val="en-US" w:eastAsia="zh-CN"/>
                </w:rPr>
                <w:t>In addition, there are no other FR2 RF test requirements that have been identified to be tested with phantoms. Therefore, introduction of phantoms for a few test points involving UL-Gaps has no value-addition to the conformance ecosystem. All it would entail is complex study item(s) with very little benefit in return. The focus can instead be on identifying alternatives.</w:t>
              </w:r>
            </w:ins>
          </w:p>
          <w:p w14:paraId="5F2D9E5B" w14:textId="77777777" w:rsidR="00A90F37" w:rsidRDefault="00A90F37">
            <w:pPr>
              <w:spacing w:after="120"/>
              <w:rPr>
                <w:ins w:id="348" w:author="Huaning Niu" w:date="2021-08-17T18:24:00Z"/>
                <w:rFonts w:eastAsiaTheme="minorEastAsia"/>
                <w:color w:val="0070C0"/>
                <w:lang w:val="en-US" w:eastAsia="zh-CN"/>
              </w:rPr>
            </w:pPr>
          </w:p>
        </w:tc>
      </w:tr>
      <w:tr w:rsidR="00A90F37" w14:paraId="5F2D9E5F" w14:textId="77777777">
        <w:trPr>
          <w:ins w:id="349" w:author="Huawei,ZhangQian" w:date="2021-08-18T20:16:00Z"/>
        </w:trPr>
        <w:tc>
          <w:tcPr>
            <w:tcW w:w="1236" w:type="dxa"/>
          </w:tcPr>
          <w:p w14:paraId="5F2D9E5D" w14:textId="77777777" w:rsidR="00A90F37" w:rsidRDefault="00FA142C">
            <w:pPr>
              <w:spacing w:after="120"/>
              <w:rPr>
                <w:ins w:id="350" w:author="Huawei,ZhangQian" w:date="2021-08-18T20:16:00Z"/>
                <w:rFonts w:eastAsiaTheme="minorEastAsia"/>
                <w:color w:val="0070C0"/>
                <w:lang w:val="en-US" w:eastAsia="zh-CN"/>
              </w:rPr>
            </w:pPr>
            <w:ins w:id="351" w:author="Huawei,ZhangQian" w:date="2021-08-18T20:16:00Z">
              <w:r>
                <w:rPr>
                  <w:rFonts w:eastAsiaTheme="minorEastAsia" w:hint="eastAsia"/>
                  <w:color w:val="0070C0"/>
                  <w:lang w:val="en-US" w:eastAsia="zh-CN"/>
                </w:rPr>
                <w:lastRenderedPageBreak/>
                <w:t>H</w:t>
              </w:r>
              <w:r>
                <w:rPr>
                  <w:rFonts w:eastAsiaTheme="minorEastAsia"/>
                  <w:color w:val="0070C0"/>
                  <w:lang w:val="en-US" w:eastAsia="zh-CN"/>
                </w:rPr>
                <w:t xml:space="preserve">uawei, </w:t>
              </w:r>
              <w:proofErr w:type="spellStart"/>
              <w:r>
                <w:rPr>
                  <w:rFonts w:eastAsiaTheme="minorEastAsia"/>
                  <w:color w:val="0070C0"/>
                  <w:lang w:val="en-US" w:eastAsia="zh-CN"/>
                </w:rPr>
                <w:t>HiSilicon</w:t>
              </w:r>
              <w:proofErr w:type="spellEnd"/>
            </w:ins>
          </w:p>
        </w:tc>
        <w:tc>
          <w:tcPr>
            <w:tcW w:w="8395" w:type="dxa"/>
          </w:tcPr>
          <w:p w14:paraId="5F2D9E5E" w14:textId="77777777" w:rsidR="00A90F37" w:rsidRDefault="00FA142C">
            <w:pPr>
              <w:spacing w:after="120"/>
              <w:rPr>
                <w:ins w:id="352" w:author="Huawei,ZhangQian" w:date="2021-08-18T20:16:00Z"/>
                <w:rFonts w:eastAsiaTheme="minorEastAsia"/>
                <w:color w:val="0070C0"/>
                <w:lang w:val="en-US" w:eastAsia="zh-CN"/>
              </w:rPr>
            </w:pPr>
            <w:ins w:id="353" w:author="Huawei,ZhangQian" w:date="2021-08-18T20:18:00Z">
              <w:r>
                <w:rPr>
                  <w:rFonts w:eastAsiaTheme="minorEastAsia"/>
                  <w:color w:val="0070C0"/>
                  <w:lang w:val="en-US" w:eastAsia="zh-CN"/>
                </w:rPr>
                <w:t>P</w:t>
              </w:r>
            </w:ins>
            <w:ins w:id="354" w:author="Huawei,ZhangQian" w:date="2021-08-18T20:17:00Z">
              <w:r>
                <w:rPr>
                  <w:rFonts w:eastAsiaTheme="minorEastAsia"/>
                  <w:color w:val="0070C0"/>
                  <w:lang w:val="en-US" w:eastAsia="zh-CN"/>
                </w:rPr>
                <w:t xml:space="preserve">hantoms introducing makes the test highly </w:t>
              </w:r>
            </w:ins>
            <w:ins w:id="355" w:author="Huawei,ZhangQian" w:date="2021-08-18T20:18:00Z">
              <w:r>
                <w:rPr>
                  <w:rFonts w:eastAsiaTheme="minorEastAsia"/>
                  <w:color w:val="0070C0"/>
                  <w:lang w:val="en-US" w:eastAsia="zh-CN"/>
                </w:rPr>
                <w:t>complex</w:t>
              </w:r>
            </w:ins>
            <w:ins w:id="356" w:author="Huawei,ZhangQian" w:date="2021-08-18T20:26:00Z">
              <w:r>
                <w:rPr>
                  <w:rFonts w:eastAsiaTheme="minorEastAsia"/>
                  <w:color w:val="0070C0"/>
                  <w:lang w:val="en-US" w:eastAsia="zh-CN"/>
                </w:rPr>
                <w:t>. W</w:t>
              </w:r>
            </w:ins>
            <w:ins w:id="357" w:author="Huawei,ZhangQian" w:date="2021-08-18T20:18:00Z">
              <w:r>
                <w:rPr>
                  <w:rFonts w:eastAsiaTheme="minorEastAsia"/>
                  <w:color w:val="0070C0"/>
                  <w:lang w:val="en-US" w:eastAsia="zh-CN"/>
                </w:rPr>
                <w:t>ith comp</w:t>
              </w:r>
            </w:ins>
            <w:ins w:id="358" w:author="Huawei,ZhangQian" w:date="2021-08-18T20:19:00Z">
              <w:r>
                <w:rPr>
                  <w:rFonts w:eastAsiaTheme="minorEastAsia"/>
                  <w:color w:val="0070C0"/>
                  <w:lang w:val="en-US" w:eastAsia="zh-CN"/>
                </w:rPr>
                <w:t xml:space="preserve">aring on PMPR or EIRP with and without gap, it already clearly </w:t>
              </w:r>
              <w:proofErr w:type="gramStart"/>
              <w:r>
                <w:rPr>
                  <w:rFonts w:eastAsiaTheme="minorEastAsia"/>
                  <w:color w:val="0070C0"/>
                  <w:lang w:val="en-US" w:eastAsia="zh-CN"/>
                </w:rPr>
                <w:t>show</w:t>
              </w:r>
              <w:proofErr w:type="gramEnd"/>
              <w:r>
                <w:rPr>
                  <w:rFonts w:eastAsiaTheme="minorEastAsia"/>
                  <w:color w:val="0070C0"/>
                  <w:lang w:val="en-US" w:eastAsia="zh-CN"/>
                </w:rPr>
                <w:t xml:space="preserve"> the performance gain by BPS</w:t>
              </w:r>
            </w:ins>
            <w:ins w:id="359" w:author="Huawei,ZhangQian" w:date="2021-08-18T20:26:00Z">
              <w:r>
                <w:rPr>
                  <w:rFonts w:eastAsiaTheme="minorEastAsia"/>
                  <w:color w:val="0070C0"/>
                  <w:lang w:val="en-US" w:eastAsia="zh-CN"/>
                </w:rPr>
                <w:t xml:space="preserve">, </w:t>
              </w:r>
            </w:ins>
            <w:ins w:id="360" w:author="Huawei,ZhangQian" w:date="2021-08-18T20:27:00Z">
              <w:r>
                <w:rPr>
                  <w:rFonts w:eastAsiaTheme="minorEastAsia"/>
                  <w:color w:val="0070C0"/>
                  <w:lang w:val="en-US" w:eastAsia="zh-CN"/>
                </w:rPr>
                <w:t xml:space="preserve">thus </w:t>
              </w:r>
            </w:ins>
            <w:ins w:id="361" w:author="Huawei,ZhangQian" w:date="2021-08-18T20:26:00Z">
              <w:r>
                <w:rPr>
                  <w:rFonts w:eastAsiaTheme="minorEastAsia"/>
                  <w:color w:val="0070C0"/>
                  <w:lang w:val="en-US" w:eastAsia="zh-CN"/>
                </w:rPr>
                <w:t>it is not necessary</w:t>
              </w:r>
            </w:ins>
            <w:ins w:id="362" w:author="Huawei,ZhangQian" w:date="2021-08-18T20:27:00Z">
              <w:r>
                <w:rPr>
                  <w:rFonts w:eastAsiaTheme="minorEastAsia"/>
                  <w:color w:val="0070C0"/>
                  <w:lang w:val="en-US" w:eastAsia="zh-CN"/>
                </w:rPr>
                <w:t xml:space="preserve"> to introduce additional complexity</w:t>
              </w:r>
            </w:ins>
            <w:ins w:id="363" w:author="Huawei,ZhangQian" w:date="2021-08-18T20:19:00Z">
              <w:r>
                <w:rPr>
                  <w:rFonts w:eastAsiaTheme="minorEastAsia"/>
                  <w:color w:val="0070C0"/>
                  <w:lang w:val="en-US" w:eastAsia="zh-CN"/>
                </w:rPr>
                <w:t>.</w:t>
              </w:r>
              <w:r>
                <w:rPr>
                  <w:rFonts w:eastAsiaTheme="minorEastAsia" w:hint="eastAsia"/>
                  <w:color w:val="0070C0"/>
                  <w:lang w:val="en-US" w:eastAsia="zh-CN"/>
                </w:rPr>
                <w:t xml:space="preserve"> </w:t>
              </w:r>
            </w:ins>
            <w:ins w:id="364" w:author="Huawei,ZhangQian" w:date="2021-08-18T20:20:00Z">
              <w:r>
                <w:rPr>
                  <w:rFonts w:eastAsiaTheme="minorEastAsia"/>
                  <w:color w:val="0070C0"/>
                  <w:lang w:val="en-US" w:eastAsia="zh-CN"/>
                </w:rPr>
                <w:t>We prefer to simplify the feature test which has benefit to NR FR2.</w:t>
              </w:r>
            </w:ins>
          </w:p>
        </w:tc>
      </w:tr>
      <w:tr w:rsidR="00B473D6" w14:paraId="413CDBEC" w14:textId="77777777">
        <w:trPr>
          <w:ins w:id="365" w:author="CH" w:date="2021-08-18T12:38:00Z"/>
        </w:trPr>
        <w:tc>
          <w:tcPr>
            <w:tcW w:w="1236" w:type="dxa"/>
          </w:tcPr>
          <w:p w14:paraId="051D6648" w14:textId="697DC5D0" w:rsidR="00B473D6" w:rsidRDefault="00B473D6" w:rsidP="00B473D6">
            <w:pPr>
              <w:spacing w:after="120"/>
              <w:rPr>
                <w:ins w:id="366" w:author="CH" w:date="2021-08-18T12:38:00Z"/>
                <w:rFonts w:eastAsiaTheme="minorEastAsia"/>
                <w:color w:val="0070C0"/>
                <w:lang w:val="en-US" w:eastAsia="zh-CN"/>
              </w:rPr>
            </w:pPr>
            <w:ins w:id="367" w:author="CH" w:date="2021-08-18T12:38:00Z">
              <w:r>
                <w:rPr>
                  <w:rFonts w:eastAsiaTheme="minorEastAsia"/>
                  <w:color w:val="0070C0"/>
                  <w:lang w:val="en-US" w:eastAsia="zh-CN"/>
                </w:rPr>
                <w:t>Qualcomm</w:t>
              </w:r>
            </w:ins>
          </w:p>
        </w:tc>
        <w:tc>
          <w:tcPr>
            <w:tcW w:w="8395" w:type="dxa"/>
          </w:tcPr>
          <w:p w14:paraId="53E98915" w14:textId="191AA863" w:rsidR="00B473D6" w:rsidRDefault="00B473D6" w:rsidP="00B473D6">
            <w:pPr>
              <w:spacing w:after="120"/>
              <w:rPr>
                <w:ins w:id="368" w:author="CH" w:date="2021-08-18T12:38:00Z"/>
                <w:rFonts w:eastAsiaTheme="minorEastAsia"/>
                <w:color w:val="0070C0"/>
                <w:lang w:val="en-US" w:eastAsia="zh-CN"/>
              </w:rPr>
            </w:pPr>
            <w:ins w:id="369" w:author="CH" w:date="2021-08-18T12:38:00Z">
              <w:r>
                <w:rPr>
                  <w:rFonts w:eastAsiaTheme="minorEastAsia"/>
                  <w:color w:val="0070C0"/>
                  <w:lang w:val="en-US" w:eastAsia="zh-CN"/>
                </w:rPr>
                <w:t xml:space="preserve">Phantom indeed has challenges and lot to discuss. If </w:t>
              </w:r>
              <w:proofErr w:type="spellStart"/>
              <w:r>
                <w:rPr>
                  <w:rFonts w:eastAsiaTheme="minorEastAsia"/>
                  <w:color w:val="0070C0"/>
                  <w:lang w:val="en-US" w:eastAsia="zh-CN"/>
                </w:rPr>
                <w:t>phatom</w:t>
              </w:r>
              <w:proofErr w:type="spellEnd"/>
              <w:r>
                <w:rPr>
                  <w:rFonts w:eastAsiaTheme="minorEastAsia"/>
                  <w:color w:val="0070C0"/>
                  <w:lang w:val="en-US" w:eastAsia="zh-CN"/>
                </w:rPr>
                <w:t xml:space="preserve"> testing is not introduced, how will proponent test the feature for themselves? What is the purpose of this feature that is meant to enable MPE scan in 3GPP environment?</w:t>
              </w:r>
            </w:ins>
          </w:p>
        </w:tc>
      </w:tr>
      <w:tr w:rsidR="003F1987" w14:paraId="2BEA8A97" w14:textId="77777777">
        <w:trPr>
          <w:ins w:id="370" w:author="Zhao, Kun" w:date="2021-08-18T22:22:00Z"/>
        </w:trPr>
        <w:tc>
          <w:tcPr>
            <w:tcW w:w="1236" w:type="dxa"/>
          </w:tcPr>
          <w:p w14:paraId="27ED5353" w14:textId="48669F22" w:rsidR="003F1987" w:rsidRPr="003F1987" w:rsidRDefault="003F1987" w:rsidP="00B473D6">
            <w:pPr>
              <w:spacing w:after="120"/>
              <w:rPr>
                <w:ins w:id="371" w:author="Zhao, Kun" w:date="2021-08-18T22:22:00Z"/>
                <w:rFonts w:eastAsiaTheme="minorEastAsia"/>
                <w:color w:val="0070C0"/>
                <w:lang w:eastAsia="zh-CN"/>
              </w:rPr>
            </w:pPr>
            <w:ins w:id="372" w:author="Zhao, Kun" w:date="2021-08-18T22:22:00Z">
              <w:r>
                <w:rPr>
                  <w:rFonts w:eastAsiaTheme="minorEastAsia"/>
                  <w:color w:val="0070C0"/>
                  <w:lang w:eastAsia="zh-CN"/>
                </w:rPr>
                <w:t>Sony</w:t>
              </w:r>
            </w:ins>
          </w:p>
        </w:tc>
        <w:tc>
          <w:tcPr>
            <w:tcW w:w="8395" w:type="dxa"/>
          </w:tcPr>
          <w:p w14:paraId="56A2502C" w14:textId="2D7A7454" w:rsidR="003F1987" w:rsidRPr="003F1987" w:rsidRDefault="003F1987" w:rsidP="00B473D6">
            <w:pPr>
              <w:spacing w:after="120"/>
              <w:rPr>
                <w:ins w:id="373" w:author="Zhao, Kun" w:date="2021-08-18T22:22:00Z"/>
                <w:rFonts w:eastAsiaTheme="minorEastAsia"/>
                <w:color w:val="0070C0"/>
                <w:lang w:eastAsia="zh-CN"/>
              </w:rPr>
            </w:pPr>
            <w:ins w:id="374" w:author="Zhao, Kun" w:date="2021-08-18T22:22:00Z">
              <w:r>
                <w:rPr>
                  <w:rFonts w:eastAsiaTheme="minorEastAsia"/>
                  <w:color w:val="0070C0"/>
                  <w:lang w:eastAsia="zh-CN"/>
                </w:rPr>
                <w:t xml:space="preserve">Multiple challenges appear if body phantom needs to be introduced, where they have been briefly listed in </w:t>
              </w:r>
              <w:r w:rsidRPr="00801BCB">
                <w:rPr>
                  <w:rFonts w:eastAsiaTheme="minorEastAsia"/>
                  <w:color w:val="0070C0"/>
                  <w:lang w:eastAsia="zh-CN"/>
                </w:rPr>
                <w:fldChar w:fldCharType="begin"/>
              </w:r>
              <w:r w:rsidRPr="00801BCB">
                <w:rPr>
                  <w:rFonts w:eastAsiaTheme="minorEastAsia"/>
                  <w:color w:val="0070C0"/>
                  <w:lang w:eastAsia="zh-CN"/>
                </w:rPr>
                <w:instrText xml:space="preserve"> HYPERLINK "https://www.3gpp.org/ftp/TSG_RAN/WG4_Radio/TSGR4_100-e/Docs/R4-2113661.zip" \t "_blank" </w:instrText>
              </w:r>
              <w:r w:rsidRPr="00801BCB">
                <w:rPr>
                  <w:rFonts w:eastAsiaTheme="minorEastAsia"/>
                  <w:color w:val="0070C0"/>
                  <w:lang w:eastAsia="zh-CN"/>
                </w:rPr>
                <w:fldChar w:fldCharType="separate"/>
              </w:r>
              <w:r w:rsidRPr="00801BCB">
                <w:rPr>
                  <w:rFonts w:eastAsiaTheme="minorEastAsia"/>
                  <w:color w:val="0070C0"/>
                  <w:lang w:eastAsia="zh-CN"/>
                </w:rPr>
                <w:t>R4-2113661</w:t>
              </w:r>
              <w:r w:rsidRPr="00801BCB">
                <w:rPr>
                  <w:rFonts w:eastAsiaTheme="minorEastAsia"/>
                  <w:color w:val="0070C0"/>
                  <w:lang w:eastAsia="zh-CN"/>
                </w:rPr>
                <w:fldChar w:fldCharType="end"/>
              </w:r>
              <w:r>
                <w:rPr>
                  <w:rFonts w:eastAsiaTheme="minorEastAsia"/>
                  <w:color w:val="0070C0"/>
                  <w:lang w:eastAsia="zh-CN"/>
                </w:rPr>
                <w:t>. Therefore, we think it is not feasible to introduce phantom in FR2 in Rel-17</w:t>
              </w:r>
            </w:ins>
            <w:ins w:id="375" w:author="Zhao, Kun" w:date="2021-08-18T22:23:00Z">
              <w:r>
                <w:rPr>
                  <w:rFonts w:eastAsiaTheme="minorEastAsia"/>
                  <w:color w:val="0070C0"/>
                  <w:lang w:eastAsia="zh-CN"/>
                </w:rPr>
                <w:t xml:space="preserve">. </w:t>
              </w:r>
            </w:ins>
          </w:p>
        </w:tc>
      </w:tr>
      <w:tr w:rsidR="0012675B" w14:paraId="6552A960" w14:textId="77777777">
        <w:trPr>
          <w:ins w:id="376" w:author="vivo/Hao Du" w:date="2021-08-19T17:26:00Z"/>
        </w:trPr>
        <w:tc>
          <w:tcPr>
            <w:tcW w:w="1236" w:type="dxa"/>
          </w:tcPr>
          <w:p w14:paraId="0418D0AC" w14:textId="072D84BA" w:rsidR="0012675B" w:rsidRDefault="0012675B" w:rsidP="0012675B">
            <w:pPr>
              <w:spacing w:after="120"/>
              <w:rPr>
                <w:ins w:id="377" w:author="vivo/Hao Du" w:date="2021-08-19T17:26:00Z"/>
                <w:rFonts w:eastAsiaTheme="minorEastAsia"/>
                <w:color w:val="0070C0"/>
                <w:lang w:eastAsia="zh-CN"/>
              </w:rPr>
            </w:pPr>
            <w:ins w:id="378" w:author="vivo/Hao Du" w:date="2021-08-19T17:26:00Z">
              <w:r>
                <w:rPr>
                  <w:rFonts w:eastAsiaTheme="minorEastAsia" w:hint="eastAsia"/>
                  <w:color w:val="0070C0"/>
                  <w:lang w:eastAsia="zh-CN"/>
                </w:rPr>
                <w:t>v</w:t>
              </w:r>
              <w:r>
                <w:rPr>
                  <w:rFonts w:eastAsiaTheme="minorEastAsia"/>
                  <w:color w:val="0070C0"/>
                  <w:lang w:eastAsia="zh-CN"/>
                </w:rPr>
                <w:t>ivo</w:t>
              </w:r>
            </w:ins>
          </w:p>
        </w:tc>
        <w:tc>
          <w:tcPr>
            <w:tcW w:w="8395" w:type="dxa"/>
          </w:tcPr>
          <w:p w14:paraId="4709FD99" w14:textId="363C3B23" w:rsidR="0012675B" w:rsidRDefault="0012675B" w:rsidP="0012675B">
            <w:pPr>
              <w:spacing w:after="120"/>
              <w:rPr>
                <w:ins w:id="379" w:author="vivo/Hao Du" w:date="2021-08-19T17:26:00Z"/>
                <w:rFonts w:eastAsiaTheme="minorEastAsia"/>
                <w:color w:val="0070C0"/>
                <w:lang w:eastAsia="zh-CN"/>
              </w:rPr>
            </w:pPr>
            <w:ins w:id="380" w:author="vivo/Hao Du" w:date="2021-08-19T17:26:00Z">
              <w:r>
                <w:rPr>
                  <w:rFonts w:eastAsiaTheme="minorEastAsia"/>
                  <w:color w:val="0070C0"/>
                  <w:lang w:eastAsia="zh-CN"/>
                </w:rPr>
                <w:t>Considering the issue listed by Apple above, the introduction of phantom does face many challenges and hard to complete in R17.</w:t>
              </w:r>
            </w:ins>
          </w:p>
        </w:tc>
      </w:tr>
      <w:tr w:rsidR="007E725C" w14:paraId="6C65110A" w14:textId="77777777">
        <w:trPr>
          <w:ins w:id="381" w:author="Intel" w:date="2021-08-19T06:38:00Z"/>
        </w:trPr>
        <w:tc>
          <w:tcPr>
            <w:tcW w:w="1236" w:type="dxa"/>
          </w:tcPr>
          <w:p w14:paraId="7604BF3E" w14:textId="11D560A0" w:rsidR="007E725C" w:rsidRDefault="007E725C" w:rsidP="0012675B">
            <w:pPr>
              <w:spacing w:after="120"/>
              <w:rPr>
                <w:ins w:id="382" w:author="Intel" w:date="2021-08-19T06:38:00Z"/>
                <w:rFonts w:eastAsiaTheme="minorEastAsia"/>
                <w:color w:val="0070C0"/>
                <w:lang w:eastAsia="zh-CN"/>
              </w:rPr>
            </w:pPr>
            <w:ins w:id="383" w:author="Intel" w:date="2021-08-19T06:38:00Z">
              <w:r>
                <w:rPr>
                  <w:rFonts w:eastAsiaTheme="minorEastAsia"/>
                  <w:color w:val="0070C0"/>
                  <w:lang w:eastAsia="zh-CN"/>
                </w:rPr>
                <w:t>Intel</w:t>
              </w:r>
            </w:ins>
          </w:p>
        </w:tc>
        <w:tc>
          <w:tcPr>
            <w:tcW w:w="8395" w:type="dxa"/>
          </w:tcPr>
          <w:p w14:paraId="2F29A9D5" w14:textId="6ED11966" w:rsidR="007E725C" w:rsidRDefault="007E725C" w:rsidP="0012675B">
            <w:pPr>
              <w:spacing w:after="120"/>
              <w:rPr>
                <w:ins w:id="384" w:author="Intel" w:date="2021-08-19T06:38:00Z"/>
                <w:rFonts w:eastAsiaTheme="minorEastAsia"/>
                <w:color w:val="0070C0"/>
                <w:lang w:eastAsia="zh-CN"/>
              </w:rPr>
            </w:pPr>
            <w:ins w:id="385" w:author="Intel" w:date="2021-08-19T06:38:00Z">
              <w:r w:rsidRPr="007E725C">
                <w:rPr>
                  <w:rFonts w:eastAsiaTheme="minorEastAsia"/>
                  <w:color w:val="0070C0"/>
                  <w:lang w:eastAsia="zh-CN"/>
                </w:rPr>
                <w:t>The complexit</w:t>
              </w:r>
            </w:ins>
            <w:ins w:id="386" w:author="Intel" w:date="2021-08-19T06:39:00Z">
              <w:r>
                <w:rPr>
                  <w:rFonts w:eastAsiaTheme="minorEastAsia"/>
                  <w:color w:val="0070C0"/>
                  <w:lang w:eastAsia="zh-CN"/>
                </w:rPr>
                <w:t>ies</w:t>
              </w:r>
            </w:ins>
            <w:ins w:id="387" w:author="Intel" w:date="2021-08-19T06:38:00Z">
              <w:r w:rsidRPr="007E725C">
                <w:rPr>
                  <w:rFonts w:eastAsiaTheme="minorEastAsia"/>
                  <w:color w:val="0070C0"/>
                  <w:lang w:eastAsia="zh-CN"/>
                </w:rPr>
                <w:t xml:space="preserve"> of introducing phantom testing merit a detailed study with RAN5 involvement. At this stage, completing the study within Rel-17 timeframe is not feasible</w:t>
              </w:r>
            </w:ins>
            <w:ins w:id="388" w:author="Intel" w:date="2021-08-19T07:15:00Z">
              <w:r w:rsidR="00F366F9">
                <w:rPr>
                  <w:rFonts w:eastAsiaTheme="minorEastAsia"/>
                  <w:color w:val="0070C0"/>
                  <w:lang w:eastAsia="zh-CN"/>
                </w:rPr>
                <w:t>.</w:t>
              </w:r>
            </w:ins>
          </w:p>
        </w:tc>
      </w:tr>
    </w:tbl>
    <w:p w14:paraId="5F2D9E60" w14:textId="77777777" w:rsidR="00A90F37" w:rsidRDefault="00A90F37">
      <w:pPr>
        <w:spacing w:after="120"/>
        <w:ind w:left="576"/>
        <w:rPr>
          <w:color w:val="0070C0"/>
          <w:szCs w:val="24"/>
          <w:lang w:val="en-US" w:eastAsia="zh-CN"/>
        </w:rPr>
      </w:pPr>
    </w:p>
    <w:p w14:paraId="5F2D9E61" w14:textId="77777777" w:rsidR="00A90F37" w:rsidRDefault="00FA142C">
      <w:pPr>
        <w:rPr>
          <w:b/>
          <w:color w:val="0070C0"/>
          <w:u w:val="single"/>
          <w:lang w:val="en-US" w:eastAsia="ko-KR"/>
        </w:rPr>
      </w:pPr>
      <w:r>
        <w:rPr>
          <w:b/>
          <w:color w:val="0070C0"/>
          <w:u w:val="single"/>
          <w:lang w:val="en-US" w:eastAsia="ko-KR"/>
        </w:rPr>
        <w:t>Issue 1-3-1: “Default/baseline” P-MPR that can be expected in regular operation in field?</w:t>
      </w:r>
    </w:p>
    <w:tbl>
      <w:tblPr>
        <w:tblStyle w:val="TableGrid"/>
        <w:tblW w:w="0" w:type="auto"/>
        <w:tblLook w:val="04A0" w:firstRow="1" w:lastRow="0" w:firstColumn="1" w:lastColumn="0" w:noHBand="0" w:noVBand="1"/>
      </w:tblPr>
      <w:tblGrid>
        <w:gridCol w:w="1236"/>
        <w:gridCol w:w="8395"/>
      </w:tblGrid>
      <w:tr w:rsidR="00A90F37" w14:paraId="5F2D9E64" w14:textId="77777777">
        <w:tc>
          <w:tcPr>
            <w:tcW w:w="1236" w:type="dxa"/>
          </w:tcPr>
          <w:p w14:paraId="5F2D9E62" w14:textId="77777777" w:rsidR="00A90F37" w:rsidRDefault="00FA142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F2D9E63" w14:textId="77777777" w:rsidR="00A90F37" w:rsidRDefault="00FA142C">
            <w:pPr>
              <w:spacing w:after="120"/>
              <w:rPr>
                <w:rFonts w:eastAsiaTheme="minorEastAsia"/>
                <w:b/>
                <w:bCs/>
                <w:color w:val="0070C0"/>
                <w:lang w:val="en-US" w:eastAsia="zh-CN"/>
              </w:rPr>
            </w:pPr>
            <w:r>
              <w:rPr>
                <w:rFonts w:eastAsiaTheme="minorEastAsia"/>
                <w:b/>
                <w:bCs/>
                <w:color w:val="0070C0"/>
                <w:lang w:val="en-US" w:eastAsia="zh-CN"/>
              </w:rPr>
              <w:t>Comments</w:t>
            </w:r>
          </w:p>
        </w:tc>
      </w:tr>
      <w:tr w:rsidR="00A90F37" w14:paraId="5F2D9E67" w14:textId="77777777">
        <w:tc>
          <w:tcPr>
            <w:tcW w:w="1236" w:type="dxa"/>
          </w:tcPr>
          <w:p w14:paraId="5F2D9E65" w14:textId="77777777" w:rsidR="00A90F37" w:rsidRDefault="00FA142C">
            <w:pPr>
              <w:spacing w:after="120"/>
              <w:rPr>
                <w:rFonts w:eastAsiaTheme="minorEastAsia"/>
                <w:color w:val="0070C0"/>
                <w:lang w:val="en-US" w:eastAsia="zh-CN"/>
              </w:rPr>
            </w:pPr>
            <w:ins w:id="389" w:author="OPPO" w:date="2021-08-17T20:32:00Z">
              <w:r>
                <w:rPr>
                  <w:rFonts w:eastAsiaTheme="minorEastAsia"/>
                  <w:color w:val="0070C0"/>
                  <w:lang w:val="en-US" w:eastAsia="zh-CN"/>
                </w:rPr>
                <w:t>OPPO</w:t>
              </w:r>
            </w:ins>
            <w:del w:id="390" w:author="OPPO" w:date="2021-08-17T20:32:00Z">
              <w:r>
                <w:rPr>
                  <w:rFonts w:eastAsiaTheme="minorEastAsia"/>
                  <w:color w:val="0070C0"/>
                  <w:lang w:val="en-US" w:eastAsia="zh-CN"/>
                </w:rPr>
                <w:delText>XXX</w:delText>
              </w:r>
            </w:del>
          </w:p>
        </w:tc>
        <w:tc>
          <w:tcPr>
            <w:tcW w:w="8395" w:type="dxa"/>
          </w:tcPr>
          <w:p w14:paraId="5F2D9E66" w14:textId="77777777" w:rsidR="00A90F37" w:rsidRDefault="00FA142C">
            <w:pPr>
              <w:spacing w:after="120"/>
              <w:rPr>
                <w:rFonts w:eastAsiaTheme="minorEastAsia"/>
                <w:color w:val="0070C0"/>
                <w:lang w:val="en-US" w:eastAsia="zh-CN"/>
              </w:rPr>
            </w:pPr>
            <w:ins w:id="391" w:author="OPPO" w:date="2021-08-17T20:32:00Z">
              <w:r>
                <w:rPr>
                  <w:rFonts w:eastAsiaTheme="minorEastAsia" w:hint="eastAsia"/>
                  <w:color w:val="0070C0"/>
                  <w:lang w:val="en-US" w:eastAsia="zh-CN"/>
                </w:rPr>
                <w:t>T</w:t>
              </w:r>
              <w:r>
                <w:rPr>
                  <w:rFonts w:eastAsiaTheme="minorEastAsia"/>
                  <w:color w:val="0070C0"/>
                  <w:lang w:val="en-US" w:eastAsia="zh-CN"/>
                </w:rPr>
                <w:t xml:space="preserve">his is </w:t>
              </w:r>
            </w:ins>
            <w:ins w:id="392" w:author="OPPO" w:date="2021-08-17T20:33:00Z">
              <w:r>
                <w:rPr>
                  <w:rFonts w:eastAsiaTheme="minorEastAsia"/>
                  <w:color w:val="0070C0"/>
                  <w:lang w:val="en-US" w:eastAsia="zh-CN"/>
                </w:rPr>
                <w:t>UE implementation specific issue, in our view, no default/baseline value.</w:t>
              </w:r>
            </w:ins>
          </w:p>
        </w:tc>
      </w:tr>
      <w:tr w:rsidR="00A90F37" w14:paraId="5F2D9E6A" w14:textId="77777777">
        <w:trPr>
          <w:ins w:id="393" w:author="Huaning Niu" w:date="2021-08-17T18:24:00Z"/>
        </w:trPr>
        <w:tc>
          <w:tcPr>
            <w:tcW w:w="1236" w:type="dxa"/>
          </w:tcPr>
          <w:p w14:paraId="5F2D9E68" w14:textId="77777777" w:rsidR="00A90F37" w:rsidRDefault="00FA142C">
            <w:pPr>
              <w:spacing w:after="120"/>
              <w:rPr>
                <w:ins w:id="394" w:author="Huaning Niu" w:date="2021-08-17T18:24:00Z"/>
                <w:rFonts w:eastAsiaTheme="minorEastAsia"/>
                <w:color w:val="0070C0"/>
                <w:lang w:val="en-US" w:eastAsia="zh-CN"/>
              </w:rPr>
            </w:pPr>
            <w:ins w:id="395" w:author="Huaning Niu" w:date="2021-08-17T18:24:00Z">
              <w:r>
                <w:rPr>
                  <w:rFonts w:eastAsiaTheme="minorEastAsia"/>
                  <w:color w:val="FF0000"/>
                  <w:lang w:val="en-US" w:eastAsia="zh-CN"/>
                </w:rPr>
                <w:t xml:space="preserve">Apple </w:t>
              </w:r>
            </w:ins>
          </w:p>
        </w:tc>
        <w:tc>
          <w:tcPr>
            <w:tcW w:w="8395" w:type="dxa"/>
          </w:tcPr>
          <w:p w14:paraId="5F2D9E69" w14:textId="77777777" w:rsidR="00A90F37" w:rsidRDefault="00FA142C">
            <w:pPr>
              <w:spacing w:after="120"/>
              <w:rPr>
                <w:ins w:id="396" w:author="Huaning Niu" w:date="2021-08-17T18:24:00Z"/>
                <w:rFonts w:eastAsiaTheme="minorEastAsia"/>
                <w:color w:val="0070C0"/>
                <w:lang w:val="en-US" w:eastAsia="zh-CN"/>
              </w:rPr>
            </w:pPr>
            <w:ins w:id="397" w:author="Huaning Niu" w:date="2021-08-17T18:24:00Z">
              <w:r>
                <w:rPr>
                  <w:rFonts w:eastAsiaTheme="minorEastAsia"/>
                  <w:color w:val="FF0000"/>
                  <w:lang w:val="en-US" w:eastAsia="zh-CN"/>
                </w:rPr>
                <w:t xml:space="preserve">Default/baseline is not easy to be quantified. In general P-MPR is jointly determined by peak EIRP, which varies depending on the distance between UE and BS, UL duty cycle and the waveform, etc. Meanwhile, UE’s implementation may also play a role here. In general, with a pre-determined side conditions </w:t>
              </w:r>
              <w:proofErr w:type="gramStart"/>
              <w:r>
                <w:rPr>
                  <w:rFonts w:eastAsiaTheme="minorEastAsia"/>
                  <w:color w:val="FF0000"/>
                  <w:lang w:val="en-US" w:eastAsia="zh-CN"/>
                </w:rPr>
                <w:t>as aforementioned, P-MPR</w:t>
              </w:r>
              <w:proofErr w:type="gramEnd"/>
              <w:r>
                <w:rPr>
                  <w:rFonts w:eastAsiaTheme="minorEastAsia"/>
                  <w:color w:val="FF0000"/>
                  <w:lang w:val="en-US" w:eastAsia="zh-CN"/>
                </w:rPr>
                <w:t xml:space="preserve"> can be roughly estimated.  </w:t>
              </w:r>
            </w:ins>
          </w:p>
        </w:tc>
      </w:tr>
      <w:tr w:rsidR="00AB02A7" w14:paraId="74413935" w14:textId="77777777">
        <w:trPr>
          <w:ins w:id="398" w:author="CH" w:date="2021-08-18T12:38:00Z"/>
        </w:trPr>
        <w:tc>
          <w:tcPr>
            <w:tcW w:w="1236" w:type="dxa"/>
          </w:tcPr>
          <w:p w14:paraId="6C5012DF" w14:textId="518E4AF6" w:rsidR="00AB02A7" w:rsidRDefault="00AB02A7" w:rsidP="00AB02A7">
            <w:pPr>
              <w:spacing w:after="120"/>
              <w:rPr>
                <w:ins w:id="399" w:author="CH" w:date="2021-08-18T12:38:00Z"/>
                <w:rFonts w:eastAsiaTheme="minorEastAsia"/>
                <w:color w:val="FF0000"/>
                <w:lang w:val="en-US" w:eastAsia="zh-CN"/>
              </w:rPr>
            </w:pPr>
            <w:ins w:id="400" w:author="CH" w:date="2021-08-18T12:38:00Z">
              <w:r>
                <w:rPr>
                  <w:rFonts w:eastAsiaTheme="minorEastAsia"/>
                  <w:color w:val="FF0000"/>
                  <w:lang w:val="en-US" w:eastAsia="zh-CN"/>
                </w:rPr>
                <w:t>Qualcomm</w:t>
              </w:r>
            </w:ins>
          </w:p>
        </w:tc>
        <w:tc>
          <w:tcPr>
            <w:tcW w:w="8395" w:type="dxa"/>
          </w:tcPr>
          <w:p w14:paraId="56F0F058" w14:textId="5ADEA78E" w:rsidR="00AB02A7" w:rsidRDefault="00AB02A7" w:rsidP="00AB02A7">
            <w:pPr>
              <w:spacing w:after="120"/>
              <w:rPr>
                <w:ins w:id="401" w:author="CH" w:date="2021-08-18T12:38:00Z"/>
                <w:rFonts w:eastAsiaTheme="minorEastAsia"/>
                <w:color w:val="FF0000"/>
                <w:lang w:val="en-US" w:eastAsia="zh-CN"/>
              </w:rPr>
            </w:pPr>
            <w:ins w:id="402" w:author="CH" w:date="2021-08-18T12:38:00Z">
              <w:r>
                <w:rPr>
                  <w:rFonts w:eastAsiaTheme="minorEastAsia"/>
                  <w:color w:val="FF0000"/>
                  <w:lang w:val="en-US" w:eastAsia="zh-CN"/>
                </w:rPr>
                <w:t>Default is zero. P-MPR is used if needed</w:t>
              </w:r>
            </w:ins>
          </w:p>
        </w:tc>
      </w:tr>
      <w:tr w:rsidR="003F1987" w14:paraId="7542D43B" w14:textId="77777777">
        <w:trPr>
          <w:ins w:id="403" w:author="Zhao, Kun" w:date="2021-08-18T22:23:00Z"/>
        </w:trPr>
        <w:tc>
          <w:tcPr>
            <w:tcW w:w="1236" w:type="dxa"/>
          </w:tcPr>
          <w:p w14:paraId="74F9E96B" w14:textId="580FD2C3" w:rsidR="003F1987" w:rsidRPr="003F1987" w:rsidRDefault="003F1987" w:rsidP="00AB02A7">
            <w:pPr>
              <w:spacing w:after="120"/>
              <w:rPr>
                <w:ins w:id="404" w:author="Zhao, Kun" w:date="2021-08-18T22:23:00Z"/>
                <w:rFonts w:eastAsiaTheme="minorEastAsia"/>
                <w:color w:val="FF0000"/>
                <w:lang w:eastAsia="zh-CN"/>
              </w:rPr>
            </w:pPr>
            <w:ins w:id="405" w:author="Zhao, Kun" w:date="2021-08-18T22:23:00Z">
              <w:r>
                <w:rPr>
                  <w:rFonts w:eastAsiaTheme="minorEastAsia"/>
                  <w:color w:val="FF0000"/>
                  <w:lang w:eastAsia="zh-CN"/>
                </w:rPr>
                <w:t>Sony</w:t>
              </w:r>
            </w:ins>
          </w:p>
        </w:tc>
        <w:tc>
          <w:tcPr>
            <w:tcW w:w="8395" w:type="dxa"/>
          </w:tcPr>
          <w:p w14:paraId="327CB545" w14:textId="27B2EDBD" w:rsidR="003F1987" w:rsidRDefault="003F1987" w:rsidP="00AB02A7">
            <w:pPr>
              <w:spacing w:after="120"/>
              <w:rPr>
                <w:ins w:id="406" w:author="Zhao, Kun" w:date="2021-08-18T22:23:00Z"/>
                <w:rFonts w:eastAsiaTheme="minorEastAsia"/>
                <w:color w:val="FF0000"/>
                <w:lang w:val="en-US" w:eastAsia="zh-CN"/>
              </w:rPr>
            </w:pPr>
            <w:ins w:id="407" w:author="Zhao, Kun" w:date="2021-08-18T22:23:00Z">
              <w:r>
                <w:rPr>
                  <w:rFonts w:eastAsiaTheme="minorEastAsia"/>
                  <w:color w:val="0070C0"/>
                  <w:lang w:eastAsia="zh-CN"/>
                </w:rPr>
                <w:t>A typical 3-4 dB P-MPR value is estimated in our simulation with a 100% duty cycle with 26 dBm peak EIRP UE with CW.</w:t>
              </w:r>
            </w:ins>
          </w:p>
        </w:tc>
      </w:tr>
      <w:tr w:rsidR="00EE74DE" w14:paraId="524CE0C6" w14:textId="77777777">
        <w:trPr>
          <w:ins w:id="408" w:author="DOCOMO" w:date="2021-08-19T18:13:00Z"/>
        </w:trPr>
        <w:tc>
          <w:tcPr>
            <w:tcW w:w="1236" w:type="dxa"/>
          </w:tcPr>
          <w:p w14:paraId="6DE8AE5C" w14:textId="52E6A966" w:rsidR="00EE74DE" w:rsidRDefault="00EE74DE" w:rsidP="00EE74DE">
            <w:pPr>
              <w:spacing w:after="120"/>
              <w:rPr>
                <w:ins w:id="409" w:author="DOCOMO" w:date="2021-08-19T18:13:00Z"/>
                <w:rFonts w:eastAsiaTheme="minorEastAsia"/>
                <w:color w:val="FF0000"/>
                <w:lang w:eastAsia="zh-CN"/>
              </w:rPr>
            </w:pPr>
            <w:ins w:id="410" w:author="DOCOMO" w:date="2021-08-19T18:13:00Z">
              <w:r>
                <w:rPr>
                  <w:rFonts w:hint="eastAsia"/>
                  <w:color w:val="FF0000"/>
                  <w:lang w:eastAsia="ja-JP"/>
                </w:rPr>
                <w:t>D</w:t>
              </w:r>
              <w:r>
                <w:rPr>
                  <w:color w:val="FF0000"/>
                  <w:lang w:eastAsia="ja-JP"/>
                </w:rPr>
                <w:t>OCOMO</w:t>
              </w:r>
            </w:ins>
          </w:p>
        </w:tc>
        <w:tc>
          <w:tcPr>
            <w:tcW w:w="8395" w:type="dxa"/>
          </w:tcPr>
          <w:p w14:paraId="1275F536" w14:textId="75FDA137" w:rsidR="00EE74DE" w:rsidRDefault="00EE74DE" w:rsidP="00EE74DE">
            <w:pPr>
              <w:spacing w:after="120"/>
              <w:rPr>
                <w:ins w:id="411" w:author="DOCOMO" w:date="2021-08-19T18:13:00Z"/>
                <w:rFonts w:eastAsiaTheme="minorEastAsia"/>
                <w:color w:val="0070C0"/>
                <w:lang w:eastAsia="zh-CN"/>
              </w:rPr>
            </w:pPr>
            <w:ins w:id="412" w:author="DOCOMO" w:date="2021-08-19T18:13:00Z">
              <w:r w:rsidRPr="003152A6">
                <w:rPr>
                  <w:rFonts w:eastAsiaTheme="minorEastAsia"/>
                  <w:color w:val="0070C0"/>
                  <w:lang w:eastAsia="zh-CN"/>
                </w:rPr>
                <w:t>If it is possible, we would like to quantify the baseline to evaluate the UE performance.</w:t>
              </w:r>
            </w:ins>
          </w:p>
        </w:tc>
      </w:tr>
      <w:tr w:rsidR="0012675B" w14:paraId="1FDF9189" w14:textId="77777777">
        <w:trPr>
          <w:ins w:id="413" w:author="vivo/Hao Du" w:date="2021-08-19T17:26:00Z"/>
        </w:trPr>
        <w:tc>
          <w:tcPr>
            <w:tcW w:w="1236" w:type="dxa"/>
          </w:tcPr>
          <w:p w14:paraId="2DC86F9E" w14:textId="361B0CD7" w:rsidR="0012675B" w:rsidRDefault="0012675B" w:rsidP="0012675B">
            <w:pPr>
              <w:spacing w:after="120"/>
              <w:rPr>
                <w:ins w:id="414" w:author="vivo/Hao Du" w:date="2021-08-19T17:26:00Z"/>
                <w:color w:val="FF0000"/>
                <w:lang w:eastAsia="ja-JP"/>
              </w:rPr>
            </w:pPr>
            <w:ins w:id="415" w:author="vivo/Hao Du" w:date="2021-08-19T17:26:00Z">
              <w:r>
                <w:rPr>
                  <w:rFonts w:eastAsiaTheme="minorEastAsia"/>
                  <w:color w:val="0070C0"/>
                  <w:lang w:val="en-US" w:eastAsia="zh-CN"/>
                </w:rPr>
                <w:t>vivo</w:t>
              </w:r>
            </w:ins>
          </w:p>
        </w:tc>
        <w:tc>
          <w:tcPr>
            <w:tcW w:w="8395" w:type="dxa"/>
          </w:tcPr>
          <w:p w14:paraId="7D6ED49D" w14:textId="46C85A3D" w:rsidR="0012675B" w:rsidRPr="003152A6" w:rsidRDefault="0012675B" w:rsidP="0012675B">
            <w:pPr>
              <w:spacing w:after="120"/>
              <w:rPr>
                <w:ins w:id="416" w:author="vivo/Hao Du" w:date="2021-08-19T17:26:00Z"/>
                <w:rFonts w:eastAsiaTheme="minorEastAsia"/>
                <w:color w:val="0070C0"/>
                <w:lang w:eastAsia="zh-CN"/>
              </w:rPr>
            </w:pPr>
            <w:ins w:id="417" w:author="vivo/Hao Du" w:date="2021-08-19T17:26:00Z">
              <w:r>
                <w:rPr>
                  <w:rFonts w:eastAsiaTheme="minorEastAsia"/>
                  <w:color w:val="0070C0"/>
                  <w:lang w:val="en-US" w:eastAsia="zh-CN"/>
                </w:rPr>
                <w:t>It depends on the UE implementation.</w:t>
              </w:r>
            </w:ins>
          </w:p>
        </w:tc>
      </w:tr>
    </w:tbl>
    <w:p w14:paraId="5F2D9E6B" w14:textId="77777777" w:rsidR="00A90F37" w:rsidRDefault="00A90F37">
      <w:pPr>
        <w:rPr>
          <w:b/>
          <w:color w:val="0070C0"/>
          <w:u w:val="single"/>
          <w:lang w:val="en-US" w:eastAsia="ko-KR"/>
        </w:rPr>
      </w:pPr>
    </w:p>
    <w:p w14:paraId="5F2D9E6C" w14:textId="77777777" w:rsidR="00A90F37" w:rsidRDefault="00FA142C">
      <w:pPr>
        <w:rPr>
          <w:b/>
          <w:color w:val="0070C0"/>
          <w:u w:val="single"/>
          <w:lang w:val="en-US" w:eastAsia="ko-KR"/>
        </w:rPr>
      </w:pPr>
      <w:r>
        <w:rPr>
          <w:b/>
          <w:color w:val="0070C0"/>
          <w:u w:val="single"/>
          <w:lang w:val="en-US" w:eastAsia="ko-KR"/>
        </w:rPr>
        <w:t>Issue 1-3-2: Is the periodicity of PHR/P-MPR reports are sufficient to provide valid feedback for BPS calibration gaps?</w:t>
      </w:r>
    </w:p>
    <w:tbl>
      <w:tblPr>
        <w:tblStyle w:val="TableGrid"/>
        <w:tblW w:w="0" w:type="auto"/>
        <w:tblLook w:val="04A0" w:firstRow="1" w:lastRow="0" w:firstColumn="1" w:lastColumn="0" w:noHBand="0" w:noVBand="1"/>
      </w:tblPr>
      <w:tblGrid>
        <w:gridCol w:w="1236"/>
        <w:gridCol w:w="8395"/>
      </w:tblGrid>
      <w:tr w:rsidR="00A90F37" w14:paraId="5F2D9E6F" w14:textId="77777777">
        <w:tc>
          <w:tcPr>
            <w:tcW w:w="1236" w:type="dxa"/>
          </w:tcPr>
          <w:p w14:paraId="5F2D9E6D" w14:textId="77777777" w:rsidR="00A90F37" w:rsidRDefault="00FA142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F2D9E6E" w14:textId="77777777" w:rsidR="00A90F37" w:rsidRDefault="00FA142C">
            <w:pPr>
              <w:spacing w:after="120"/>
              <w:rPr>
                <w:rFonts w:eastAsiaTheme="minorEastAsia"/>
                <w:b/>
                <w:bCs/>
                <w:color w:val="0070C0"/>
                <w:lang w:val="en-US" w:eastAsia="zh-CN"/>
              </w:rPr>
            </w:pPr>
            <w:r>
              <w:rPr>
                <w:rFonts w:eastAsiaTheme="minorEastAsia"/>
                <w:b/>
                <w:bCs/>
                <w:color w:val="0070C0"/>
                <w:lang w:val="en-US" w:eastAsia="zh-CN"/>
              </w:rPr>
              <w:t>Comments</w:t>
            </w:r>
          </w:p>
        </w:tc>
      </w:tr>
      <w:tr w:rsidR="00A90F37" w14:paraId="5F2D9E72" w14:textId="77777777">
        <w:tc>
          <w:tcPr>
            <w:tcW w:w="1236" w:type="dxa"/>
          </w:tcPr>
          <w:p w14:paraId="5F2D9E70" w14:textId="77777777" w:rsidR="00A90F37" w:rsidRDefault="00FA142C">
            <w:pPr>
              <w:spacing w:after="120"/>
              <w:rPr>
                <w:rFonts w:eastAsiaTheme="minorEastAsia"/>
                <w:color w:val="0070C0"/>
                <w:lang w:val="en-US" w:eastAsia="zh-CN"/>
              </w:rPr>
            </w:pPr>
            <w:r>
              <w:rPr>
                <w:rFonts w:eastAsiaTheme="minorEastAsia"/>
                <w:color w:val="0070C0"/>
                <w:lang w:val="en-US" w:eastAsia="zh-CN"/>
              </w:rPr>
              <w:t>XXX</w:t>
            </w:r>
          </w:p>
        </w:tc>
        <w:tc>
          <w:tcPr>
            <w:tcW w:w="8395" w:type="dxa"/>
          </w:tcPr>
          <w:p w14:paraId="5F2D9E71" w14:textId="77777777" w:rsidR="00A90F37" w:rsidRDefault="00A90F37">
            <w:pPr>
              <w:spacing w:after="120"/>
              <w:rPr>
                <w:rFonts w:eastAsiaTheme="minorEastAsia"/>
                <w:color w:val="0070C0"/>
                <w:lang w:val="en-US" w:eastAsia="zh-CN"/>
              </w:rPr>
            </w:pPr>
          </w:p>
        </w:tc>
      </w:tr>
      <w:tr w:rsidR="00A90F37" w14:paraId="5F2D9E7C" w14:textId="77777777">
        <w:trPr>
          <w:ins w:id="418" w:author="Huaning Niu" w:date="2021-08-17T18:25:00Z"/>
        </w:trPr>
        <w:tc>
          <w:tcPr>
            <w:tcW w:w="1236" w:type="dxa"/>
          </w:tcPr>
          <w:p w14:paraId="5F2D9E73" w14:textId="77777777" w:rsidR="00A90F37" w:rsidRDefault="00FA142C">
            <w:pPr>
              <w:spacing w:after="120"/>
              <w:rPr>
                <w:ins w:id="419" w:author="Huaning Niu" w:date="2021-08-17T18:25:00Z"/>
                <w:rFonts w:eastAsiaTheme="minorEastAsia"/>
                <w:color w:val="0070C0"/>
                <w:lang w:val="en-US" w:eastAsia="zh-CN"/>
              </w:rPr>
            </w:pPr>
            <w:ins w:id="420" w:author="Huaning Niu" w:date="2021-08-17T18:25:00Z">
              <w:r>
                <w:rPr>
                  <w:rFonts w:eastAsiaTheme="minorEastAsia"/>
                  <w:color w:val="0070C0"/>
                  <w:lang w:val="en-US" w:eastAsia="zh-CN"/>
                </w:rPr>
                <w:t xml:space="preserve">Apple </w:t>
              </w:r>
            </w:ins>
          </w:p>
        </w:tc>
        <w:tc>
          <w:tcPr>
            <w:tcW w:w="8395" w:type="dxa"/>
          </w:tcPr>
          <w:p w14:paraId="5F2D9E74" w14:textId="77777777" w:rsidR="00A90F37" w:rsidRDefault="00FA142C">
            <w:pPr>
              <w:spacing w:after="120"/>
              <w:rPr>
                <w:ins w:id="421" w:author="Huaning Niu" w:date="2021-08-17T18:25:00Z"/>
                <w:rFonts w:eastAsiaTheme="minorEastAsia"/>
                <w:color w:val="FF0000"/>
                <w:lang w:eastAsia="zh-CN"/>
              </w:rPr>
            </w:pPr>
            <w:ins w:id="422" w:author="Huaning Niu" w:date="2021-08-17T18:25:00Z">
              <w:r>
                <w:rPr>
                  <w:rFonts w:eastAsiaTheme="minorEastAsia"/>
                  <w:color w:val="0070C0"/>
                  <w:lang w:eastAsia="zh-CN"/>
                </w:rPr>
                <w:t xml:space="preserve">We would like to know more what “sufficient” mean in this context.  </w:t>
              </w:r>
            </w:ins>
          </w:p>
          <w:p w14:paraId="5F2D9E75" w14:textId="77777777" w:rsidR="00A90F37" w:rsidRDefault="00FA142C">
            <w:pPr>
              <w:spacing w:after="120"/>
              <w:rPr>
                <w:ins w:id="423" w:author="Huaning Niu" w:date="2021-08-17T18:25:00Z"/>
                <w:rFonts w:eastAsiaTheme="minorEastAsia"/>
                <w:strike/>
                <w:color w:val="FF0000"/>
                <w:lang w:eastAsia="zh-CN"/>
              </w:rPr>
            </w:pPr>
            <w:ins w:id="424" w:author="Huaning Niu" w:date="2021-08-17T18:25:00Z">
              <w:r>
                <w:rPr>
                  <w:rFonts w:eastAsiaTheme="minorEastAsia"/>
                  <w:color w:val="0070C0"/>
                  <w:lang w:eastAsia="zh-CN"/>
                </w:rPr>
                <w:lastRenderedPageBreak/>
                <w:t xml:space="preserve">In current specification 38.331, PHR-Config, wide range of </w:t>
              </w:r>
              <w:proofErr w:type="gramStart"/>
              <w:r>
                <w:rPr>
                  <w:rFonts w:eastAsiaTheme="minorEastAsia"/>
                  <w:color w:val="0070C0"/>
                  <w:lang w:eastAsia="zh-CN"/>
                </w:rPr>
                <w:t>timers</w:t>
              </w:r>
              <w:proofErr w:type="gramEnd"/>
              <w:r>
                <w:rPr>
                  <w:rFonts w:eastAsiaTheme="minorEastAsia"/>
                  <w:color w:val="0070C0"/>
                  <w:lang w:eastAsia="zh-CN"/>
                </w:rPr>
                <w:t xml:space="preserve"> value can be configured. Network has sufficient flexibility to configure proper configuration. </w:t>
              </w:r>
            </w:ins>
          </w:p>
          <w:p w14:paraId="5F2D9E76" w14:textId="77777777" w:rsidR="00A90F37" w:rsidRDefault="00FA142C">
            <w:pPr>
              <w:pStyle w:val="NormalWeb"/>
              <w:shd w:val="clear" w:color="auto" w:fill="E5E5E5"/>
              <w:rPr>
                <w:ins w:id="425" w:author="Huaning Niu" w:date="2021-08-17T18:25:00Z"/>
                <w:rFonts w:ascii="CourierNewPSMT" w:hAnsi="CourierNewPSMT" w:cs="CourierNewPSMT"/>
                <w:color w:val="000007"/>
                <w:sz w:val="16"/>
                <w:szCs w:val="16"/>
              </w:rPr>
            </w:pPr>
            <w:proofErr w:type="spellStart"/>
            <w:ins w:id="426" w:author="Huaning Niu" w:date="2021-08-17T18:25:00Z">
              <w:r>
                <w:rPr>
                  <w:rFonts w:ascii="CourierNewPSMT" w:hAnsi="CourierNewPSMT" w:cs="CourierNewPSMT"/>
                  <w:color w:val="000007"/>
                  <w:sz w:val="16"/>
                  <w:szCs w:val="16"/>
                </w:rPr>
                <w:t>Phr-</w:t>
              </w:r>
              <w:proofErr w:type="gramStart"/>
              <w:r>
                <w:rPr>
                  <w:rFonts w:ascii="CourierNewPSMT" w:hAnsi="CourierNewPSMT" w:cs="CourierNewPSMT"/>
                  <w:color w:val="000007"/>
                  <w:sz w:val="16"/>
                  <w:szCs w:val="16"/>
                </w:rPr>
                <w:t>PeriodicTimer</w:t>
              </w:r>
              <w:proofErr w:type="spellEnd"/>
              <w:r>
                <w:rPr>
                  <w:rFonts w:ascii="CourierNewPSMT" w:hAnsi="CourierNewPSMT" w:cs="CourierNewPSMT"/>
                  <w:color w:val="000007"/>
                  <w:sz w:val="16"/>
                  <w:szCs w:val="16"/>
                </w:rPr>
                <w:t xml:space="preserve">  </w:t>
              </w:r>
              <w:r>
                <w:rPr>
                  <w:rFonts w:ascii="CourierNewPSMT" w:hAnsi="CourierNewPSMT" w:cs="CourierNewPSMT"/>
                  <w:color w:val="993366"/>
                  <w:sz w:val="16"/>
                  <w:szCs w:val="16"/>
                </w:rPr>
                <w:t>ENUMERATED</w:t>
              </w:r>
              <w:proofErr w:type="gramEnd"/>
              <w:r>
                <w:rPr>
                  <w:rFonts w:ascii="CourierNewPSMT" w:hAnsi="CourierNewPSMT" w:cs="CourierNewPSMT"/>
                  <w:color w:val="993366"/>
                  <w:sz w:val="16"/>
                  <w:szCs w:val="16"/>
                </w:rPr>
                <w:t xml:space="preserve"> </w:t>
              </w:r>
              <w:r>
                <w:rPr>
                  <w:rFonts w:ascii="CourierNewPSMT" w:hAnsi="CourierNewPSMT" w:cs="CourierNewPSMT"/>
                  <w:color w:val="000007"/>
                  <w:sz w:val="16"/>
                  <w:szCs w:val="16"/>
                </w:rPr>
                <w:t xml:space="preserve">{sf10, sf20, sf50, sf100, sf200,sf500, sf1000, infinity}, </w:t>
              </w:r>
            </w:ins>
          </w:p>
          <w:p w14:paraId="5F2D9E77" w14:textId="77777777" w:rsidR="00A90F37" w:rsidRDefault="00FA142C">
            <w:pPr>
              <w:pStyle w:val="NormalWeb"/>
              <w:shd w:val="clear" w:color="auto" w:fill="E5E5E5"/>
              <w:rPr>
                <w:ins w:id="427" w:author="Huaning Niu" w:date="2021-08-17T18:25:00Z"/>
              </w:rPr>
            </w:pPr>
            <w:proofErr w:type="spellStart"/>
            <w:ins w:id="428" w:author="Huaning Niu" w:date="2021-08-17T18:25:00Z">
              <w:r>
                <w:rPr>
                  <w:rFonts w:ascii="CourierNewPSMT" w:hAnsi="CourierNewPSMT" w:cs="CourierNewPSMT"/>
                  <w:color w:val="000007"/>
                  <w:sz w:val="16"/>
                  <w:szCs w:val="16"/>
                </w:rPr>
                <w:t>phr-</w:t>
              </w:r>
              <w:proofErr w:type="gramStart"/>
              <w:r>
                <w:rPr>
                  <w:rFonts w:ascii="CourierNewPSMT" w:hAnsi="CourierNewPSMT" w:cs="CourierNewPSMT"/>
                  <w:color w:val="000007"/>
                  <w:sz w:val="16"/>
                  <w:szCs w:val="16"/>
                </w:rPr>
                <w:t>ProhibitTimer</w:t>
              </w:r>
              <w:proofErr w:type="spellEnd"/>
              <w:r>
                <w:rPr>
                  <w:rFonts w:ascii="CourierNewPSMT" w:hAnsi="CourierNewPSMT" w:cs="CourierNewPSMT"/>
                  <w:color w:val="000007"/>
                  <w:sz w:val="16"/>
                  <w:szCs w:val="16"/>
                </w:rPr>
                <w:t xml:space="preserve">  </w:t>
              </w:r>
              <w:r>
                <w:rPr>
                  <w:rFonts w:ascii="CourierNewPSMT" w:hAnsi="CourierNewPSMT" w:cs="CourierNewPSMT"/>
                  <w:color w:val="993366"/>
                  <w:sz w:val="16"/>
                  <w:szCs w:val="16"/>
                </w:rPr>
                <w:t>ENUMERATED</w:t>
              </w:r>
              <w:proofErr w:type="gramEnd"/>
              <w:r>
                <w:rPr>
                  <w:rFonts w:ascii="CourierNewPSMT" w:hAnsi="CourierNewPSMT" w:cs="CourierNewPSMT"/>
                  <w:color w:val="993366"/>
                  <w:sz w:val="16"/>
                  <w:szCs w:val="16"/>
                </w:rPr>
                <w:t xml:space="preserve"> </w:t>
              </w:r>
              <w:r>
                <w:rPr>
                  <w:rFonts w:ascii="CourierNewPSMT" w:hAnsi="CourierNewPSMT" w:cs="CourierNewPSMT"/>
                  <w:color w:val="000007"/>
                  <w:sz w:val="16"/>
                  <w:szCs w:val="16"/>
                </w:rPr>
                <w:t xml:space="preserve">{sf0, sf10, sf20, sf50, sf100,sf200, sf500, sf1000}, </w:t>
              </w:r>
            </w:ins>
          </w:p>
          <w:p w14:paraId="5F2D9E78" w14:textId="77777777" w:rsidR="00A90F37" w:rsidRDefault="00FA142C">
            <w:pPr>
              <w:pStyle w:val="NormalWeb"/>
              <w:shd w:val="clear" w:color="auto" w:fill="E5E5E5"/>
              <w:rPr>
                <w:ins w:id="429" w:author="Huaning Niu" w:date="2021-08-17T18:25:00Z"/>
              </w:rPr>
            </w:pPr>
            <w:proofErr w:type="spellStart"/>
            <w:ins w:id="430" w:author="Huaning Niu" w:date="2021-08-17T18:25:00Z">
              <w:r>
                <w:rPr>
                  <w:rFonts w:ascii="CourierNewPSMT" w:hAnsi="CourierNewPSMT" w:cs="CourierNewPSMT"/>
                  <w:color w:val="000007"/>
                  <w:sz w:val="16"/>
                  <w:szCs w:val="16"/>
                </w:rPr>
                <w:t>phr</w:t>
              </w:r>
              <w:proofErr w:type="spellEnd"/>
              <w:r>
                <w:rPr>
                  <w:rFonts w:ascii="CourierNewPSMT" w:hAnsi="CourierNewPSMT" w:cs="CourierNewPSMT"/>
                  <w:color w:val="000007"/>
                  <w:sz w:val="16"/>
                  <w:szCs w:val="16"/>
                </w:rPr>
                <w:t>-Tx-</w:t>
              </w:r>
              <w:proofErr w:type="spellStart"/>
              <w:r>
                <w:rPr>
                  <w:rFonts w:ascii="CourierNewPSMT" w:hAnsi="CourierNewPSMT" w:cs="CourierNewPSMT"/>
                  <w:color w:val="000007"/>
                  <w:sz w:val="16"/>
                  <w:szCs w:val="16"/>
                </w:rPr>
                <w:t>PowerFactorChange</w:t>
              </w:r>
              <w:proofErr w:type="spellEnd"/>
              <w:r>
                <w:rPr>
                  <w:rFonts w:ascii="CourierNewPSMT" w:hAnsi="CourierNewPSMT" w:cs="CourierNewPSMT"/>
                  <w:color w:val="000007"/>
                  <w:sz w:val="16"/>
                  <w:szCs w:val="16"/>
                </w:rPr>
                <w:t xml:space="preserve"> </w:t>
              </w:r>
              <w:r>
                <w:rPr>
                  <w:rFonts w:ascii="CourierNewPSMT" w:hAnsi="CourierNewPSMT" w:cs="CourierNewPSMT"/>
                  <w:color w:val="993366"/>
                  <w:sz w:val="16"/>
                  <w:szCs w:val="16"/>
                </w:rPr>
                <w:t xml:space="preserve">ENUMERATED </w:t>
              </w:r>
              <w:r>
                <w:rPr>
                  <w:rFonts w:ascii="CourierNewPSMT" w:hAnsi="CourierNewPSMT" w:cs="CourierNewPSMT"/>
                  <w:color w:val="000007"/>
                  <w:sz w:val="16"/>
                  <w:szCs w:val="16"/>
                </w:rPr>
                <w:t xml:space="preserve">{dB1, dB3, dB6, infinity}, </w:t>
              </w:r>
            </w:ins>
          </w:p>
          <w:p w14:paraId="5F2D9E79" w14:textId="77777777" w:rsidR="00A90F37" w:rsidRDefault="00FA142C">
            <w:pPr>
              <w:spacing w:after="120"/>
              <w:rPr>
                <w:ins w:id="431" w:author="Huaning Niu" w:date="2021-08-17T18:25:00Z"/>
                <w:rFonts w:ascii="CourierNewPSMT" w:hAnsi="CourierNewPSMT" w:cs="CourierNewPSMT"/>
                <w:color w:val="000007"/>
                <w:sz w:val="16"/>
                <w:szCs w:val="16"/>
              </w:rPr>
            </w:pPr>
            <w:ins w:id="432" w:author="Huaning Niu" w:date="2021-08-17T18:25:00Z">
              <w:r>
                <w:rPr>
                  <w:rFonts w:ascii="CourierNewPSMT" w:hAnsi="CourierNewPSMT" w:cs="CourierNewPSMT"/>
                  <w:color w:val="000007"/>
                  <w:sz w:val="16"/>
                  <w:szCs w:val="16"/>
                </w:rPr>
                <w:t>MPE-Config-FR2-r</w:t>
              </w:r>
              <w:proofErr w:type="gramStart"/>
              <w:r>
                <w:rPr>
                  <w:rFonts w:ascii="CourierNewPSMT" w:hAnsi="CourierNewPSMT" w:cs="CourierNewPSMT"/>
                  <w:color w:val="000007"/>
                  <w:sz w:val="16"/>
                  <w:szCs w:val="16"/>
                </w:rPr>
                <w:t>16 ::=</w:t>
              </w:r>
              <w:proofErr w:type="gramEnd"/>
              <w:r>
                <w:rPr>
                  <w:rFonts w:ascii="CourierNewPSMT" w:hAnsi="CourierNewPSMT" w:cs="CourierNewPSMT"/>
                  <w:color w:val="000007"/>
                  <w:sz w:val="16"/>
                  <w:szCs w:val="16"/>
                </w:rPr>
                <w:t xml:space="preserve"> </w:t>
              </w:r>
              <w:r>
                <w:rPr>
                  <w:rFonts w:ascii="CourierNewPSMT" w:hAnsi="CourierNewPSMT" w:cs="CourierNewPSMT"/>
                  <w:color w:val="993366"/>
                  <w:sz w:val="16"/>
                  <w:szCs w:val="16"/>
                </w:rPr>
                <w:t xml:space="preserve">SEQUENCE </w:t>
              </w:r>
              <w:r>
                <w:rPr>
                  <w:rFonts w:ascii="CourierNewPSMT" w:hAnsi="CourierNewPSMT" w:cs="CourierNewPSMT"/>
                  <w:color w:val="000007"/>
                  <w:sz w:val="16"/>
                  <w:szCs w:val="16"/>
                </w:rPr>
                <w:t>{</w:t>
              </w:r>
              <w:r>
                <w:rPr>
                  <w:rFonts w:ascii="CourierNewPSMT" w:hAnsi="CourierNewPSMT" w:cs="CourierNewPSMT"/>
                  <w:color w:val="000007"/>
                  <w:sz w:val="16"/>
                  <w:szCs w:val="16"/>
                </w:rPr>
                <w:br/>
                <w:t xml:space="preserve">mpe-ProhibitTimer-r16 </w:t>
              </w:r>
              <w:r>
                <w:rPr>
                  <w:rFonts w:ascii="CourierNewPSMT" w:hAnsi="CourierNewPSMT" w:cs="CourierNewPSMT"/>
                  <w:color w:val="993366"/>
                  <w:sz w:val="16"/>
                  <w:szCs w:val="16"/>
                </w:rPr>
                <w:t xml:space="preserve">ENUMERATED </w:t>
              </w:r>
              <w:r>
                <w:rPr>
                  <w:rFonts w:ascii="CourierNewPSMT" w:hAnsi="CourierNewPSMT" w:cs="CourierNewPSMT"/>
                  <w:color w:val="000007"/>
                  <w:sz w:val="16"/>
                  <w:szCs w:val="16"/>
                </w:rPr>
                <w:t>{sf0, sf10, sf20, sf50, sf100, sf200, sf500, sf1000},</w:t>
              </w:r>
            </w:ins>
          </w:p>
          <w:p w14:paraId="5F2D9E7A" w14:textId="77777777" w:rsidR="00A90F37" w:rsidRDefault="00FA142C">
            <w:pPr>
              <w:spacing w:after="120"/>
              <w:rPr>
                <w:ins w:id="433" w:author="Huaning Niu" w:date="2021-08-17T18:25:00Z"/>
                <w:rFonts w:eastAsiaTheme="minorEastAsia"/>
                <w:color w:val="0070C0"/>
                <w:lang w:eastAsia="zh-CN"/>
              </w:rPr>
            </w:pPr>
            <w:ins w:id="434" w:author="Huaning Niu" w:date="2021-08-17T18:25:00Z">
              <w:r>
                <w:rPr>
                  <w:rFonts w:ascii="CourierNewPSMT" w:hAnsi="CourierNewPSMT" w:cs="CourierNewPSMT"/>
                  <w:color w:val="000007"/>
                  <w:sz w:val="16"/>
                  <w:szCs w:val="16"/>
                </w:rPr>
                <w:t xml:space="preserve">mpe-Threshold-r16 </w:t>
              </w:r>
              <w:r>
                <w:rPr>
                  <w:rFonts w:ascii="CourierNewPSMT" w:hAnsi="CourierNewPSMT" w:cs="CourierNewPSMT"/>
                  <w:color w:val="993366"/>
                  <w:sz w:val="16"/>
                  <w:szCs w:val="16"/>
                </w:rPr>
                <w:t xml:space="preserve">ENUMERATED </w:t>
              </w:r>
              <w:r>
                <w:rPr>
                  <w:rFonts w:ascii="CourierNewPSMT" w:hAnsi="CourierNewPSMT" w:cs="CourierNewPSMT"/>
                  <w:color w:val="000007"/>
                  <w:sz w:val="16"/>
                  <w:szCs w:val="16"/>
                </w:rPr>
                <w:t>{dB3, dB6, dB9, dB12</w:t>
              </w:r>
              <w:proofErr w:type="gramStart"/>
              <w:r>
                <w:rPr>
                  <w:rFonts w:ascii="CourierNewPSMT" w:hAnsi="CourierNewPSMT" w:cs="CourierNewPSMT"/>
                  <w:color w:val="000007"/>
                  <w:sz w:val="16"/>
                  <w:szCs w:val="16"/>
                </w:rPr>
                <w:t>} }</w:t>
              </w:r>
              <w:proofErr w:type="gramEnd"/>
            </w:ins>
          </w:p>
          <w:p w14:paraId="5F2D9E7B" w14:textId="77777777" w:rsidR="00A90F37" w:rsidRDefault="00A90F37">
            <w:pPr>
              <w:spacing w:after="120"/>
              <w:rPr>
                <w:ins w:id="435" w:author="Huaning Niu" w:date="2021-08-17T18:25:00Z"/>
                <w:rFonts w:eastAsiaTheme="minorEastAsia"/>
                <w:color w:val="0070C0"/>
                <w:lang w:eastAsia="zh-CN"/>
              </w:rPr>
            </w:pPr>
          </w:p>
        </w:tc>
      </w:tr>
    </w:tbl>
    <w:p w14:paraId="5F2D9E7D" w14:textId="77777777" w:rsidR="00A90F37" w:rsidRDefault="00A90F37">
      <w:pPr>
        <w:rPr>
          <w:b/>
          <w:color w:val="0070C0"/>
          <w:u w:val="single"/>
          <w:lang w:val="en-US" w:eastAsia="ko-KR"/>
        </w:rPr>
      </w:pPr>
    </w:p>
    <w:p w14:paraId="5F2D9E7E" w14:textId="77777777" w:rsidR="00A90F37" w:rsidRDefault="00A90F37">
      <w:pPr>
        <w:rPr>
          <w:color w:val="0070C0"/>
          <w:lang w:val="en-US" w:eastAsia="zh-CN"/>
        </w:rPr>
      </w:pPr>
    </w:p>
    <w:p w14:paraId="5F2D9E7F" w14:textId="77777777" w:rsidR="00A90F37" w:rsidRDefault="00A90F37">
      <w:pPr>
        <w:rPr>
          <w:color w:val="0070C0"/>
          <w:lang w:val="en-US" w:eastAsia="zh-CN"/>
        </w:rPr>
      </w:pPr>
    </w:p>
    <w:p w14:paraId="5F2D9E80" w14:textId="77777777" w:rsidR="00A90F37" w:rsidRDefault="00FA142C">
      <w:pPr>
        <w:pStyle w:val="Heading3"/>
        <w:rPr>
          <w:sz w:val="24"/>
          <w:szCs w:val="16"/>
          <w:lang w:val="en-US"/>
        </w:rPr>
      </w:pPr>
      <w:r>
        <w:rPr>
          <w:sz w:val="24"/>
          <w:szCs w:val="16"/>
          <w:lang w:val="en-US"/>
        </w:rPr>
        <w:t>CRs/TPs comments collection</w:t>
      </w:r>
    </w:p>
    <w:p w14:paraId="5F2D9E81" w14:textId="77777777" w:rsidR="00A90F37" w:rsidRDefault="00FA142C">
      <w:pPr>
        <w:rPr>
          <w:i/>
          <w:color w:val="0070C0"/>
          <w:lang w:val="en-US" w:eastAsia="zh-CN"/>
        </w:rPr>
      </w:pPr>
      <w:r>
        <w:rPr>
          <w:i/>
          <w:color w:val="0070C0"/>
          <w:lang w:val="en-US" w:eastAsia="zh-CN"/>
        </w:rPr>
        <w:t xml:space="preserve">For close-to-finalize Wis and maintenance work, comments collections can be arranged for TPs and CRs. For ongoing Wis, suggest </w:t>
      </w:r>
      <w:proofErr w:type="gramStart"/>
      <w:r>
        <w:rPr>
          <w:i/>
          <w:color w:val="0070C0"/>
          <w:lang w:val="en-US" w:eastAsia="zh-CN"/>
        </w:rPr>
        <w:t>to focus</w:t>
      </w:r>
      <w:proofErr w:type="gramEnd"/>
      <w:r>
        <w:rPr>
          <w:i/>
          <w:color w:val="0070C0"/>
          <w:lang w:val="en-US" w:eastAsia="zh-CN"/>
        </w:rPr>
        <w:t xml:space="preserve"> on open issues discussion on 1</w:t>
      </w:r>
      <w:r>
        <w:rPr>
          <w:i/>
          <w:color w:val="0070C0"/>
          <w:vertAlign w:val="superscript"/>
          <w:lang w:val="en-US" w:eastAsia="zh-CN"/>
        </w:rPr>
        <w:t>st</w:t>
      </w:r>
      <w:r>
        <w:rPr>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A90F37" w14:paraId="5F2D9E84" w14:textId="77777777">
        <w:tc>
          <w:tcPr>
            <w:tcW w:w="1242" w:type="dxa"/>
          </w:tcPr>
          <w:p w14:paraId="5F2D9E82" w14:textId="77777777" w:rsidR="00A90F37" w:rsidRDefault="00FA142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F2D9E83" w14:textId="77777777" w:rsidR="00A90F37" w:rsidRDefault="00FA142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90F37" w14:paraId="5F2D9E87" w14:textId="77777777">
        <w:tc>
          <w:tcPr>
            <w:tcW w:w="1242" w:type="dxa"/>
            <w:vMerge w:val="restart"/>
          </w:tcPr>
          <w:p w14:paraId="5F2D9E85" w14:textId="77777777" w:rsidR="00A90F37" w:rsidRDefault="00FA142C">
            <w:pPr>
              <w:spacing w:after="120"/>
              <w:rPr>
                <w:rFonts w:eastAsiaTheme="minorEastAsia"/>
                <w:color w:val="0070C0"/>
                <w:lang w:val="en-US" w:eastAsia="zh-CN"/>
              </w:rPr>
            </w:pPr>
            <w:r>
              <w:rPr>
                <w:rFonts w:eastAsiaTheme="minorEastAsia"/>
                <w:color w:val="0070C0"/>
                <w:lang w:val="en-US" w:eastAsia="zh-CN"/>
              </w:rPr>
              <w:t>XXX</w:t>
            </w:r>
          </w:p>
        </w:tc>
        <w:tc>
          <w:tcPr>
            <w:tcW w:w="8615" w:type="dxa"/>
          </w:tcPr>
          <w:p w14:paraId="5F2D9E86" w14:textId="77777777" w:rsidR="00A90F37" w:rsidRDefault="00FA142C">
            <w:pPr>
              <w:spacing w:after="120"/>
              <w:rPr>
                <w:rFonts w:eastAsiaTheme="minorEastAsia"/>
                <w:color w:val="0070C0"/>
                <w:lang w:val="en-US" w:eastAsia="zh-CN"/>
              </w:rPr>
            </w:pPr>
            <w:r>
              <w:rPr>
                <w:rFonts w:eastAsiaTheme="minorEastAsia"/>
                <w:color w:val="0070C0"/>
                <w:lang w:val="en-US" w:eastAsia="zh-CN"/>
              </w:rPr>
              <w:t>Company A</w:t>
            </w:r>
          </w:p>
        </w:tc>
      </w:tr>
      <w:tr w:rsidR="00A90F37" w14:paraId="5F2D9E8A" w14:textId="77777777">
        <w:tc>
          <w:tcPr>
            <w:tcW w:w="1242" w:type="dxa"/>
            <w:vMerge/>
          </w:tcPr>
          <w:p w14:paraId="5F2D9E88" w14:textId="77777777" w:rsidR="00A90F37" w:rsidRDefault="00A90F37">
            <w:pPr>
              <w:spacing w:after="120"/>
              <w:rPr>
                <w:rFonts w:eastAsiaTheme="minorEastAsia"/>
                <w:color w:val="0070C0"/>
                <w:lang w:val="en-US" w:eastAsia="zh-CN"/>
              </w:rPr>
            </w:pPr>
          </w:p>
        </w:tc>
        <w:tc>
          <w:tcPr>
            <w:tcW w:w="8615" w:type="dxa"/>
          </w:tcPr>
          <w:p w14:paraId="5F2D9E89" w14:textId="77777777" w:rsidR="00A90F37" w:rsidRDefault="00FA142C">
            <w:pPr>
              <w:spacing w:after="120"/>
              <w:rPr>
                <w:rFonts w:eastAsiaTheme="minorEastAsia"/>
                <w:color w:val="0070C0"/>
                <w:lang w:val="en-US" w:eastAsia="zh-CN"/>
              </w:rPr>
            </w:pPr>
            <w:r>
              <w:rPr>
                <w:rFonts w:eastAsiaTheme="minorEastAsia"/>
                <w:color w:val="0070C0"/>
                <w:lang w:val="en-US" w:eastAsia="zh-CN"/>
              </w:rPr>
              <w:t>Company B</w:t>
            </w:r>
          </w:p>
        </w:tc>
      </w:tr>
      <w:tr w:rsidR="00A90F37" w14:paraId="5F2D9E8D" w14:textId="77777777">
        <w:tc>
          <w:tcPr>
            <w:tcW w:w="1242" w:type="dxa"/>
            <w:vMerge/>
          </w:tcPr>
          <w:p w14:paraId="5F2D9E8B" w14:textId="77777777" w:rsidR="00A90F37" w:rsidRDefault="00A90F37">
            <w:pPr>
              <w:spacing w:after="120"/>
              <w:rPr>
                <w:rFonts w:eastAsiaTheme="minorEastAsia"/>
                <w:color w:val="0070C0"/>
                <w:lang w:val="en-US" w:eastAsia="zh-CN"/>
              </w:rPr>
            </w:pPr>
          </w:p>
        </w:tc>
        <w:tc>
          <w:tcPr>
            <w:tcW w:w="8615" w:type="dxa"/>
          </w:tcPr>
          <w:p w14:paraId="5F2D9E8C" w14:textId="77777777" w:rsidR="00A90F37" w:rsidRDefault="00A90F37">
            <w:pPr>
              <w:spacing w:after="120"/>
              <w:rPr>
                <w:rFonts w:eastAsiaTheme="minorEastAsia"/>
                <w:color w:val="0070C0"/>
                <w:lang w:val="en-US" w:eastAsia="zh-CN"/>
              </w:rPr>
            </w:pPr>
          </w:p>
        </w:tc>
      </w:tr>
      <w:tr w:rsidR="00A90F37" w14:paraId="5F2D9E90" w14:textId="77777777">
        <w:tc>
          <w:tcPr>
            <w:tcW w:w="1242" w:type="dxa"/>
            <w:vMerge w:val="restart"/>
          </w:tcPr>
          <w:p w14:paraId="5F2D9E8E" w14:textId="77777777" w:rsidR="00A90F37" w:rsidRDefault="00FA142C">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5F2D9E8F" w14:textId="77777777" w:rsidR="00A90F37" w:rsidRDefault="00FA142C">
            <w:pPr>
              <w:spacing w:after="120"/>
              <w:rPr>
                <w:rFonts w:eastAsiaTheme="minorEastAsia"/>
                <w:color w:val="0070C0"/>
                <w:lang w:val="en-US" w:eastAsia="zh-CN"/>
              </w:rPr>
            </w:pPr>
            <w:r>
              <w:rPr>
                <w:rFonts w:eastAsiaTheme="minorEastAsia"/>
                <w:color w:val="0070C0"/>
                <w:lang w:val="en-US" w:eastAsia="zh-CN"/>
              </w:rPr>
              <w:t>Company A</w:t>
            </w:r>
          </w:p>
        </w:tc>
      </w:tr>
      <w:tr w:rsidR="00A90F37" w14:paraId="5F2D9E93" w14:textId="77777777">
        <w:tc>
          <w:tcPr>
            <w:tcW w:w="1242" w:type="dxa"/>
            <w:vMerge/>
          </w:tcPr>
          <w:p w14:paraId="5F2D9E91" w14:textId="77777777" w:rsidR="00A90F37" w:rsidRDefault="00A90F37">
            <w:pPr>
              <w:spacing w:after="120"/>
              <w:rPr>
                <w:rFonts w:eastAsiaTheme="minorEastAsia"/>
                <w:color w:val="0070C0"/>
                <w:lang w:val="en-US" w:eastAsia="zh-CN"/>
              </w:rPr>
            </w:pPr>
          </w:p>
        </w:tc>
        <w:tc>
          <w:tcPr>
            <w:tcW w:w="8615" w:type="dxa"/>
          </w:tcPr>
          <w:p w14:paraId="5F2D9E92" w14:textId="77777777" w:rsidR="00A90F37" w:rsidRDefault="00FA142C">
            <w:pPr>
              <w:spacing w:after="120"/>
              <w:rPr>
                <w:rFonts w:eastAsiaTheme="minorEastAsia"/>
                <w:color w:val="0070C0"/>
                <w:lang w:val="en-US" w:eastAsia="zh-CN"/>
              </w:rPr>
            </w:pPr>
            <w:r>
              <w:rPr>
                <w:rFonts w:eastAsiaTheme="minorEastAsia"/>
                <w:color w:val="0070C0"/>
                <w:lang w:val="en-US" w:eastAsia="zh-CN"/>
              </w:rPr>
              <w:t>Company B</w:t>
            </w:r>
          </w:p>
        </w:tc>
      </w:tr>
      <w:tr w:rsidR="00A90F37" w14:paraId="5F2D9E96" w14:textId="77777777">
        <w:tc>
          <w:tcPr>
            <w:tcW w:w="1242" w:type="dxa"/>
            <w:vMerge/>
          </w:tcPr>
          <w:p w14:paraId="5F2D9E94" w14:textId="77777777" w:rsidR="00A90F37" w:rsidRDefault="00A90F37">
            <w:pPr>
              <w:spacing w:after="120"/>
              <w:rPr>
                <w:rFonts w:eastAsiaTheme="minorEastAsia"/>
                <w:color w:val="0070C0"/>
                <w:lang w:val="en-US" w:eastAsia="zh-CN"/>
              </w:rPr>
            </w:pPr>
          </w:p>
        </w:tc>
        <w:tc>
          <w:tcPr>
            <w:tcW w:w="8615" w:type="dxa"/>
          </w:tcPr>
          <w:p w14:paraId="5F2D9E95" w14:textId="77777777" w:rsidR="00A90F37" w:rsidRDefault="00A90F37">
            <w:pPr>
              <w:spacing w:after="120"/>
              <w:rPr>
                <w:rFonts w:eastAsiaTheme="minorEastAsia"/>
                <w:color w:val="0070C0"/>
                <w:lang w:val="en-US" w:eastAsia="zh-CN"/>
              </w:rPr>
            </w:pPr>
          </w:p>
        </w:tc>
      </w:tr>
    </w:tbl>
    <w:p w14:paraId="5F2D9E97" w14:textId="77777777" w:rsidR="00A90F37" w:rsidRDefault="00A90F37">
      <w:pPr>
        <w:rPr>
          <w:color w:val="0070C0"/>
          <w:lang w:val="en-US" w:eastAsia="zh-CN"/>
        </w:rPr>
      </w:pPr>
    </w:p>
    <w:p w14:paraId="5F2D9E98" w14:textId="77777777" w:rsidR="00A90F37" w:rsidRDefault="00FA142C">
      <w:pPr>
        <w:pStyle w:val="Heading2"/>
        <w:rPr>
          <w:lang w:val="en-US"/>
        </w:rPr>
      </w:pPr>
      <w:r>
        <w:rPr>
          <w:lang w:val="en-US"/>
        </w:rPr>
        <w:t>Summary for 1</w:t>
      </w:r>
      <w:r>
        <w:rPr>
          <w:vertAlign w:val="superscript"/>
          <w:lang w:val="en-US"/>
        </w:rPr>
        <w:t>st</w:t>
      </w:r>
      <w:r>
        <w:rPr>
          <w:lang w:val="en-US"/>
        </w:rPr>
        <w:t xml:space="preserve"> round </w:t>
      </w:r>
    </w:p>
    <w:p w14:paraId="5F2D9E99" w14:textId="77777777" w:rsidR="00A90F37" w:rsidRDefault="00FA142C">
      <w:pPr>
        <w:pStyle w:val="Heading3"/>
        <w:rPr>
          <w:sz w:val="24"/>
          <w:szCs w:val="16"/>
          <w:lang w:val="en-US"/>
        </w:rPr>
      </w:pPr>
      <w:r>
        <w:rPr>
          <w:sz w:val="24"/>
          <w:szCs w:val="16"/>
          <w:lang w:val="en-US"/>
        </w:rPr>
        <w:t xml:space="preserve">Open issues </w:t>
      </w:r>
    </w:p>
    <w:p w14:paraId="5F2D9E9A" w14:textId="77777777" w:rsidR="00A90F37" w:rsidRDefault="00FA142C">
      <w:pPr>
        <w:rPr>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list all the identified open issues and tentative agreements or candidate options and suggestion for 2</w:t>
      </w:r>
      <w:r>
        <w:rPr>
          <w:i/>
          <w:color w:val="0070C0"/>
          <w:vertAlign w:val="superscript"/>
          <w:lang w:val="en-US" w:eastAsia="zh-CN"/>
        </w:rPr>
        <w:t>nd</w:t>
      </w:r>
      <w:r>
        <w:rPr>
          <w:i/>
          <w:color w:val="0070C0"/>
          <w:lang w:val="en-US" w:eastAsia="zh-CN"/>
        </w:rPr>
        <w:t xml:space="preserve"> round </w:t>
      </w:r>
      <w:proofErr w:type="gramStart"/>
      <w:r>
        <w:rPr>
          <w:i/>
          <w:color w:val="0070C0"/>
          <w:lang w:val="en-US" w:eastAsia="zh-CN"/>
        </w:rPr>
        <w:t>i.e.</w:t>
      </w:r>
      <w:proofErr w:type="gramEnd"/>
      <w:r>
        <w:rPr>
          <w:i/>
          <w:color w:val="0070C0"/>
          <w:lang w:val="en-US" w:eastAsia="zh-CN"/>
        </w:rPr>
        <w:t xml:space="preserve"> WF assignment.</w:t>
      </w:r>
    </w:p>
    <w:tbl>
      <w:tblPr>
        <w:tblStyle w:val="TableGrid"/>
        <w:tblW w:w="0" w:type="auto"/>
        <w:tblLook w:val="04A0" w:firstRow="1" w:lastRow="0" w:firstColumn="1" w:lastColumn="0" w:noHBand="0" w:noVBand="1"/>
      </w:tblPr>
      <w:tblGrid>
        <w:gridCol w:w="1794"/>
        <w:gridCol w:w="7837"/>
      </w:tblGrid>
      <w:tr w:rsidR="00A90F37" w14:paraId="5F2D9E9D" w14:textId="77777777">
        <w:tc>
          <w:tcPr>
            <w:tcW w:w="1242" w:type="dxa"/>
          </w:tcPr>
          <w:p w14:paraId="5F2D9E9B" w14:textId="77777777" w:rsidR="00A90F37" w:rsidRDefault="00A90F37">
            <w:pPr>
              <w:rPr>
                <w:rFonts w:eastAsiaTheme="minorEastAsia"/>
                <w:b/>
                <w:bCs/>
                <w:color w:val="0070C0"/>
                <w:lang w:val="en-US" w:eastAsia="zh-CN"/>
              </w:rPr>
            </w:pPr>
          </w:p>
        </w:tc>
        <w:tc>
          <w:tcPr>
            <w:tcW w:w="8615" w:type="dxa"/>
          </w:tcPr>
          <w:p w14:paraId="5F2D9E9C" w14:textId="77777777" w:rsidR="00A90F37" w:rsidRDefault="00FA142C">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90F37" w14:paraId="5F2D9EA2" w14:textId="77777777">
        <w:tc>
          <w:tcPr>
            <w:tcW w:w="1242" w:type="dxa"/>
          </w:tcPr>
          <w:p w14:paraId="04CB6CFD" w14:textId="77777777" w:rsidR="000A2C14" w:rsidRDefault="000A2C14" w:rsidP="000A2C14">
            <w:pPr>
              <w:rPr>
                <w:ins w:id="436" w:author="Yang Tang" w:date="2021-08-19T20:51:00Z"/>
                <w:b/>
                <w:color w:val="0070C0"/>
                <w:u w:val="single"/>
                <w:lang w:val="en-US" w:eastAsia="ko-KR"/>
              </w:rPr>
            </w:pPr>
            <w:ins w:id="437" w:author="Yang Tang" w:date="2021-08-19T20:51:00Z">
              <w:r>
                <w:rPr>
                  <w:b/>
                  <w:color w:val="0070C0"/>
                  <w:u w:val="single"/>
                  <w:lang w:val="en-US" w:eastAsia="ko-KR"/>
                </w:rPr>
                <w:t>Issue 1-1-1: Metric used to evaluate the performance gain when UL gap is configured</w:t>
              </w:r>
            </w:ins>
          </w:p>
          <w:p w14:paraId="5F2D9E9E" w14:textId="26C593FF" w:rsidR="00A90F37" w:rsidRDefault="00FA142C">
            <w:pPr>
              <w:rPr>
                <w:rFonts w:eastAsiaTheme="minorEastAsia"/>
                <w:color w:val="0070C0"/>
                <w:lang w:val="en-US" w:eastAsia="zh-CN"/>
              </w:rPr>
            </w:pPr>
            <w:del w:id="438" w:author="Yang Tang" w:date="2021-08-19T20:51:00Z">
              <w:r w:rsidDel="000A2C14">
                <w:rPr>
                  <w:rFonts w:eastAsiaTheme="minorEastAsia"/>
                  <w:b/>
                  <w:bCs/>
                  <w:color w:val="0070C0"/>
                  <w:lang w:val="en-US" w:eastAsia="zh-CN"/>
                </w:rPr>
                <w:delText>Sub-topic #1</w:delText>
              </w:r>
            </w:del>
          </w:p>
        </w:tc>
        <w:tc>
          <w:tcPr>
            <w:tcW w:w="8615" w:type="dxa"/>
          </w:tcPr>
          <w:p w14:paraId="406F9227" w14:textId="0A0E142A" w:rsidR="00E53662" w:rsidRDefault="00FA142C" w:rsidP="00E53662">
            <w:pPr>
              <w:numPr>
                <w:ilvl w:val="0"/>
                <w:numId w:val="5"/>
              </w:numPr>
              <w:rPr>
                <w:ins w:id="439" w:author="Yang Tang" w:date="2021-08-19T20:46:00Z"/>
                <w:rFonts w:eastAsiaTheme="minorEastAsia"/>
                <w:i/>
                <w:color w:val="0070C0"/>
                <w:lang w:val="en-US" w:eastAsia="zh-CN"/>
              </w:rPr>
            </w:pPr>
            <w:del w:id="440" w:author="Yang Tang" w:date="2021-08-19T20:41:00Z">
              <w:r w:rsidDel="00E53662">
                <w:rPr>
                  <w:rFonts w:eastAsiaTheme="minorEastAsia"/>
                  <w:i/>
                  <w:color w:val="0070C0"/>
                  <w:lang w:val="en-US" w:eastAsia="zh-CN"/>
                </w:rPr>
                <w:delText>Tentative agreements:</w:delText>
              </w:r>
            </w:del>
            <w:ins w:id="441" w:author="Yang Tang" w:date="2021-08-19T20:42:00Z">
              <w:r w:rsidR="00E53662" w:rsidRPr="00E53662">
                <w:rPr>
                  <w:rFonts w:eastAsia="SimSun"/>
                  <w:color w:val="0070C0"/>
                  <w:szCs w:val="24"/>
                  <w:lang w:val="en-US" w:eastAsia="zh-CN"/>
                </w:rPr>
                <w:t xml:space="preserve"> </w:t>
              </w:r>
              <w:r w:rsidR="00E53662" w:rsidRPr="00E53662">
                <w:rPr>
                  <w:rFonts w:eastAsiaTheme="minorEastAsia"/>
                  <w:i/>
                  <w:color w:val="0070C0"/>
                  <w:lang w:val="en-US" w:eastAsia="zh-CN"/>
                </w:rPr>
                <w:t xml:space="preserve">Option 1: Delta P-MPR reported in existing PHR signaling (Apple, </w:t>
              </w:r>
              <w:r w:rsidR="00E53662">
                <w:rPr>
                  <w:rFonts w:eastAsiaTheme="minorEastAsia"/>
                  <w:i/>
                  <w:color w:val="0070C0"/>
                  <w:lang w:val="en-US" w:eastAsia="zh-CN"/>
                </w:rPr>
                <w:t>Sony</w:t>
              </w:r>
              <w:r w:rsidR="00E53662" w:rsidRPr="00E53662">
                <w:rPr>
                  <w:rFonts w:eastAsiaTheme="minorEastAsia"/>
                  <w:i/>
                  <w:color w:val="0070C0"/>
                  <w:lang w:val="en-US" w:eastAsia="zh-CN"/>
                </w:rPr>
                <w:t xml:space="preserve">, vivo, ZTE, </w:t>
              </w:r>
            </w:ins>
            <w:ins w:id="442" w:author="Yang Tang" w:date="2021-08-19T20:43:00Z">
              <w:r w:rsidR="00E53662">
                <w:rPr>
                  <w:rFonts w:eastAsiaTheme="minorEastAsia"/>
                  <w:i/>
                  <w:color w:val="0070C0"/>
                  <w:lang w:val="en-US" w:eastAsia="zh-CN"/>
                </w:rPr>
                <w:t>Ericsson, Intel</w:t>
              </w:r>
            </w:ins>
            <w:ins w:id="443" w:author="Yang Tang" w:date="2021-08-19T20:48:00Z">
              <w:r w:rsidR="00E53662">
                <w:rPr>
                  <w:rFonts w:eastAsiaTheme="minorEastAsia"/>
                  <w:i/>
                  <w:color w:val="0070C0"/>
                  <w:lang w:val="en-US" w:eastAsia="zh-CN"/>
                </w:rPr>
                <w:t>, DCM</w:t>
              </w:r>
            </w:ins>
            <w:ins w:id="444" w:author="Yang Tang" w:date="2021-08-19T20:42:00Z">
              <w:r w:rsidR="00E53662" w:rsidRPr="00E53662">
                <w:rPr>
                  <w:rFonts w:eastAsiaTheme="minorEastAsia"/>
                  <w:i/>
                  <w:color w:val="0070C0"/>
                  <w:lang w:val="en-US" w:eastAsia="zh-CN"/>
                </w:rPr>
                <w:t>)</w:t>
              </w:r>
            </w:ins>
          </w:p>
          <w:p w14:paraId="391F5D15" w14:textId="58B90D8D" w:rsidR="00E53662" w:rsidRDefault="00E53662" w:rsidP="00E53662">
            <w:pPr>
              <w:numPr>
                <w:ilvl w:val="1"/>
                <w:numId w:val="5"/>
              </w:numPr>
              <w:rPr>
                <w:ins w:id="445" w:author="Yang Tang" w:date="2021-08-19T20:43:00Z"/>
                <w:rFonts w:eastAsiaTheme="minorEastAsia"/>
                <w:i/>
                <w:color w:val="0070C0"/>
                <w:lang w:val="en-US" w:eastAsia="zh-CN"/>
              </w:rPr>
            </w:pPr>
            <w:ins w:id="446" w:author="Yang Tang" w:date="2021-08-19T20:47:00Z">
              <w:r>
                <w:rPr>
                  <w:rFonts w:eastAsiaTheme="minorEastAsia"/>
                  <w:i/>
                  <w:color w:val="0070C0"/>
                  <w:lang w:val="en-US" w:eastAsia="zh-CN"/>
                </w:rPr>
                <w:t xml:space="preserve">Impacts of </w:t>
              </w:r>
            </w:ins>
            <w:ins w:id="447" w:author="Yang Tang" w:date="2021-08-19T20:46:00Z">
              <w:r>
                <w:rPr>
                  <w:rFonts w:eastAsiaTheme="minorEastAsia"/>
                  <w:i/>
                  <w:color w:val="0070C0"/>
                  <w:lang w:val="en-US" w:eastAsia="zh-CN"/>
                </w:rPr>
                <w:t xml:space="preserve">P-MPR report granularity </w:t>
              </w:r>
            </w:ins>
            <w:ins w:id="448" w:author="Yang Tang" w:date="2021-08-19T20:49:00Z">
              <w:r>
                <w:rPr>
                  <w:rFonts w:eastAsiaTheme="minorEastAsia"/>
                  <w:i/>
                  <w:color w:val="0070C0"/>
                  <w:lang w:val="en-US" w:eastAsia="zh-CN"/>
                </w:rPr>
                <w:t>should be</w:t>
              </w:r>
            </w:ins>
            <w:ins w:id="449" w:author="Yang Tang" w:date="2021-08-19T20:47:00Z">
              <w:r>
                <w:rPr>
                  <w:rFonts w:eastAsiaTheme="minorEastAsia"/>
                  <w:i/>
                  <w:color w:val="0070C0"/>
                  <w:lang w:val="en-US" w:eastAsia="zh-CN"/>
                </w:rPr>
                <w:t xml:space="preserve"> discussed.</w:t>
              </w:r>
            </w:ins>
            <w:ins w:id="450" w:author="Yang Tang" w:date="2021-08-19T20:46:00Z">
              <w:r>
                <w:rPr>
                  <w:rFonts w:eastAsiaTheme="minorEastAsia"/>
                  <w:i/>
                  <w:color w:val="0070C0"/>
                  <w:lang w:val="en-US" w:eastAsia="zh-CN"/>
                </w:rPr>
                <w:t xml:space="preserve"> </w:t>
              </w:r>
            </w:ins>
          </w:p>
          <w:p w14:paraId="1346A887" w14:textId="0C61D48B" w:rsidR="00E53662" w:rsidRDefault="00E53662" w:rsidP="00E53662">
            <w:pPr>
              <w:numPr>
                <w:ilvl w:val="0"/>
                <w:numId w:val="5"/>
              </w:numPr>
              <w:rPr>
                <w:ins w:id="451" w:author="Yang Tang" w:date="2021-08-19T20:44:00Z"/>
                <w:rFonts w:eastAsiaTheme="minorEastAsia"/>
                <w:i/>
                <w:color w:val="0070C0"/>
                <w:lang w:val="en-US" w:eastAsia="zh-CN"/>
              </w:rPr>
            </w:pPr>
            <w:ins w:id="452" w:author="Yang Tang" w:date="2021-08-19T20:42:00Z">
              <w:r w:rsidRPr="00E53662">
                <w:rPr>
                  <w:rFonts w:eastAsiaTheme="minorEastAsia"/>
                  <w:i/>
                  <w:color w:val="0070C0"/>
                  <w:lang w:val="en-US" w:eastAsia="zh-CN"/>
                </w:rPr>
                <w:t>Option 2: Peak EIRP measurement (OPPO)</w:t>
              </w:r>
            </w:ins>
          </w:p>
          <w:p w14:paraId="20239172" w14:textId="11590871" w:rsidR="00E53662" w:rsidRDefault="00E53662" w:rsidP="00E53662">
            <w:pPr>
              <w:numPr>
                <w:ilvl w:val="0"/>
                <w:numId w:val="5"/>
              </w:numPr>
              <w:rPr>
                <w:ins w:id="453" w:author="Yang Tang" w:date="2021-08-19T20:47:00Z"/>
                <w:rFonts w:eastAsiaTheme="minorEastAsia"/>
                <w:i/>
                <w:color w:val="0070C0"/>
                <w:lang w:val="en-US" w:eastAsia="zh-CN"/>
              </w:rPr>
            </w:pPr>
            <w:ins w:id="454" w:author="Yang Tang" w:date="2021-08-19T20:44:00Z">
              <w:r>
                <w:rPr>
                  <w:rFonts w:eastAsiaTheme="minorEastAsia"/>
                  <w:i/>
                  <w:color w:val="0070C0"/>
                  <w:lang w:val="en-US" w:eastAsia="zh-CN"/>
                </w:rPr>
                <w:t>Option 3:</w:t>
              </w:r>
            </w:ins>
            <w:ins w:id="455" w:author="Yang Tang" w:date="2021-08-19T20:45:00Z">
              <w:r>
                <w:rPr>
                  <w:rFonts w:eastAsiaTheme="minorEastAsia"/>
                  <w:i/>
                  <w:color w:val="0070C0"/>
                  <w:lang w:val="en-US" w:eastAsia="zh-CN"/>
                </w:rPr>
                <w:t xml:space="preserve"> P-MPR </w:t>
              </w:r>
              <w:proofErr w:type="spellStart"/>
              <w:r>
                <w:rPr>
                  <w:rFonts w:eastAsiaTheme="minorEastAsia"/>
                  <w:i/>
                  <w:color w:val="0070C0"/>
                  <w:lang w:val="en-US" w:eastAsia="zh-CN"/>
                </w:rPr>
                <w:t>report+peak</w:t>
              </w:r>
              <w:proofErr w:type="spellEnd"/>
              <w:r>
                <w:rPr>
                  <w:rFonts w:eastAsiaTheme="minorEastAsia"/>
                  <w:i/>
                  <w:color w:val="0070C0"/>
                  <w:lang w:val="en-US" w:eastAsia="zh-CN"/>
                </w:rPr>
                <w:t xml:space="preserve"> EIRP wi</w:t>
              </w:r>
            </w:ins>
            <w:ins w:id="456" w:author="Yang Tang" w:date="2021-08-19T20:46:00Z">
              <w:r>
                <w:rPr>
                  <w:rFonts w:eastAsiaTheme="minorEastAsia"/>
                  <w:i/>
                  <w:color w:val="0070C0"/>
                  <w:lang w:val="en-US" w:eastAsia="zh-CN"/>
                </w:rPr>
                <w:t>thout phantom (Nokia</w:t>
              </w:r>
            </w:ins>
            <w:ins w:id="457" w:author="Yang Tang" w:date="2021-08-19T20:48:00Z">
              <w:r>
                <w:rPr>
                  <w:rFonts w:eastAsiaTheme="minorEastAsia"/>
                  <w:i/>
                  <w:color w:val="0070C0"/>
                  <w:lang w:val="en-US" w:eastAsia="zh-CN"/>
                </w:rPr>
                <w:t>, Ericss</w:t>
              </w:r>
            </w:ins>
            <w:ins w:id="458" w:author="Yang Tang" w:date="2021-08-19T20:49:00Z">
              <w:r>
                <w:rPr>
                  <w:rFonts w:eastAsiaTheme="minorEastAsia"/>
                  <w:i/>
                  <w:color w:val="0070C0"/>
                  <w:lang w:val="en-US" w:eastAsia="zh-CN"/>
                </w:rPr>
                <w:t>on</w:t>
              </w:r>
            </w:ins>
            <w:ins w:id="459" w:author="Yang Tang" w:date="2021-08-19T20:46:00Z">
              <w:r>
                <w:rPr>
                  <w:rFonts w:eastAsiaTheme="minorEastAsia"/>
                  <w:i/>
                  <w:color w:val="0070C0"/>
                  <w:lang w:val="en-US" w:eastAsia="zh-CN"/>
                </w:rPr>
                <w:t>)</w:t>
              </w:r>
            </w:ins>
          </w:p>
          <w:p w14:paraId="3DCBD44E" w14:textId="519AE74C" w:rsidR="00E53662" w:rsidRPr="00E53662" w:rsidRDefault="00E53662" w:rsidP="00E53662">
            <w:pPr>
              <w:numPr>
                <w:ilvl w:val="0"/>
                <w:numId w:val="5"/>
              </w:numPr>
              <w:rPr>
                <w:ins w:id="460" w:author="Yang Tang" w:date="2021-08-19T20:42:00Z"/>
                <w:rFonts w:eastAsiaTheme="minorEastAsia"/>
                <w:i/>
                <w:color w:val="0070C0"/>
                <w:lang w:val="en-US" w:eastAsia="zh-CN"/>
              </w:rPr>
            </w:pPr>
            <w:ins w:id="461" w:author="Yang Tang" w:date="2021-08-19T20:47:00Z">
              <w:r>
                <w:rPr>
                  <w:rFonts w:eastAsiaTheme="minorEastAsia"/>
                  <w:i/>
                  <w:color w:val="0070C0"/>
                  <w:lang w:val="en-US" w:eastAsia="zh-CN"/>
                </w:rPr>
                <w:t>Option 3a: P-MPR</w:t>
              </w:r>
            </w:ins>
            <w:ins w:id="462" w:author="Yang Tang" w:date="2021-08-19T20:48:00Z">
              <w:r>
                <w:rPr>
                  <w:rFonts w:eastAsiaTheme="minorEastAsia"/>
                  <w:i/>
                  <w:color w:val="0070C0"/>
                  <w:lang w:val="en-US" w:eastAsia="zh-CN"/>
                </w:rPr>
                <w:t xml:space="preserve"> </w:t>
              </w:r>
              <w:proofErr w:type="spellStart"/>
              <w:r>
                <w:rPr>
                  <w:rFonts w:eastAsiaTheme="minorEastAsia"/>
                  <w:i/>
                  <w:color w:val="0070C0"/>
                  <w:lang w:val="en-US" w:eastAsia="zh-CN"/>
                </w:rPr>
                <w:t>report+peak</w:t>
              </w:r>
              <w:proofErr w:type="spellEnd"/>
              <w:r>
                <w:rPr>
                  <w:rFonts w:eastAsiaTheme="minorEastAsia"/>
                  <w:i/>
                  <w:color w:val="0070C0"/>
                  <w:lang w:val="en-US" w:eastAsia="zh-CN"/>
                </w:rPr>
                <w:t xml:space="preserve"> EIRP (Qualcomm)</w:t>
              </w:r>
            </w:ins>
          </w:p>
          <w:p w14:paraId="5F2D9E9F" w14:textId="18BC0C07" w:rsidR="00A90F37" w:rsidRDefault="00A90F37">
            <w:pPr>
              <w:rPr>
                <w:rFonts w:eastAsiaTheme="minorEastAsia"/>
                <w:i/>
                <w:color w:val="0070C0"/>
                <w:lang w:val="en-US" w:eastAsia="zh-CN"/>
              </w:rPr>
            </w:pPr>
          </w:p>
          <w:p w14:paraId="5F2D9EA0" w14:textId="48055E07" w:rsidR="00A90F37" w:rsidDel="00E53662" w:rsidRDefault="00FA142C">
            <w:pPr>
              <w:rPr>
                <w:del w:id="463" w:author="Yang Tang" w:date="2021-08-19T20:49:00Z"/>
                <w:rFonts w:eastAsiaTheme="minorEastAsia"/>
                <w:i/>
                <w:color w:val="0070C0"/>
                <w:lang w:val="en-US" w:eastAsia="zh-CN"/>
              </w:rPr>
            </w:pPr>
            <w:del w:id="464" w:author="Yang Tang" w:date="2021-08-19T20:49:00Z">
              <w:r w:rsidDel="00E53662">
                <w:rPr>
                  <w:rFonts w:eastAsiaTheme="minorEastAsia"/>
                  <w:i/>
                  <w:color w:val="0070C0"/>
                  <w:lang w:val="en-US" w:eastAsia="zh-CN"/>
                </w:rPr>
                <w:delText>Candidate options:</w:delText>
              </w:r>
            </w:del>
          </w:p>
          <w:p w14:paraId="529B5B51" w14:textId="77777777" w:rsidR="00A90F37" w:rsidRDefault="00FA142C">
            <w:pPr>
              <w:rPr>
                <w:ins w:id="465" w:author="Yang Tang" w:date="2021-08-19T20:49:00Z"/>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2D0B11E3" w14:textId="4752252B" w:rsidR="00E53662" w:rsidRDefault="00E53662" w:rsidP="00E53662">
            <w:pPr>
              <w:numPr>
                <w:ilvl w:val="0"/>
                <w:numId w:val="5"/>
              </w:numPr>
              <w:rPr>
                <w:ins w:id="466" w:author="Yang Tang" w:date="2021-08-19T20:49:00Z"/>
                <w:rFonts w:eastAsiaTheme="minorEastAsia"/>
                <w:i/>
                <w:color w:val="0070C0"/>
                <w:lang w:val="en-US" w:eastAsia="zh-CN"/>
              </w:rPr>
            </w:pPr>
            <w:ins w:id="467" w:author="Yang Tang" w:date="2021-08-19T20:49:00Z">
              <w:r w:rsidRPr="00E53662">
                <w:rPr>
                  <w:rFonts w:eastAsiaTheme="minorEastAsia"/>
                  <w:i/>
                  <w:color w:val="0070C0"/>
                  <w:lang w:val="en-US" w:eastAsia="zh-CN"/>
                </w:rPr>
                <w:t>Option 1: P-MPR report</w:t>
              </w:r>
            </w:ins>
          </w:p>
          <w:p w14:paraId="1CB9F4AE" w14:textId="1C611823" w:rsidR="00E53662" w:rsidRDefault="00E53662" w:rsidP="00E53662">
            <w:pPr>
              <w:numPr>
                <w:ilvl w:val="1"/>
                <w:numId w:val="5"/>
              </w:numPr>
              <w:rPr>
                <w:ins w:id="468" w:author="Yang Tang" w:date="2021-08-19T20:49:00Z"/>
                <w:rFonts w:eastAsiaTheme="minorEastAsia"/>
                <w:i/>
                <w:color w:val="0070C0"/>
                <w:lang w:val="en-US" w:eastAsia="zh-CN"/>
              </w:rPr>
            </w:pPr>
            <w:ins w:id="469" w:author="Yang Tang" w:date="2021-08-19T20:49:00Z">
              <w:r>
                <w:rPr>
                  <w:rFonts w:eastAsiaTheme="minorEastAsia"/>
                  <w:i/>
                  <w:color w:val="0070C0"/>
                  <w:lang w:val="en-US" w:eastAsia="zh-CN"/>
                </w:rPr>
                <w:t xml:space="preserve">Impacts of P-MPR report granularity should be discussed. </w:t>
              </w:r>
            </w:ins>
          </w:p>
          <w:p w14:paraId="53E7C6E3" w14:textId="7DC5D9F0" w:rsidR="00E53662" w:rsidRDefault="00E53662" w:rsidP="00E53662">
            <w:pPr>
              <w:numPr>
                <w:ilvl w:val="0"/>
                <w:numId w:val="5"/>
              </w:numPr>
              <w:rPr>
                <w:ins w:id="470" w:author="Yang Tang" w:date="2021-08-19T20:49:00Z"/>
                <w:rFonts w:eastAsiaTheme="minorEastAsia"/>
                <w:i/>
                <w:color w:val="0070C0"/>
                <w:lang w:val="en-US" w:eastAsia="zh-CN"/>
              </w:rPr>
            </w:pPr>
            <w:ins w:id="471" w:author="Yang Tang" w:date="2021-08-19T20:49:00Z">
              <w:r>
                <w:rPr>
                  <w:rFonts w:eastAsiaTheme="minorEastAsia"/>
                  <w:i/>
                  <w:color w:val="0070C0"/>
                  <w:lang w:val="en-US" w:eastAsia="zh-CN"/>
                </w:rPr>
                <w:t xml:space="preserve">Option 3: P-MPR </w:t>
              </w:r>
              <w:proofErr w:type="spellStart"/>
              <w:r>
                <w:rPr>
                  <w:rFonts w:eastAsiaTheme="minorEastAsia"/>
                  <w:i/>
                  <w:color w:val="0070C0"/>
                  <w:lang w:val="en-US" w:eastAsia="zh-CN"/>
                </w:rPr>
                <w:t>report+peak</w:t>
              </w:r>
              <w:proofErr w:type="spellEnd"/>
              <w:r>
                <w:rPr>
                  <w:rFonts w:eastAsiaTheme="minorEastAsia"/>
                  <w:i/>
                  <w:color w:val="0070C0"/>
                  <w:lang w:val="en-US" w:eastAsia="zh-CN"/>
                </w:rPr>
                <w:t xml:space="preserve"> EIRP without phantom</w:t>
              </w:r>
            </w:ins>
          </w:p>
          <w:p w14:paraId="5F2D9EA1" w14:textId="51876786" w:rsidR="00E53662" w:rsidRDefault="00E53662">
            <w:pPr>
              <w:rPr>
                <w:rFonts w:eastAsiaTheme="minorEastAsia"/>
                <w:color w:val="0070C0"/>
                <w:lang w:val="en-US" w:eastAsia="zh-CN"/>
              </w:rPr>
            </w:pPr>
          </w:p>
        </w:tc>
      </w:tr>
      <w:tr w:rsidR="000A2C14" w14:paraId="78EEE11D" w14:textId="77777777">
        <w:trPr>
          <w:ins w:id="472" w:author="Yang Tang" w:date="2021-08-19T20:51:00Z"/>
        </w:trPr>
        <w:tc>
          <w:tcPr>
            <w:tcW w:w="1242" w:type="dxa"/>
          </w:tcPr>
          <w:p w14:paraId="07F74755" w14:textId="77777777" w:rsidR="000A2C14" w:rsidRDefault="000A2C14" w:rsidP="000A2C14">
            <w:pPr>
              <w:rPr>
                <w:ins w:id="473" w:author="Yang Tang" w:date="2021-08-19T20:51:00Z"/>
                <w:b/>
                <w:color w:val="0070C0"/>
                <w:u w:val="single"/>
                <w:lang w:val="en-US" w:eastAsia="ko-KR"/>
              </w:rPr>
            </w:pPr>
            <w:ins w:id="474" w:author="Yang Tang" w:date="2021-08-19T20:51:00Z">
              <w:r>
                <w:rPr>
                  <w:b/>
                  <w:color w:val="0070C0"/>
                  <w:u w:val="single"/>
                  <w:lang w:val="en-US" w:eastAsia="ko-KR"/>
                </w:rPr>
                <w:lastRenderedPageBreak/>
                <w:t>Issue 1-1-2: Performance gain</w:t>
              </w:r>
            </w:ins>
          </w:p>
          <w:p w14:paraId="612DCFCB" w14:textId="77777777" w:rsidR="000A2C14" w:rsidRDefault="000A2C14">
            <w:pPr>
              <w:rPr>
                <w:ins w:id="475" w:author="Yang Tang" w:date="2021-08-19T20:51:00Z"/>
                <w:rFonts w:eastAsiaTheme="minorEastAsia"/>
                <w:b/>
                <w:bCs/>
                <w:color w:val="0070C0"/>
                <w:lang w:val="en-US" w:eastAsia="zh-CN"/>
              </w:rPr>
            </w:pPr>
          </w:p>
        </w:tc>
        <w:tc>
          <w:tcPr>
            <w:tcW w:w="8615" w:type="dxa"/>
          </w:tcPr>
          <w:p w14:paraId="63CD27A3" w14:textId="545F41C3" w:rsidR="000A2C14" w:rsidRPr="000A2C14" w:rsidRDefault="000A2C14" w:rsidP="000A2C14">
            <w:pPr>
              <w:pStyle w:val="ListParagraph"/>
              <w:numPr>
                <w:ilvl w:val="0"/>
                <w:numId w:val="21"/>
              </w:numPr>
              <w:ind w:firstLineChars="0"/>
              <w:rPr>
                <w:ins w:id="476" w:author="Yang Tang" w:date="2021-08-19T20:52:00Z"/>
                <w:rFonts w:eastAsia="Yu Mincho"/>
                <w:bCs/>
                <w:color w:val="0070C0"/>
                <w:u w:val="single"/>
                <w:lang w:val="en-US" w:eastAsia="ko-KR"/>
              </w:rPr>
            </w:pPr>
            <w:proofErr w:type="gramStart"/>
            <w:ins w:id="477" w:author="Yang Tang" w:date="2021-08-19T20:52:00Z">
              <w:r w:rsidRPr="000A2C14">
                <w:rPr>
                  <w:rFonts w:eastAsia="Yu Mincho"/>
                  <w:bCs/>
                  <w:color w:val="0070C0"/>
                  <w:u w:val="single"/>
                  <w:lang w:val="en-US" w:eastAsia="ko-KR"/>
                </w:rPr>
                <w:t>Option  1</w:t>
              </w:r>
              <w:proofErr w:type="gramEnd"/>
              <w:r w:rsidRPr="000A2C14">
                <w:rPr>
                  <w:rFonts w:eastAsia="Yu Mincho"/>
                  <w:bCs/>
                  <w:color w:val="0070C0"/>
                  <w:u w:val="single"/>
                  <w:lang w:val="en-US" w:eastAsia="ko-KR"/>
                </w:rPr>
                <w:t>: 6dB</w:t>
              </w:r>
            </w:ins>
            <w:ins w:id="478" w:author="Yang Tang" w:date="2021-08-19T20:53:00Z">
              <w:r>
                <w:rPr>
                  <w:rFonts w:eastAsia="Yu Mincho"/>
                  <w:bCs/>
                  <w:color w:val="0070C0"/>
                  <w:u w:val="single"/>
                  <w:lang w:val="en-US" w:eastAsia="ko-KR"/>
                </w:rPr>
                <w:t xml:space="preserve"> for peak EIRP</w:t>
              </w:r>
            </w:ins>
            <w:ins w:id="479" w:author="Yang Tang" w:date="2021-08-19T20:54:00Z">
              <w:r>
                <w:rPr>
                  <w:rFonts w:eastAsia="Yu Mincho"/>
                  <w:bCs/>
                  <w:color w:val="0070C0"/>
                  <w:u w:val="single"/>
                  <w:lang w:val="en-US" w:eastAsia="ko-KR"/>
                </w:rPr>
                <w:t xml:space="preserve"> (Qualcomm</w:t>
              </w:r>
            </w:ins>
            <w:ins w:id="480" w:author="Yang Tang" w:date="2021-08-19T20:57:00Z">
              <w:r>
                <w:rPr>
                  <w:rFonts w:eastAsia="Yu Mincho"/>
                  <w:bCs/>
                  <w:color w:val="0070C0"/>
                  <w:u w:val="single"/>
                  <w:lang w:val="en-US" w:eastAsia="ko-KR"/>
                </w:rPr>
                <w:t>, Ericsson</w:t>
              </w:r>
            </w:ins>
            <w:ins w:id="481" w:author="Yang Tang" w:date="2021-08-19T20:54:00Z">
              <w:r>
                <w:rPr>
                  <w:rFonts w:eastAsia="Yu Mincho"/>
                  <w:bCs/>
                  <w:color w:val="0070C0"/>
                  <w:u w:val="single"/>
                  <w:lang w:val="en-US" w:eastAsia="ko-KR"/>
                </w:rPr>
                <w:t>)</w:t>
              </w:r>
            </w:ins>
          </w:p>
          <w:p w14:paraId="5076920C" w14:textId="15D4DB65" w:rsidR="000A2C14" w:rsidRPr="000A2C14" w:rsidRDefault="000A2C14" w:rsidP="000A2C14">
            <w:pPr>
              <w:pStyle w:val="ListParagraph"/>
              <w:numPr>
                <w:ilvl w:val="0"/>
                <w:numId w:val="21"/>
              </w:numPr>
              <w:ind w:firstLineChars="0"/>
              <w:rPr>
                <w:ins w:id="482" w:author="Yang Tang" w:date="2021-08-19T20:52:00Z"/>
                <w:rFonts w:eastAsia="Yu Mincho"/>
                <w:bCs/>
                <w:color w:val="0070C0"/>
                <w:u w:val="single"/>
                <w:lang w:val="en-US" w:eastAsia="ko-KR"/>
              </w:rPr>
            </w:pPr>
            <w:proofErr w:type="gramStart"/>
            <w:ins w:id="483" w:author="Yang Tang" w:date="2021-08-19T20:52:00Z">
              <w:r w:rsidRPr="000A2C14">
                <w:rPr>
                  <w:rFonts w:eastAsia="Yu Mincho"/>
                  <w:bCs/>
                  <w:color w:val="0070C0"/>
                  <w:u w:val="single"/>
                  <w:lang w:val="en-US" w:eastAsia="ko-KR"/>
                </w:rPr>
                <w:t>Option  2</w:t>
              </w:r>
              <w:proofErr w:type="gramEnd"/>
              <w:r w:rsidRPr="000A2C14">
                <w:rPr>
                  <w:rFonts w:eastAsia="Yu Mincho"/>
                  <w:bCs/>
                  <w:color w:val="0070C0"/>
                  <w:u w:val="single"/>
                  <w:lang w:val="en-US" w:eastAsia="ko-KR"/>
                </w:rPr>
                <w:t>: depending on the “typical” value of in field, where “typical” value is TBD</w:t>
              </w:r>
            </w:ins>
            <w:ins w:id="484" w:author="Yang Tang" w:date="2021-08-19T20:53:00Z">
              <w:r>
                <w:rPr>
                  <w:rFonts w:eastAsia="Yu Mincho"/>
                  <w:bCs/>
                  <w:color w:val="0070C0"/>
                  <w:u w:val="single"/>
                  <w:lang w:val="en-US" w:eastAsia="ko-KR"/>
                </w:rPr>
                <w:t xml:space="preserve"> for peak EIRP</w:t>
              </w:r>
            </w:ins>
            <w:ins w:id="485" w:author="Yang Tang" w:date="2021-08-19T20:54:00Z">
              <w:r>
                <w:rPr>
                  <w:rFonts w:eastAsia="Yu Mincho"/>
                  <w:bCs/>
                  <w:color w:val="0070C0"/>
                  <w:u w:val="single"/>
                  <w:lang w:val="en-US" w:eastAsia="ko-KR"/>
                </w:rPr>
                <w:t xml:space="preserve"> (Sony</w:t>
              </w:r>
            </w:ins>
            <w:ins w:id="486" w:author="Yang Tang" w:date="2021-08-19T20:57:00Z">
              <w:r>
                <w:rPr>
                  <w:rFonts w:eastAsia="Yu Mincho"/>
                  <w:bCs/>
                  <w:color w:val="0070C0"/>
                  <w:u w:val="single"/>
                  <w:lang w:val="en-US" w:eastAsia="ko-KR"/>
                </w:rPr>
                <w:t>, Ericsson</w:t>
              </w:r>
            </w:ins>
            <w:ins w:id="487" w:author="Yang Tang" w:date="2021-08-19T20:54:00Z">
              <w:r>
                <w:rPr>
                  <w:rFonts w:eastAsia="Yu Mincho"/>
                  <w:bCs/>
                  <w:color w:val="0070C0"/>
                  <w:u w:val="single"/>
                  <w:lang w:val="en-US" w:eastAsia="ko-KR"/>
                </w:rPr>
                <w:t>)</w:t>
              </w:r>
            </w:ins>
          </w:p>
          <w:p w14:paraId="6FCDBD88" w14:textId="1238EF6A" w:rsidR="000A2C14" w:rsidRDefault="000A2C14" w:rsidP="000A2C14">
            <w:pPr>
              <w:pStyle w:val="ListParagraph"/>
              <w:numPr>
                <w:ilvl w:val="0"/>
                <w:numId w:val="21"/>
              </w:numPr>
              <w:ind w:firstLineChars="0"/>
              <w:rPr>
                <w:ins w:id="488" w:author="Yang Tang" w:date="2021-08-19T20:53:00Z"/>
                <w:rFonts w:eastAsia="Yu Mincho"/>
                <w:bCs/>
                <w:color w:val="0070C0"/>
                <w:u w:val="single"/>
                <w:lang w:val="en-US" w:eastAsia="ko-KR"/>
              </w:rPr>
            </w:pPr>
            <w:ins w:id="489" w:author="Yang Tang" w:date="2021-08-19T20:52:00Z">
              <w:r w:rsidRPr="000A2C14">
                <w:rPr>
                  <w:rFonts w:eastAsia="Yu Mincho"/>
                  <w:bCs/>
                  <w:color w:val="0070C0"/>
                  <w:u w:val="single"/>
                  <w:lang w:val="en-US" w:eastAsia="ko-KR"/>
                </w:rPr>
                <w:t xml:space="preserve">Option 3: to be further discussed, </w:t>
              </w:r>
              <w:proofErr w:type="gramStart"/>
              <w:r w:rsidRPr="000A2C14">
                <w:rPr>
                  <w:rFonts w:eastAsia="Yu Mincho"/>
                  <w:bCs/>
                  <w:color w:val="0070C0"/>
                  <w:u w:val="single"/>
                  <w:lang w:val="en-US" w:eastAsia="ko-KR"/>
                </w:rPr>
                <w:t>e.g.</w:t>
              </w:r>
              <w:proofErr w:type="gramEnd"/>
              <w:r w:rsidRPr="000A2C14">
                <w:rPr>
                  <w:rFonts w:eastAsia="Yu Mincho"/>
                  <w:bCs/>
                  <w:color w:val="0070C0"/>
                  <w:u w:val="single"/>
                  <w:lang w:val="en-US" w:eastAsia="ko-KR"/>
                </w:rPr>
                <w:t xml:space="preserve"> 1dB or 2dB</w:t>
              </w:r>
            </w:ins>
            <w:ins w:id="490" w:author="Yang Tang" w:date="2021-08-19T20:53:00Z">
              <w:r>
                <w:rPr>
                  <w:rFonts w:eastAsia="Yu Mincho"/>
                  <w:bCs/>
                  <w:color w:val="0070C0"/>
                  <w:u w:val="single"/>
                  <w:lang w:val="en-US" w:eastAsia="ko-KR"/>
                </w:rPr>
                <w:t xml:space="preserve"> for peak EIRP</w:t>
              </w:r>
            </w:ins>
            <w:ins w:id="491" w:author="Yang Tang" w:date="2021-08-19T20:52:00Z">
              <w:r w:rsidRPr="000A2C14">
                <w:rPr>
                  <w:rFonts w:eastAsia="Yu Mincho"/>
                  <w:bCs/>
                  <w:color w:val="0070C0"/>
                  <w:u w:val="single"/>
                  <w:lang w:val="en-US" w:eastAsia="ko-KR"/>
                </w:rPr>
                <w:t xml:space="preserve"> (OPPO)</w:t>
              </w:r>
            </w:ins>
          </w:p>
          <w:p w14:paraId="2D457593" w14:textId="4450561C" w:rsidR="000A2C14" w:rsidRDefault="000A2C14" w:rsidP="000A2C14">
            <w:pPr>
              <w:pStyle w:val="ListParagraph"/>
              <w:numPr>
                <w:ilvl w:val="0"/>
                <w:numId w:val="21"/>
              </w:numPr>
              <w:ind w:firstLineChars="0"/>
              <w:rPr>
                <w:ins w:id="492" w:author="Yang Tang" w:date="2021-08-19T20:56:00Z"/>
                <w:rFonts w:eastAsia="Yu Mincho"/>
                <w:bCs/>
                <w:color w:val="0070C0"/>
                <w:u w:val="single"/>
                <w:lang w:val="en-US" w:eastAsia="ko-KR"/>
              </w:rPr>
            </w:pPr>
            <w:proofErr w:type="spellStart"/>
            <w:ins w:id="493" w:author="Yang Tang" w:date="2021-08-19T20:53:00Z">
              <w:r>
                <w:rPr>
                  <w:rFonts w:eastAsia="Yu Mincho"/>
                  <w:bCs/>
                  <w:color w:val="0070C0"/>
                  <w:u w:val="single"/>
                  <w:lang w:val="en-US" w:eastAsia="ko-KR"/>
                </w:rPr>
                <w:t>Opiton</w:t>
              </w:r>
              <w:proofErr w:type="spellEnd"/>
              <w:r>
                <w:rPr>
                  <w:rFonts w:eastAsia="Yu Mincho"/>
                  <w:bCs/>
                  <w:color w:val="0070C0"/>
                  <w:u w:val="single"/>
                  <w:lang w:val="en-US" w:eastAsia="ko-KR"/>
                </w:rPr>
                <w:t xml:space="preserve"> 4: different </w:t>
              </w:r>
            </w:ins>
            <w:ins w:id="494" w:author="Yang Tang" w:date="2021-08-19T20:54:00Z">
              <w:r>
                <w:rPr>
                  <w:rFonts w:eastAsia="Yu Mincho"/>
                  <w:bCs/>
                  <w:color w:val="0070C0"/>
                  <w:u w:val="single"/>
                  <w:lang w:val="en-US" w:eastAsia="ko-KR"/>
                </w:rPr>
                <w:t xml:space="preserve">P-MPR </w:t>
              </w:r>
            </w:ins>
            <w:ins w:id="495" w:author="Yang Tang" w:date="2021-08-19T20:53:00Z">
              <w:r>
                <w:rPr>
                  <w:rFonts w:eastAsia="Yu Mincho"/>
                  <w:bCs/>
                  <w:color w:val="0070C0"/>
                  <w:u w:val="single"/>
                  <w:lang w:val="en-US" w:eastAsia="ko-KR"/>
                </w:rPr>
                <w:t>reported value</w:t>
              </w:r>
            </w:ins>
            <w:ins w:id="496" w:author="Yang Tang" w:date="2021-08-19T20:54:00Z">
              <w:r>
                <w:rPr>
                  <w:rFonts w:eastAsia="Yu Mincho"/>
                  <w:bCs/>
                  <w:color w:val="0070C0"/>
                  <w:u w:val="single"/>
                  <w:lang w:val="en-US" w:eastAsia="ko-KR"/>
                </w:rPr>
                <w:t xml:space="preserve"> for P-MPR reporting (apple</w:t>
              </w:r>
            </w:ins>
            <w:ins w:id="497" w:author="Yang Tang" w:date="2021-08-19T20:56:00Z">
              <w:r>
                <w:rPr>
                  <w:rFonts w:eastAsia="Yu Mincho"/>
                  <w:bCs/>
                  <w:color w:val="0070C0"/>
                  <w:u w:val="single"/>
                  <w:lang w:val="en-US" w:eastAsia="ko-KR"/>
                </w:rPr>
                <w:t>, DCM, vivo</w:t>
              </w:r>
            </w:ins>
            <w:ins w:id="498" w:author="Yang Tang" w:date="2021-08-19T20:54:00Z">
              <w:r>
                <w:rPr>
                  <w:rFonts w:eastAsia="Yu Mincho"/>
                  <w:bCs/>
                  <w:color w:val="0070C0"/>
                  <w:u w:val="single"/>
                  <w:lang w:val="en-US" w:eastAsia="ko-KR"/>
                </w:rPr>
                <w:t>)</w:t>
              </w:r>
            </w:ins>
          </w:p>
          <w:p w14:paraId="47647826" w14:textId="3F677CDE" w:rsidR="000A2C14" w:rsidRPr="000A2C14" w:rsidRDefault="000A2C14" w:rsidP="000A2C14">
            <w:pPr>
              <w:pStyle w:val="ListParagraph"/>
              <w:numPr>
                <w:ilvl w:val="0"/>
                <w:numId w:val="21"/>
              </w:numPr>
              <w:ind w:firstLineChars="0"/>
              <w:rPr>
                <w:ins w:id="499" w:author="Yang Tang" w:date="2021-08-19T20:52:00Z"/>
                <w:rFonts w:eastAsia="Yu Mincho"/>
                <w:bCs/>
                <w:color w:val="0070C0"/>
                <w:u w:val="single"/>
                <w:lang w:val="en-US" w:eastAsia="ko-KR"/>
              </w:rPr>
            </w:pPr>
            <w:ins w:id="500" w:author="Yang Tang" w:date="2021-08-19T20:56:00Z">
              <w:r>
                <w:rPr>
                  <w:rFonts w:eastAsia="Yu Mincho"/>
                  <w:bCs/>
                  <w:color w:val="0070C0"/>
                  <w:u w:val="single"/>
                  <w:lang w:val="en-US" w:eastAsia="ko-KR"/>
                </w:rPr>
                <w:t xml:space="preserve">Option 5: </w:t>
              </w:r>
              <w:r w:rsidRPr="000A2C14">
                <w:rPr>
                  <w:rFonts w:eastAsia="Yu Mincho"/>
                  <w:bCs/>
                  <w:color w:val="0070C0"/>
                  <w:u w:val="single"/>
                  <w:lang w:eastAsia="ko-KR"/>
                </w:rPr>
                <w:t>Peak EIRP option 1: with at least 6 dB improvement and P-MPR report option x: with at least 6 dB improvement</w:t>
              </w:r>
              <w:r>
                <w:rPr>
                  <w:rFonts w:eastAsia="Yu Mincho"/>
                  <w:bCs/>
                  <w:color w:val="0070C0"/>
                  <w:u w:val="single"/>
                  <w:lang w:eastAsia="ko-KR"/>
                </w:rPr>
                <w:t xml:space="preserve"> (</w:t>
              </w:r>
              <w:proofErr w:type="spellStart"/>
              <w:r>
                <w:rPr>
                  <w:rFonts w:eastAsia="Yu Mincho"/>
                  <w:bCs/>
                  <w:color w:val="0070C0"/>
                  <w:u w:val="single"/>
                  <w:lang w:eastAsia="ko-KR"/>
                </w:rPr>
                <w:t>nokia</w:t>
              </w:r>
              <w:proofErr w:type="spellEnd"/>
              <w:r>
                <w:rPr>
                  <w:rFonts w:eastAsia="Yu Mincho"/>
                  <w:bCs/>
                  <w:color w:val="0070C0"/>
                  <w:u w:val="single"/>
                  <w:lang w:eastAsia="ko-KR"/>
                </w:rPr>
                <w:t>)</w:t>
              </w:r>
            </w:ins>
          </w:p>
          <w:p w14:paraId="3AF225A5" w14:textId="77777777" w:rsidR="000A2C14" w:rsidRDefault="000A2C14" w:rsidP="000A2C14">
            <w:pPr>
              <w:rPr>
                <w:ins w:id="501" w:author="Yang Tang" w:date="2021-08-19T20:58:00Z"/>
                <w:rFonts w:eastAsiaTheme="minorEastAsia"/>
                <w:i/>
                <w:color w:val="0070C0"/>
                <w:lang w:val="en-US" w:eastAsia="zh-CN"/>
              </w:rPr>
            </w:pPr>
            <w:ins w:id="502" w:author="Yang Tang" w:date="2021-08-19T20:58:00Z">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ins>
          </w:p>
          <w:p w14:paraId="6F6364DB" w14:textId="77777777" w:rsidR="000A2C14" w:rsidRDefault="000A2C14" w:rsidP="000A2C14">
            <w:pPr>
              <w:rPr>
                <w:ins w:id="503" w:author="Yang Tang" w:date="2021-08-19T20:58:00Z"/>
                <w:rFonts w:eastAsiaTheme="minorEastAsia"/>
                <w:bCs/>
                <w:i/>
                <w:color w:val="0070C0"/>
                <w:lang w:val="en-US" w:eastAsia="zh-CN"/>
              </w:rPr>
            </w:pPr>
            <w:ins w:id="504" w:author="Yang Tang" w:date="2021-08-19T20:58:00Z">
              <w:r>
                <w:rPr>
                  <w:rFonts w:eastAsiaTheme="minorEastAsia"/>
                  <w:bCs/>
                  <w:i/>
                  <w:color w:val="0070C0"/>
                  <w:lang w:val="en-US" w:eastAsia="zh-CN"/>
                </w:rPr>
                <w:t>Depending on the agreements in issue 1-1-1,</w:t>
              </w:r>
            </w:ins>
          </w:p>
          <w:p w14:paraId="34F3AD05" w14:textId="62014EC3" w:rsidR="000A2C14" w:rsidRDefault="009618BA" w:rsidP="000A2C14">
            <w:pPr>
              <w:numPr>
                <w:ilvl w:val="0"/>
                <w:numId w:val="5"/>
              </w:numPr>
              <w:rPr>
                <w:ins w:id="505" w:author="Yang Tang" w:date="2021-08-19T21:00:00Z"/>
                <w:rFonts w:eastAsiaTheme="minorEastAsia"/>
                <w:bCs/>
                <w:i/>
                <w:color w:val="0070C0"/>
                <w:lang w:val="en-US" w:eastAsia="zh-CN"/>
              </w:rPr>
            </w:pPr>
            <w:ins w:id="506" w:author="Yang Tang" w:date="2021-08-19T21:04:00Z">
              <w:r>
                <w:rPr>
                  <w:rFonts w:eastAsiaTheme="minorEastAsia"/>
                  <w:bCs/>
                  <w:i/>
                  <w:color w:val="0070C0"/>
                  <w:lang w:val="en-US" w:eastAsia="zh-CN"/>
                </w:rPr>
                <w:t xml:space="preserve">Option 1: </w:t>
              </w:r>
            </w:ins>
            <w:ins w:id="507" w:author="Yang Tang" w:date="2021-08-19T20:58:00Z">
              <w:r w:rsidR="000A2C14">
                <w:rPr>
                  <w:rFonts w:eastAsiaTheme="minorEastAsia"/>
                  <w:bCs/>
                  <w:i/>
                  <w:color w:val="0070C0"/>
                  <w:lang w:val="en-US" w:eastAsia="zh-CN"/>
                </w:rPr>
                <w:t xml:space="preserve">If </w:t>
              </w:r>
            </w:ins>
            <w:ins w:id="508" w:author="Yang Tang" w:date="2021-08-19T21:05:00Z">
              <w:r>
                <w:rPr>
                  <w:rFonts w:eastAsiaTheme="minorEastAsia"/>
                  <w:bCs/>
                  <w:i/>
                  <w:color w:val="0070C0"/>
                  <w:lang w:val="en-US" w:eastAsia="zh-CN"/>
                </w:rPr>
                <w:t>“</w:t>
              </w:r>
            </w:ins>
            <w:ins w:id="509" w:author="Yang Tang" w:date="2021-08-19T20:59:00Z">
              <w:r w:rsidR="000A2C14" w:rsidRPr="000A2C14">
                <w:rPr>
                  <w:rFonts w:eastAsiaTheme="minorEastAsia"/>
                  <w:bCs/>
                  <w:i/>
                  <w:color w:val="0070C0"/>
                  <w:lang w:val="en-US" w:eastAsia="zh-CN"/>
                </w:rPr>
                <w:t>P-MPR report</w:t>
              </w:r>
            </w:ins>
            <w:ins w:id="510" w:author="Yang Tang" w:date="2021-08-19T21:05:00Z">
              <w:r>
                <w:rPr>
                  <w:rFonts w:eastAsiaTheme="minorEastAsia"/>
                  <w:bCs/>
                  <w:i/>
                  <w:color w:val="0070C0"/>
                  <w:lang w:val="en-US" w:eastAsia="zh-CN"/>
                </w:rPr>
                <w:t>”</w:t>
              </w:r>
            </w:ins>
            <w:ins w:id="511" w:author="Yang Tang" w:date="2021-08-19T20:59:00Z">
              <w:r w:rsidR="000A2C14">
                <w:rPr>
                  <w:rFonts w:eastAsiaTheme="minorEastAsia"/>
                  <w:bCs/>
                  <w:i/>
                  <w:color w:val="0070C0"/>
                  <w:lang w:val="en-US" w:eastAsia="zh-CN"/>
                </w:rPr>
                <w:t xml:space="preserve"> is agreed, X dB P-MPR enhan</w:t>
              </w:r>
            </w:ins>
            <w:ins w:id="512" w:author="Yang Tang" w:date="2021-08-19T21:00:00Z">
              <w:r w:rsidR="000A2C14">
                <w:rPr>
                  <w:rFonts w:eastAsiaTheme="minorEastAsia"/>
                  <w:bCs/>
                  <w:i/>
                  <w:color w:val="0070C0"/>
                  <w:lang w:val="en-US" w:eastAsia="zh-CN"/>
                </w:rPr>
                <w:t>cement should be achieved.</w:t>
              </w:r>
            </w:ins>
          </w:p>
          <w:p w14:paraId="760F3213" w14:textId="0A42CEE5" w:rsidR="000A2C14" w:rsidRDefault="000A2C14" w:rsidP="000A2C14">
            <w:pPr>
              <w:numPr>
                <w:ilvl w:val="1"/>
                <w:numId w:val="5"/>
              </w:numPr>
              <w:rPr>
                <w:ins w:id="513" w:author="Yang Tang" w:date="2021-08-19T21:00:00Z"/>
                <w:rFonts w:eastAsiaTheme="minorEastAsia"/>
                <w:bCs/>
                <w:i/>
                <w:color w:val="0070C0"/>
                <w:lang w:val="en-US" w:eastAsia="zh-CN"/>
              </w:rPr>
            </w:pPr>
            <w:ins w:id="514" w:author="Yang Tang" w:date="2021-08-19T21:00:00Z">
              <w:r>
                <w:rPr>
                  <w:rFonts w:eastAsiaTheme="minorEastAsia"/>
                  <w:bCs/>
                  <w:i/>
                  <w:color w:val="0070C0"/>
                  <w:lang w:val="en-US" w:eastAsia="zh-CN"/>
                </w:rPr>
                <w:t>X is</w:t>
              </w:r>
              <w:r w:rsidR="009618BA">
                <w:rPr>
                  <w:rFonts w:eastAsiaTheme="minorEastAsia"/>
                  <w:bCs/>
                  <w:i/>
                  <w:color w:val="0070C0"/>
                  <w:lang w:val="en-US" w:eastAsia="zh-CN"/>
                </w:rPr>
                <w:t xml:space="preserve"> defined as</w:t>
              </w:r>
            </w:ins>
            <w:ins w:id="515" w:author="Yang Tang" w:date="2021-08-19T23:28:00Z">
              <w:r w:rsidR="0005676F">
                <w:rPr>
                  <w:rFonts w:eastAsiaTheme="minorEastAsia"/>
                  <w:bCs/>
                  <w:i/>
                  <w:color w:val="0070C0"/>
                  <w:lang w:val="en-US" w:eastAsia="zh-CN"/>
                </w:rPr>
                <w:t xml:space="preserve"> the relative </w:t>
              </w:r>
            </w:ins>
            <w:ins w:id="516" w:author="Yang Tang" w:date="2021-08-19T23:31:00Z">
              <w:r w:rsidR="0005676F">
                <w:rPr>
                  <w:rFonts w:eastAsiaTheme="minorEastAsia"/>
                  <w:bCs/>
                  <w:i/>
                  <w:color w:val="0070C0"/>
                  <w:lang w:val="en-US" w:eastAsia="zh-CN"/>
                </w:rPr>
                <w:t>gain</w:t>
              </w:r>
            </w:ins>
            <w:ins w:id="517" w:author="Yang Tang" w:date="2021-08-19T23:28:00Z">
              <w:r w:rsidR="0005676F">
                <w:rPr>
                  <w:rFonts w:eastAsiaTheme="minorEastAsia"/>
                  <w:bCs/>
                  <w:i/>
                  <w:color w:val="0070C0"/>
                  <w:lang w:val="en-US" w:eastAsia="zh-CN"/>
                </w:rPr>
                <w:t xml:space="preserve"> of the reported P-MPR</w:t>
              </w:r>
            </w:ins>
            <w:ins w:id="518" w:author="Yang Tang" w:date="2021-08-19T23:31:00Z">
              <w:r w:rsidR="0005676F">
                <w:rPr>
                  <w:rFonts w:eastAsiaTheme="minorEastAsia"/>
                  <w:bCs/>
                  <w:i/>
                  <w:color w:val="0070C0"/>
                  <w:lang w:val="en-US" w:eastAsia="zh-CN"/>
                </w:rPr>
                <w:t xml:space="preserve"> between with and without UL gap </w:t>
              </w:r>
              <w:proofErr w:type="gramStart"/>
              <w:r w:rsidR="0005676F">
                <w:rPr>
                  <w:rFonts w:eastAsiaTheme="minorEastAsia"/>
                  <w:bCs/>
                  <w:i/>
                  <w:color w:val="0070C0"/>
                  <w:lang w:val="en-US" w:eastAsia="zh-CN"/>
                </w:rPr>
                <w:t>activated</w:t>
              </w:r>
            </w:ins>
            <w:ins w:id="519" w:author="Yang Tang" w:date="2021-08-19T23:28:00Z">
              <w:r w:rsidR="0005676F">
                <w:rPr>
                  <w:rFonts w:eastAsiaTheme="minorEastAsia"/>
                  <w:bCs/>
                  <w:i/>
                  <w:color w:val="0070C0"/>
                  <w:lang w:val="en-US" w:eastAsia="zh-CN"/>
                </w:rPr>
                <w:t>,  which</w:t>
              </w:r>
            </w:ins>
            <w:proofErr w:type="gramEnd"/>
            <w:ins w:id="520" w:author="Yang Tang" w:date="2021-08-19T23:29:00Z">
              <w:r w:rsidR="0005676F">
                <w:rPr>
                  <w:rFonts w:eastAsiaTheme="minorEastAsia"/>
                  <w:bCs/>
                  <w:i/>
                  <w:color w:val="0070C0"/>
                  <w:lang w:val="en-US" w:eastAsia="zh-CN"/>
                </w:rPr>
                <w:t xml:space="preserve"> can be chosen as</w:t>
              </w:r>
            </w:ins>
            <w:ins w:id="521" w:author="Yang Tang" w:date="2021-08-19T21:00:00Z">
              <w:r w:rsidR="009618BA">
                <w:rPr>
                  <w:rFonts w:eastAsiaTheme="minorEastAsia"/>
                  <w:bCs/>
                  <w:i/>
                  <w:color w:val="0070C0"/>
                  <w:lang w:val="en-US" w:eastAsia="zh-CN"/>
                </w:rPr>
                <w:t xml:space="preserve"> one of the options below</w:t>
              </w:r>
            </w:ins>
          </w:p>
          <w:p w14:paraId="3CF230C9" w14:textId="4C39E835" w:rsidR="009618BA" w:rsidRDefault="009618BA" w:rsidP="009618BA">
            <w:pPr>
              <w:numPr>
                <w:ilvl w:val="2"/>
                <w:numId w:val="5"/>
              </w:numPr>
              <w:rPr>
                <w:ins w:id="522" w:author="Yang Tang" w:date="2021-08-19T21:00:00Z"/>
                <w:rFonts w:eastAsiaTheme="minorEastAsia"/>
                <w:bCs/>
                <w:i/>
                <w:color w:val="0070C0"/>
                <w:lang w:val="en-US" w:eastAsia="zh-CN"/>
              </w:rPr>
            </w:pPr>
            <w:ins w:id="523" w:author="Yang Tang" w:date="2021-08-19T21:00:00Z">
              <w:r>
                <w:rPr>
                  <w:rFonts w:eastAsiaTheme="minorEastAsia"/>
                  <w:bCs/>
                  <w:i/>
                  <w:color w:val="0070C0"/>
                  <w:lang w:val="en-US" w:eastAsia="zh-CN"/>
                </w:rPr>
                <w:t>6dB</w:t>
              </w:r>
            </w:ins>
          </w:p>
          <w:p w14:paraId="648E2932" w14:textId="65FC62FA" w:rsidR="009618BA" w:rsidRDefault="009618BA" w:rsidP="009618BA">
            <w:pPr>
              <w:numPr>
                <w:ilvl w:val="2"/>
                <w:numId w:val="5"/>
              </w:numPr>
              <w:rPr>
                <w:ins w:id="524" w:author="Yang Tang" w:date="2021-08-19T21:01:00Z"/>
                <w:rFonts w:eastAsiaTheme="minorEastAsia"/>
                <w:bCs/>
                <w:i/>
                <w:color w:val="0070C0"/>
                <w:lang w:val="en-US" w:eastAsia="zh-CN"/>
              </w:rPr>
            </w:pPr>
            <w:ins w:id="525" w:author="Yang Tang" w:date="2021-08-19T21:02:00Z">
              <w:r>
                <w:rPr>
                  <w:rFonts w:eastAsiaTheme="minorEastAsia"/>
                  <w:bCs/>
                  <w:i/>
                  <w:color w:val="0070C0"/>
                  <w:lang w:val="en-US" w:eastAsia="zh-CN"/>
                </w:rPr>
                <w:t>A value</w:t>
              </w:r>
            </w:ins>
            <w:ins w:id="526" w:author="Yang Tang" w:date="2021-08-19T21:01:00Z">
              <w:r>
                <w:rPr>
                  <w:rFonts w:eastAsiaTheme="minorEastAsia"/>
                  <w:bCs/>
                  <w:i/>
                  <w:color w:val="0070C0"/>
                  <w:lang w:val="en-US" w:eastAsia="zh-CN"/>
                </w:rPr>
                <w:t xml:space="preserve"> </w:t>
              </w:r>
            </w:ins>
            <w:ins w:id="527" w:author="Yang Tang" w:date="2021-08-19T21:02:00Z">
              <w:r>
                <w:rPr>
                  <w:rFonts w:eastAsiaTheme="minorEastAsia"/>
                  <w:bCs/>
                  <w:i/>
                  <w:color w:val="0070C0"/>
                  <w:lang w:val="en-US" w:eastAsia="zh-CN"/>
                </w:rPr>
                <w:t>between 6dB and 3dB</w:t>
              </w:r>
            </w:ins>
            <w:ins w:id="528" w:author="Yang Tang" w:date="2021-08-19T21:03:00Z">
              <w:r>
                <w:rPr>
                  <w:rFonts w:eastAsiaTheme="minorEastAsia"/>
                  <w:bCs/>
                  <w:i/>
                  <w:color w:val="0070C0"/>
                  <w:lang w:val="en-US" w:eastAsia="zh-CN"/>
                </w:rPr>
                <w:t>, which is typical in the field</w:t>
              </w:r>
            </w:ins>
          </w:p>
          <w:p w14:paraId="38EB9996" w14:textId="1E6DFDB2" w:rsidR="009618BA" w:rsidRDefault="009618BA" w:rsidP="009618BA">
            <w:pPr>
              <w:numPr>
                <w:ilvl w:val="2"/>
                <w:numId w:val="5"/>
              </w:numPr>
              <w:rPr>
                <w:ins w:id="529" w:author="Yang Tang" w:date="2021-08-19T21:03:00Z"/>
                <w:rFonts w:eastAsiaTheme="minorEastAsia"/>
                <w:bCs/>
                <w:i/>
                <w:color w:val="0070C0"/>
                <w:lang w:val="en-US" w:eastAsia="zh-CN"/>
              </w:rPr>
            </w:pPr>
            <w:ins w:id="530" w:author="Yang Tang" w:date="2021-08-19T21:02:00Z">
              <w:r>
                <w:rPr>
                  <w:rFonts w:eastAsiaTheme="minorEastAsia"/>
                  <w:bCs/>
                  <w:i/>
                  <w:color w:val="0070C0"/>
                  <w:lang w:val="en-US" w:eastAsia="zh-CN"/>
                </w:rPr>
                <w:t>A value below 3dB</w:t>
              </w:r>
            </w:ins>
          </w:p>
          <w:p w14:paraId="7CAA4637" w14:textId="05A2FFB5" w:rsidR="009618BA" w:rsidRDefault="009618BA" w:rsidP="009618BA">
            <w:pPr>
              <w:numPr>
                <w:ilvl w:val="1"/>
                <w:numId w:val="5"/>
              </w:numPr>
              <w:rPr>
                <w:ins w:id="531" w:author="Yang Tang" w:date="2021-08-19T21:09:00Z"/>
                <w:rFonts w:eastAsiaTheme="minorEastAsia"/>
                <w:bCs/>
                <w:i/>
                <w:color w:val="0070C0"/>
                <w:lang w:val="en-US" w:eastAsia="zh-CN"/>
              </w:rPr>
            </w:pPr>
            <w:ins w:id="532" w:author="Yang Tang" w:date="2021-08-19T21:04:00Z">
              <w:r>
                <w:rPr>
                  <w:rFonts w:eastAsiaTheme="minorEastAsia"/>
                  <w:bCs/>
                  <w:i/>
                  <w:color w:val="0070C0"/>
                  <w:lang w:val="en-US" w:eastAsia="zh-CN"/>
                </w:rPr>
                <w:t>FFS on the impact of P-MPR report granularity</w:t>
              </w:r>
            </w:ins>
          </w:p>
          <w:p w14:paraId="5938897C" w14:textId="7CA400B8" w:rsidR="009618BA" w:rsidRPr="000A2C14" w:rsidRDefault="009618BA" w:rsidP="009618BA">
            <w:pPr>
              <w:numPr>
                <w:ilvl w:val="1"/>
                <w:numId w:val="5"/>
              </w:numPr>
              <w:rPr>
                <w:ins w:id="533" w:author="Yang Tang" w:date="2021-08-19T20:59:00Z"/>
                <w:rFonts w:eastAsiaTheme="minorEastAsia"/>
                <w:bCs/>
                <w:i/>
                <w:color w:val="0070C0"/>
                <w:lang w:val="en-US" w:eastAsia="zh-CN"/>
              </w:rPr>
            </w:pPr>
            <w:ins w:id="534" w:author="Yang Tang" w:date="2021-08-19T21:09:00Z">
              <w:r>
                <w:rPr>
                  <w:rFonts w:eastAsiaTheme="minorEastAsia"/>
                  <w:bCs/>
                  <w:i/>
                  <w:color w:val="0070C0"/>
                  <w:lang w:val="en-US" w:eastAsia="zh-CN"/>
                </w:rPr>
                <w:t>FFS on the implementation margin</w:t>
              </w:r>
            </w:ins>
          </w:p>
          <w:p w14:paraId="0D275270" w14:textId="222EED94" w:rsidR="009618BA" w:rsidRDefault="009618BA" w:rsidP="009618BA">
            <w:pPr>
              <w:numPr>
                <w:ilvl w:val="0"/>
                <w:numId w:val="5"/>
              </w:numPr>
              <w:rPr>
                <w:ins w:id="535" w:author="Yang Tang" w:date="2021-08-19T21:05:00Z"/>
                <w:rFonts w:eastAsiaTheme="minorEastAsia"/>
                <w:bCs/>
                <w:i/>
                <w:color w:val="0070C0"/>
                <w:lang w:val="en-US" w:eastAsia="zh-CN"/>
              </w:rPr>
            </w:pPr>
            <w:ins w:id="536" w:author="Yang Tang" w:date="2021-08-19T21:05:00Z">
              <w:r>
                <w:rPr>
                  <w:rFonts w:eastAsiaTheme="minorEastAsia"/>
                  <w:bCs/>
                  <w:i/>
                  <w:color w:val="0070C0"/>
                  <w:lang w:val="en-US" w:eastAsia="zh-CN"/>
                </w:rPr>
                <w:t>Option 2: If “</w:t>
              </w:r>
              <w:r w:rsidRPr="009618BA">
                <w:rPr>
                  <w:rFonts w:eastAsiaTheme="minorEastAsia"/>
                  <w:bCs/>
                  <w:i/>
                  <w:color w:val="0070C0"/>
                  <w:lang w:val="en-US" w:eastAsia="zh-CN"/>
                </w:rPr>
                <w:t xml:space="preserve">P-MPR </w:t>
              </w:r>
              <w:proofErr w:type="spellStart"/>
              <w:r w:rsidRPr="009618BA">
                <w:rPr>
                  <w:rFonts w:eastAsiaTheme="minorEastAsia"/>
                  <w:bCs/>
                  <w:i/>
                  <w:color w:val="0070C0"/>
                  <w:lang w:val="en-US" w:eastAsia="zh-CN"/>
                </w:rPr>
                <w:t>report+peak</w:t>
              </w:r>
              <w:proofErr w:type="spellEnd"/>
              <w:r w:rsidRPr="009618BA">
                <w:rPr>
                  <w:rFonts w:eastAsiaTheme="minorEastAsia"/>
                  <w:bCs/>
                  <w:i/>
                  <w:color w:val="0070C0"/>
                  <w:lang w:val="en-US" w:eastAsia="zh-CN"/>
                </w:rPr>
                <w:t xml:space="preserve"> EIRP without phantom</w:t>
              </w:r>
            </w:ins>
            <w:ins w:id="537" w:author="Yang Tang" w:date="2021-08-19T21:06:00Z">
              <w:r>
                <w:rPr>
                  <w:rFonts w:eastAsiaTheme="minorEastAsia"/>
                  <w:bCs/>
                  <w:i/>
                  <w:color w:val="0070C0"/>
                  <w:lang w:val="en-US" w:eastAsia="zh-CN"/>
                </w:rPr>
                <w:t>”</w:t>
              </w:r>
            </w:ins>
            <w:ins w:id="538" w:author="Yang Tang" w:date="2021-08-19T21:05:00Z">
              <w:r w:rsidRPr="009618BA">
                <w:rPr>
                  <w:rFonts w:eastAsiaTheme="minorEastAsia"/>
                  <w:bCs/>
                  <w:i/>
                  <w:color w:val="0070C0"/>
                  <w:lang w:val="en-US" w:eastAsia="zh-CN"/>
                </w:rPr>
                <w:t xml:space="preserve"> </w:t>
              </w:r>
              <w:r>
                <w:rPr>
                  <w:rFonts w:eastAsiaTheme="minorEastAsia"/>
                  <w:bCs/>
                  <w:i/>
                  <w:color w:val="0070C0"/>
                  <w:lang w:val="en-US" w:eastAsia="zh-CN"/>
                </w:rPr>
                <w:t xml:space="preserve">is agreed, X dB </w:t>
              </w:r>
            </w:ins>
            <w:ins w:id="539" w:author="Yang Tang" w:date="2021-08-19T21:06:00Z">
              <w:r>
                <w:rPr>
                  <w:rFonts w:eastAsiaTheme="minorEastAsia"/>
                  <w:bCs/>
                  <w:i/>
                  <w:color w:val="0070C0"/>
                  <w:lang w:val="en-US" w:eastAsia="zh-CN"/>
                </w:rPr>
                <w:t xml:space="preserve">EIRP gain and </w:t>
              </w:r>
            </w:ins>
            <w:ins w:id="540" w:author="Yang Tang" w:date="2021-08-19T21:05:00Z">
              <w:r>
                <w:rPr>
                  <w:rFonts w:eastAsiaTheme="minorEastAsia"/>
                  <w:bCs/>
                  <w:i/>
                  <w:color w:val="0070C0"/>
                  <w:lang w:val="en-US" w:eastAsia="zh-CN"/>
                </w:rPr>
                <w:t>P-MPR</w:t>
              </w:r>
            </w:ins>
            <w:ins w:id="541" w:author="Yang Tang" w:date="2021-08-19T21:06:00Z">
              <w:r>
                <w:rPr>
                  <w:rFonts w:eastAsiaTheme="minorEastAsia"/>
                  <w:bCs/>
                  <w:i/>
                  <w:color w:val="0070C0"/>
                  <w:lang w:val="en-US" w:eastAsia="zh-CN"/>
                </w:rPr>
                <w:t>&lt;</w:t>
              </w:r>
              <w:proofErr w:type="spellStart"/>
              <w:r>
                <w:rPr>
                  <w:rFonts w:eastAsiaTheme="minorEastAsia"/>
                  <w:bCs/>
                  <w:i/>
                  <w:color w:val="0070C0"/>
                  <w:lang w:val="en-US" w:eastAsia="zh-CN"/>
                </w:rPr>
                <w:t>YdB</w:t>
              </w:r>
            </w:ins>
            <w:proofErr w:type="spellEnd"/>
            <w:ins w:id="542" w:author="Yang Tang" w:date="2021-08-19T21:05:00Z">
              <w:r>
                <w:rPr>
                  <w:rFonts w:eastAsiaTheme="minorEastAsia"/>
                  <w:bCs/>
                  <w:i/>
                  <w:color w:val="0070C0"/>
                  <w:lang w:val="en-US" w:eastAsia="zh-CN"/>
                </w:rPr>
                <w:t xml:space="preserve"> should be achieved.</w:t>
              </w:r>
            </w:ins>
          </w:p>
          <w:p w14:paraId="38925B98" w14:textId="02E818D6" w:rsidR="009618BA" w:rsidRDefault="009618BA" w:rsidP="009618BA">
            <w:pPr>
              <w:numPr>
                <w:ilvl w:val="1"/>
                <w:numId w:val="5"/>
              </w:numPr>
              <w:rPr>
                <w:ins w:id="543" w:author="Yang Tang" w:date="2021-08-19T21:05:00Z"/>
                <w:rFonts w:eastAsiaTheme="minorEastAsia"/>
                <w:bCs/>
                <w:i/>
                <w:color w:val="0070C0"/>
                <w:lang w:val="en-US" w:eastAsia="zh-CN"/>
              </w:rPr>
            </w:pPr>
            <w:ins w:id="544" w:author="Yang Tang" w:date="2021-08-19T21:05:00Z">
              <w:r>
                <w:rPr>
                  <w:rFonts w:eastAsiaTheme="minorEastAsia"/>
                  <w:bCs/>
                  <w:i/>
                  <w:color w:val="0070C0"/>
                  <w:lang w:val="en-US" w:eastAsia="zh-CN"/>
                </w:rPr>
                <w:t>X is defined as</w:t>
              </w:r>
            </w:ins>
            <w:ins w:id="545" w:author="Yang Tang" w:date="2021-08-19T23:29:00Z">
              <w:r w:rsidR="0005676F">
                <w:rPr>
                  <w:rFonts w:eastAsiaTheme="minorEastAsia"/>
                  <w:bCs/>
                  <w:i/>
                  <w:color w:val="0070C0"/>
                  <w:lang w:val="en-US" w:eastAsia="zh-CN"/>
                </w:rPr>
                <w:t xml:space="preserve"> </w:t>
              </w:r>
            </w:ins>
            <w:ins w:id="546" w:author="Yang Tang" w:date="2021-08-19T23:30:00Z">
              <w:r w:rsidR="0005676F">
                <w:rPr>
                  <w:rFonts w:eastAsiaTheme="minorEastAsia"/>
                  <w:bCs/>
                  <w:i/>
                  <w:color w:val="0070C0"/>
                  <w:lang w:val="en-US" w:eastAsia="zh-CN"/>
                </w:rPr>
                <w:t>the relative gain of peak EIRP betw</w:t>
              </w:r>
            </w:ins>
            <w:ins w:id="547" w:author="Yang Tang" w:date="2021-08-19T23:31:00Z">
              <w:r w:rsidR="0005676F">
                <w:rPr>
                  <w:rFonts w:eastAsiaTheme="minorEastAsia"/>
                  <w:bCs/>
                  <w:i/>
                  <w:color w:val="0070C0"/>
                  <w:lang w:val="en-US" w:eastAsia="zh-CN"/>
                </w:rPr>
                <w:t xml:space="preserve">een </w:t>
              </w:r>
              <w:proofErr w:type="gramStart"/>
              <w:r w:rsidR="0005676F">
                <w:rPr>
                  <w:rFonts w:eastAsiaTheme="minorEastAsia"/>
                  <w:bCs/>
                  <w:i/>
                  <w:color w:val="0070C0"/>
                  <w:lang w:val="en-US" w:eastAsia="zh-CN"/>
                </w:rPr>
                <w:t>with  and</w:t>
              </w:r>
              <w:proofErr w:type="gramEnd"/>
              <w:r w:rsidR="0005676F">
                <w:rPr>
                  <w:rFonts w:eastAsiaTheme="minorEastAsia"/>
                  <w:bCs/>
                  <w:i/>
                  <w:color w:val="0070C0"/>
                  <w:lang w:val="en-US" w:eastAsia="zh-CN"/>
                </w:rPr>
                <w:t xml:space="preserve"> without UL gap activated, which can be chosen as</w:t>
              </w:r>
            </w:ins>
            <w:ins w:id="548" w:author="Yang Tang" w:date="2021-08-19T21:05:00Z">
              <w:r>
                <w:rPr>
                  <w:rFonts w:eastAsiaTheme="minorEastAsia"/>
                  <w:bCs/>
                  <w:i/>
                  <w:color w:val="0070C0"/>
                  <w:lang w:val="en-US" w:eastAsia="zh-CN"/>
                </w:rPr>
                <w:t xml:space="preserve"> one of the options below</w:t>
              </w:r>
            </w:ins>
          </w:p>
          <w:p w14:paraId="61D0A5F1" w14:textId="297CBE8A" w:rsidR="009618BA" w:rsidRDefault="009618BA" w:rsidP="009618BA">
            <w:pPr>
              <w:numPr>
                <w:ilvl w:val="2"/>
                <w:numId w:val="5"/>
              </w:numPr>
              <w:rPr>
                <w:ins w:id="549" w:author="Yang Tang" w:date="2021-08-19T21:05:00Z"/>
                <w:rFonts w:eastAsiaTheme="minorEastAsia"/>
                <w:bCs/>
                <w:i/>
                <w:color w:val="0070C0"/>
                <w:lang w:val="en-US" w:eastAsia="zh-CN"/>
              </w:rPr>
            </w:pPr>
            <w:ins w:id="550" w:author="Yang Tang" w:date="2021-08-19T21:05:00Z">
              <w:r>
                <w:rPr>
                  <w:rFonts w:eastAsiaTheme="minorEastAsia"/>
                  <w:bCs/>
                  <w:i/>
                  <w:color w:val="0070C0"/>
                  <w:lang w:val="en-US" w:eastAsia="zh-CN"/>
                </w:rPr>
                <w:t>6dB</w:t>
              </w:r>
            </w:ins>
          </w:p>
          <w:p w14:paraId="1C7AF295" w14:textId="77777777" w:rsidR="009618BA" w:rsidRDefault="009618BA" w:rsidP="009618BA">
            <w:pPr>
              <w:numPr>
                <w:ilvl w:val="2"/>
                <w:numId w:val="5"/>
              </w:numPr>
              <w:rPr>
                <w:ins w:id="551" w:author="Yang Tang" w:date="2021-08-19T21:05:00Z"/>
                <w:rFonts w:eastAsiaTheme="minorEastAsia"/>
                <w:bCs/>
                <w:i/>
                <w:color w:val="0070C0"/>
                <w:lang w:val="en-US" w:eastAsia="zh-CN"/>
              </w:rPr>
            </w:pPr>
            <w:ins w:id="552" w:author="Yang Tang" w:date="2021-08-19T21:05:00Z">
              <w:r>
                <w:rPr>
                  <w:rFonts w:eastAsiaTheme="minorEastAsia"/>
                  <w:bCs/>
                  <w:i/>
                  <w:color w:val="0070C0"/>
                  <w:lang w:val="en-US" w:eastAsia="zh-CN"/>
                </w:rPr>
                <w:t>A value between 6dB and 3dB, which is typical in the field</w:t>
              </w:r>
            </w:ins>
          </w:p>
          <w:p w14:paraId="33B9046A" w14:textId="77777777" w:rsidR="009618BA" w:rsidRDefault="009618BA" w:rsidP="009618BA">
            <w:pPr>
              <w:numPr>
                <w:ilvl w:val="2"/>
                <w:numId w:val="5"/>
              </w:numPr>
              <w:rPr>
                <w:ins w:id="553" w:author="Yang Tang" w:date="2021-08-19T21:05:00Z"/>
                <w:rFonts w:eastAsiaTheme="minorEastAsia"/>
                <w:bCs/>
                <w:i/>
                <w:color w:val="0070C0"/>
                <w:lang w:val="en-US" w:eastAsia="zh-CN"/>
              </w:rPr>
            </w:pPr>
            <w:ins w:id="554" w:author="Yang Tang" w:date="2021-08-19T21:05:00Z">
              <w:r>
                <w:rPr>
                  <w:rFonts w:eastAsiaTheme="minorEastAsia"/>
                  <w:bCs/>
                  <w:i/>
                  <w:color w:val="0070C0"/>
                  <w:lang w:val="en-US" w:eastAsia="zh-CN"/>
                </w:rPr>
                <w:t>A value below 3dB</w:t>
              </w:r>
            </w:ins>
          </w:p>
          <w:p w14:paraId="7565D242" w14:textId="4E34056E" w:rsidR="009618BA" w:rsidRDefault="009618BA" w:rsidP="009618BA">
            <w:pPr>
              <w:numPr>
                <w:ilvl w:val="1"/>
                <w:numId w:val="5"/>
              </w:numPr>
              <w:rPr>
                <w:ins w:id="555" w:author="Yang Tang" w:date="2021-08-19T21:07:00Z"/>
                <w:rFonts w:eastAsiaTheme="minorEastAsia"/>
                <w:bCs/>
                <w:i/>
                <w:color w:val="0070C0"/>
                <w:lang w:val="en-US" w:eastAsia="zh-CN"/>
              </w:rPr>
            </w:pPr>
            <w:ins w:id="556" w:author="Yang Tang" w:date="2021-08-19T21:06:00Z">
              <w:r>
                <w:rPr>
                  <w:rFonts w:eastAsiaTheme="minorEastAsia"/>
                  <w:bCs/>
                  <w:i/>
                  <w:color w:val="0070C0"/>
                  <w:lang w:val="en-US" w:eastAsia="zh-CN"/>
                </w:rPr>
                <w:t>Y is defined as</w:t>
              </w:r>
            </w:ins>
            <w:ins w:id="557" w:author="Yang Tang" w:date="2021-08-19T23:31:00Z">
              <w:r w:rsidR="0005676F">
                <w:rPr>
                  <w:rFonts w:eastAsiaTheme="minorEastAsia"/>
                  <w:bCs/>
                  <w:i/>
                  <w:color w:val="0070C0"/>
                  <w:lang w:val="en-US" w:eastAsia="zh-CN"/>
                </w:rPr>
                <w:t xml:space="preserve"> </w:t>
              </w:r>
            </w:ins>
            <w:ins w:id="558" w:author="Yang Tang" w:date="2021-08-19T23:32:00Z">
              <w:r w:rsidR="0005676F">
                <w:rPr>
                  <w:rFonts w:eastAsiaTheme="minorEastAsia"/>
                  <w:bCs/>
                  <w:i/>
                  <w:color w:val="0070C0"/>
                  <w:lang w:val="en-US" w:eastAsia="zh-CN"/>
                </w:rPr>
                <w:t>the maximum reported PMPR when UL gap is activated</w:t>
              </w:r>
            </w:ins>
          </w:p>
          <w:p w14:paraId="5CDDE3EC" w14:textId="1655B350" w:rsidR="009618BA" w:rsidRDefault="009618BA" w:rsidP="009618BA">
            <w:pPr>
              <w:numPr>
                <w:ilvl w:val="2"/>
                <w:numId w:val="5"/>
              </w:numPr>
              <w:rPr>
                <w:ins w:id="559" w:author="Yang Tang" w:date="2021-08-19T21:07:00Z"/>
                <w:rFonts w:eastAsiaTheme="minorEastAsia"/>
                <w:bCs/>
                <w:i/>
                <w:color w:val="0070C0"/>
                <w:lang w:val="en-US" w:eastAsia="zh-CN"/>
              </w:rPr>
            </w:pPr>
            <w:ins w:id="560" w:author="Yang Tang" w:date="2021-08-19T21:08:00Z">
              <w:r>
                <w:rPr>
                  <w:rFonts w:eastAsiaTheme="minorEastAsia"/>
                  <w:bCs/>
                  <w:i/>
                  <w:color w:val="0070C0"/>
                  <w:lang w:val="en-US" w:eastAsia="zh-CN"/>
                </w:rPr>
                <w:t>A value below 3dB</w:t>
              </w:r>
            </w:ins>
          </w:p>
          <w:p w14:paraId="1604EF8E" w14:textId="54957B2B" w:rsidR="009618BA" w:rsidRDefault="009618BA" w:rsidP="009618BA">
            <w:pPr>
              <w:numPr>
                <w:ilvl w:val="2"/>
                <w:numId w:val="5"/>
              </w:numPr>
              <w:rPr>
                <w:ins w:id="561" w:author="Yang Tang" w:date="2021-08-19T21:06:00Z"/>
                <w:rFonts w:eastAsiaTheme="minorEastAsia"/>
                <w:bCs/>
                <w:i/>
                <w:color w:val="0070C0"/>
                <w:lang w:val="en-US" w:eastAsia="zh-CN"/>
              </w:rPr>
            </w:pPr>
            <w:ins w:id="562" w:author="Yang Tang" w:date="2021-08-19T21:08:00Z">
              <w:r>
                <w:rPr>
                  <w:rFonts w:eastAsiaTheme="minorEastAsia"/>
                  <w:bCs/>
                  <w:i/>
                  <w:color w:val="0070C0"/>
                  <w:lang w:val="en-US" w:eastAsia="zh-CN"/>
                </w:rPr>
                <w:t>0dB</w:t>
              </w:r>
            </w:ins>
          </w:p>
          <w:p w14:paraId="6FCC603E" w14:textId="761C8973" w:rsidR="009618BA" w:rsidRPr="000A2C14" w:rsidRDefault="009618BA" w:rsidP="009618BA">
            <w:pPr>
              <w:numPr>
                <w:ilvl w:val="1"/>
                <w:numId w:val="5"/>
              </w:numPr>
              <w:rPr>
                <w:ins w:id="563" w:author="Yang Tang" w:date="2021-08-19T21:05:00Z"/>
                <w:rFonts w:eastAsiaTheme="minorEastAsia"/>
                <w:bCs/>
                <w:i/>
                <w:color w:val="0070C0"/>
                <w:lang w:val="en-US" w:eastAsia="zh-CN"/>
              </w:rPr>
            </w:pPr>
            <w:ins w:id="564" w:author="Yang Tang" w:date="2021-08-19T21:10:00Z">
              <w:r>
                <w:rPr>
                  <w:rFonts w:eastAsiaTheme="minorEastAsia"/>
                  <w:bCs/>
                  <w:i/>
                  <w:color w:val="0070C0"/>
                  <w:lang w:val="en-US" w:eastAsia="zh-CN"/>
                </w:rPr>
                <w:lastRenderedPageBreak/>
                <w:t>FFS on the implementation margin</w:t>
              </w:r>
            </w:ins>
          </w:p>
          <w:p w14:paraId="35898CE4" w14:textId="03417907" w:rsidR="000A2C14" w:rsidRPr="000A2C14" w:rsidDel="00E53662" w:rsidRDefault="000A2C14" w:rsidP="000A2C14">
            <w:pPr>
              <w:rPr>
                <w:ins w:id="565" w:author="Yang Tang" w:date="2021-08-19T20:51:00Z"/>
                <w:rFonts w:eastAsiaTheme="minorEastAsia"/>
                <w:bCs/>
                <w:i/>
                <w:color w:val="0070C0"/>
                <w:lang w:val="en-US" w:eastAsia="zh-CN"/>
              </w:rPr>
            </w:pPr>
          </w:p>
        </w:tc>
      </w:tr>
      <w:tr w:rsidR="009618BA" w14:paraId="4B9C5B7E" w14:textId="77777777">
        <w:trPr>
          <w:ins w:id="566" w:author="Yang Tang" w:date="2021-08-19T21:11:00Z"/>
        </w:trPr>
        <w:tc>
          <w:tcPr>
            <w:tcW w:w="1242" w:type="dxa"/>
          </w:tcPr>
          <w:p w14:paraId="6971C15A" w14:textId="77777777" w:rsidR="008E5B8D" w:rsidRDefault="008E5B8D" w:rsidP="008E5B8D">
            <w:pPr>
              <w:rPr>
                <w:ins w:id="567" w:author="Yang Tang" w:date="2021-08-19T21:11:00Z"/>
                <w:b/>
                <w:color w:val="0070C0"/>
                <w:u w:val="single"/>
                <w:lang w:val="en-US" w:eastAsia="ko-KR"/>
              </w:rPr>
            </w:pPr>
            <w:ins w:id="568" w:author="Yang Tang" w:date="2021-08-19T21:11:00Z">
              <w:r>
                <w:rPr>
                  <w:b/>
                  <w:color w:val="0070C0"/>
                  <w:u w:val="single"/>
                  <w:lang w:val="en-US" w:eastAsia="ko-KR"/>
                </w:rPr>
                <w:lastRenderedPageBreak/>
                <w:t>Issue 1-2-1: Test methodology</w:t>
              </w:r>
            </w:ins>
          </w:p>
          <w:p w14:paraId="01E7DD3F" w14:textId="506E799D" w:rsidR="009618BA" w:rsidRDefault="009618BA" w:rsidP="000A2C14">
            <w:pPr>
              <w:rPr>
                <w:ins w:id="569" w:author="Yang Tang" w:date="2021-08-19T21:11:00Z"/>
                <w:b/>
                <w:color w:val="0070C0"/>
                <w:u w:val="single"/>
                <w:lang w:val="en-US" w:eastAsia="ko-KR"/>
              </w:rPr>
            </w:pPr>
          </w:p>
        </w:tc>
        <w:tc>
          <w:tcPr>
            <w:tcW w:w="8615" w:type="dxa"/>
          </w:tcPr>
          <w:p w14:paraId="5EF88A61" w14:textId="7FFC9DDC" w:rsidR="008E5B8D" w:rsidRDefault="008E5B8D" w:rsidP="008E5B8D">
            <w:pPr>
              <w:pStyle w:val="ListParagraph"/>
              <w:numPr>
                <w:ilvl w:val="0"/>
                <w:numId w:val="21"/>
              </w:numPr>
              <w:overflowPunct/>
              <w:autoSpaceDE/>
              <w:autoSpaceDN/>
              <w:adjustRightInd/>
              <w:spacing w:after="120"/>
              <w:ind w:firstLineChars="0"/>
              <w:textAlignment w:val="auto"/>
              <w:rPr>
                <w:ins w:id="570" w:author="Yang Tang" w:date="2021-08-19T21:11:00Z"/>
                <w:rFonts w:eastAsia="SimSun"/>
                <w:color w:val="0070C0"/>
                <w:szCs w:val="24"/>
                <w:lang w:val="en-US" w:eastAsia="zh-CN"/>
              </w:rPr>
            </w:pPr>
            <w:ins w:id="571" w:author="Yang Tang" w:date="2021-08-19T21:11:00Z">
              <w:r>
                <w:rPr>
                  <w:rFonts w:eastAsia="SimSun"/>
                  <w:color w:val="0070C0"/>
                  <w:szCs w:val="24"/>
                  <w:lang w:val="en-US" w:eastAsia="zh-CN"/>
                </w:rPr>
                <w:t xml:space="preserve">Option 1: Based on P-MPR reporting without phantom to distinguish UE type A, B and </w:t>
              </w:r>
              <w:proofErr w:type="gramStart"/>
              <w:r>
                <w:rPr>
                  <w:rFonts w:eastAsia="SimSun"/>
                  <w:color w:val="0070C0"/>
                  <w:szCs w:val="24"/>
                  <w:lang w:val="en-US" w:eastAsia="zh-CN"/>
                </w:rPr>
                <w:t>C.</w:t>
              </w:r>
            </w:ins>
            <w:ins w:id="572" w:author="Yang Tang" w:date="2021-08-19T21:12:00Z">
              <w:r>
                <w:rPr>
                  <w:rFonts w:eastAsia="SimSun"/>
                  <w:color w:val="0070C0"/>
                  <w:szCs w:val="24"/>
                  <w:lang w:val="en-US" w:eastAsia="zh-CN"/>
                </w:rPr>
                <w:t>(</w:t>
              </w:r>
              <w:proofErr w:type="gramEnd"/>
              <w:r>
                <w:rPr>
                  <w:rFonts w:eastAsia="SimSun"/>
                  <w:color w:val="0070C0"/>
                  <w:szCs w:val="24"/>
                  <w:lang w:val="en-US" w:eastAsia="zh-CN"/>
                </w:rPr>
                <w:t>apple, Huawei, ZTE</w:t>
              </w:r>
            </w:ins>
            <w:ins w:id="573" w:author="Yang Tang" w:date="2021-08-19T21:13:00Z">
              <w:r>
                <w:rPr>
                  <w:rFonts w:eastAsia="SimSun"/>
                  <w:color w:val="0070C0"/>
                  <w:szCs w:val="24"/>
                  <w:lang w:val="en-US" w:eastAsia="zh-CN"/>
                </w:rPr>
                <w:t>, Sony, DCM, vivo, Ericsson, Intel</w:t>
              </w:r>
            </w:ins>
            <w:ins w:id="574" w:author="Yang Tang" w:date="2021-08-19T21:12:00Z">
              <w:r>
                <w:rPr>
                  <w:rFonts w:eastAsia="SimSun"/>
                  <w:color w:val="0070C0"/>
                  <w:szCs w:val="24"/>
                  <w:lang w:val="en-US" w:eastAsia="zh-CN"/>
                </w:rPr>
                <w:t>)</w:t>
              </w:r>
            </w:ins>
          </w:p>
          <w:p w14:paraId="7FE193C2" w14:textId="149B8F48" w:rsidR="008E5B8D" w:rsidRDefault="008E5B8D" w:rsidP="008E5B8D">
            <w:pPr>
              <w:pStyle w:val="ListParagraph"/>
              <w:numPr>
                <w:ilvl w:val="0"/>
                <w:numId w:val="21"/>
              </w:numPr>
              <w:ind w:firstLineChars="0"/>
              <w:rPr>
                <w:ins w:id="575" w:author="Yang Tang" w:date="2021-08-19T21:11:00Z"/>
                <w:color w:val="0070C0"/>
                <w:szCs w:val="24"/>
                <w:lang w:val="en-US" w:eastAsia="zh-CN"/>
              </w:rPr>
            </w:pPr>
            <w:ins w:id="576" w:author="Yang Tang" w:date="2021-08-19T21:11:00Z">
              <w:r>
                <w:rPr>
                  <w:color w:val="0070C0"/>
                  <w:szCs w:val="24"/>
                  <w:lang w:val="en-US" w:eastAsia="zh-CN"/>
                </w:rPr>
                <w:t>Option 2: Based on P-MPR reporting with phantom to distinguish UE type A, B, C and/or D</w:t>
              </w:r>
            </w:ins>
            <w:ins w:id="577" w:author="Yang Tang" w:date="2021-08-19T21:13:00Z">
              <w:r>
                <w:rPr>
                  <w:color w:val="0070C0"/>
                  <w:szCs w:val="24"/>
                  <w:lang w:val="en-US" w:eastAsia="zh-CN"/>
                </w:rPr>
                <w:t xml:space="preserve"> (DCM, vivo)</w:t>
              </w:r>
            </w:ins>
          </w:p>
          <w:p w14:paraId="0BEE8898" w14:textId="3F55529D" w:rsidR="008E5B8D" w:rsidRDefault="008E5B8D" w:rsidP="008E5B8D">
            <w:pPr>
              <w:pStyle w:val="ListParagraph"/>
              <w:numPr>
                <w:ilvl w:val="0"/>
                <w:numId w:val="21"/>
              </w:numPr>
              <w:ind w:firstLineChars="0"/>
              <w:rPr>
                <w:ins w:id="578" w:author="Yang Tang" w:date="2021-08-19T21:11:00Z"/>
                <w:color w:val="0070C0"/>
                <w:szCs w:val="24"/>
                <w:lang w:val="en-US" w:eastAsia="zh-CN"/>
              </w:rPr>
            </w:pPr>
            <w:ins w:id="579" w:author="Yang Tang" w:date="2021-08-19T21:11:00Z">
              <w:r>
                <w:rPr>
                  <w:color w:val="0070C0"/>
                  <w:szCs w:val="24"/>
                  <w:lang w:val="en-US" w:eastAsia="zh-CN"/>
                </w:rPr>
                <w:t>Option 3: Based on peak EIRP reporting without phantom (OPPO</w:t>
              </w:r>
            </w:ins>
            <w:ins w:id="580" w:author="Yang Tang" w:date="2021-08-19T21:13:00Z">
              <w:r>
                <w:rPr>
                  <w:color w:val="0070C0"/>
                  <w:szCs w:val="24"/>
                  <w:lang w:val="en-US" w:eastAsia="zh-CN"/>
                </w:rPr>
                <w:t>, Ericsson</w:t>
              </w:r>
            </w:ins>
            <w:ins w:id="581" w:author="Yang Tang" w:date="2021-08-19T21:11:00Z">
              <w:r>
                <w:rPr>
                  <w:color w:val="0070C0"/>
                  <w:szCs w:val="24"/>
                  <w:lang w:val="en-US" w:eastAsia="zh-CN"/>
                </w:rPr>
                <w:t>)</w:t>
              </w:r>
            </w:ins>
          </w:p>
          <w:p w14:paraId="58FAE04C" w14:textId="7C83BD21" w:rsidR="008E5B8D" w:rsidRDefault="008E5B8D" w:rsidP="008E5B8D">
            <w:pPr>
              <w:pStyle w:val="ListParagraph"/>
              <w:numPr>
                <w:ilvl w:val="0"/>
                <w:numId w:val="21"/>
              </w:numPr>
              <w:ind w:firstLineChars="0"/>
              <w:rPr>
                <w:ins w:id="582" w:author="Yang Tang" w:date="2021-08-19T21:11:00Z"/>
                <w:color w:val="0070C0"/>
                <w:szCs w:val="24"/>
                <w:lang w:val="en-US" w:eastAsia="zh-CN"/>
              </w:rPr>
            </w:pPr>
            <w:ins w:id="583" w:author="Yang Tang" w:date="2021-08-19T21:11:00Z">
              <w:r>
                <w:rPr>
                  <w:color w:val="0070C0"/>
                  <w:szCs w:val="24"/>
                  <w:lang w:val="en-US" w:eastAsia="zh-CN"/>
                </w:rPr>
                <w:t>Option 4: Based on hybrid of peak EIRP reporting and P-MPR reporting with phantom</w:t>
              </w:r>
            </w:ins>
            <w:ins w:id="584" w:author="Yang Tang" w:date="2021-08-19T21:12:00Z">
              <w:r>
                <w:rPr>
                  <w:color w:val="0070C0"/>
                  <w:szCs w:val="24"/>
                  <w:lang w:val="en-US" w:eastAsia="zh-CN"/>
                </w:rPr>
                <w:t xml:space="preserve"> (Qualcomm)</w:t>
              </w:r>
            </w:ins>
          </w:p>
          <w:p w14:paraId="2B7B9C7A" w14:textId="77777777" w:rsidR="008E5B8D" w:rsidRDefault="008E5B8D" w:rsidP="008E5B8D">
            <w:pPr>
              <w:pStyle w:val="ListParagraph"/>
              <w:numPr>
                <w:ilvl w:val="0"/>
                <w:numId w:val="21"/>
              </w:numPr>
              <w:ind w:firstLineChars="0"/>
              <w:rPr>
                <w:ins w:id="585" w:author="Yang Tang" w:date="2021-08-19T21:11:00Z"/>
                <w:color w:val="0070C0"/>
                <w:szCs w:val="24"/>
                <w:lang w:val="en-US" w:eastAsia="zh-CN"/>
              </w:rPr>
            </w:pPr>
            <w:ins w:id="586" w:author="Yang Tang" w:date="2021-08-19T21:11:00Z">
              <w:r>
                <w:rPr>
                  <w:color w:val="0070C0"/>
                  <w:szCs w:val="24"/>
                  <w:lang w:val="en-US" w:eastAsia="zh-CN"/>
                </w:rPr>
                <w:t>Option 5: Based on P-MPR reporting without phantom, but with RADAR jamming</w:t>
              </w:r>
            </w:ins>
          </w:p>
          <w:p w14:paraId="402EB821" w14:textId="1AFB9482" w:rsidR="008E5B8D" w:rsidRDefault="008E5B8D" w:rsidP="008E5B8D">
            <w:pPr>
              <w:pStyle w:val="ListParagraph"/>
              <w:numPr>
                <w:ilvl w:val="0"/>
                <w:numId w:val="21"/>
              </w:numPr>
              <w:ind w:firstLineChars="0"/>
              <w:rPr>
                <w:ins w:id="587" w:author="Yang Tang" w:date="2021-08-19T21:11:00Z"/>
                <w:color w:val="0070C0"/>
                <w:szCs w:val="24"/>
                <w:lang w:val="en-US" w:eastAsia="zh-CN"/>
              </w:rPr>
            </w:pPr>
            <w:ins w:id="588" w:author="Yang Tang" w:date="2021-08-19T21:11:00Z">
              <w:r>
                <w:rPr>
                  <w:color w:val="0070C0"/>
                  <w:szCs w:val="24"/>
                  <w:lang w:val="en-US" w:eastAsia="zh-CN"/>
                </w:rPr>
                <w:t>Option 6: Leave the test method design to RAN5 (OPP</w:t>
              </w:r>
            </w:ins>
            <w:ins w:id="589" w:author="Yang Tang" w:date="2021-08-19T21:12:00Z">
              <w:r>
                <w:rPr>
                  <w:color w:val="0070C0"/>
                  <w:szCs w:val="24"/>
                  <w:lang w:val="en-US" w:eastAsia="zh-CN"/>
                </w:rPr>
                <w:t>O</w:t>
              </w:r>
            </w:ins>
            <w:ins w:id="590" w:author="Yang Tang" w:date="2021-08-19T21:11:00Z">
              <w:r>
                <w:rPr>
                  <w:color w:val="0070C0"/>
                  <w:szCs w:val="24"/>
                  <w:lang w:val="en-US" w:eastAsia="zh-CN"/>
                </w:rPr>
                <w:t>)</w:t>
              </w:r>
            </w:ins>
          </w:p>
          <w:p w14:paraId="771E4ADF" w14:textId="77777777" w:rsidR="009618BA" w:rsidRDefault="008E5B8D" w:rsidP="008E5B8D">
            <w:pPr>
              <w:pStyle w:val="ListParagraph"/>
              <w:numPr>
                <w:ilvl w:val="0"/>
                <w:numId w:val="21"/>
              </w:numPr>
              <w:ind w:firstLineChars="0"/>
              <w:rPr>
                <w:ins w:id="591" w:author="Yang Tang" w:date="2021-08-19T21:15:00Z"/>
                <w:rFonts w:eastAsia="Yu Mincho"/>
                <w:bCs/>
                <w:color w:val="0070C0"/>
                <w:u w:val="single"/>
                <w:lang w:val="en-US" w:eastAsia="ko-KR"/>
              </w:rPr>
            </w:pPr>
            <w:ins w:id="592" w:author="Yang Tang" w:date="2021-08-19T21:14:00Z">
              <w:r>
                <w:rPr>
                  <w:rFonts w:eastAsia="Yu Mincho"/>
                  <w:bCs/>
                  <w:color w:val="0070C0"/>
                  <w:u w:val="single"/>
                  <w:lang w:val="en-US" w:eastAsia="ko-KR"/>
                </w:rPr>
                <w:t xml:space="preserve">Option 7: combination of option </w:t>
              </w:r>
            </w:ins>
            <w:ins w:id="593" w:author="Yang Tang" w:date="2021-08-19T21:15:00Z">
              <w:r>
                <w:rPr>
                  <w:rFonts w:eastAsia="Yu Mincho"/>
                  <w:bCs/>
                  <w:color w:val="0070C0"/>
                  <w:u w:val="single"/>
                  <w:lang w:val="en-US" w:eastAsia="ko-KR"/>
                </w:rPr>
                <w:t>1 and 3</w:t>
              </w:r>
            </w:ins>
          </w:p>
          <w:p w14:paraId="1582E963" w14:textId="77777777" w:rsidR="008E5B8D" w:rsidRDefault="008E5B8D" w:rsidP="008E5B8D">
            <w:pPr>
              <w:rPr>
                <w:ins w:id="594" w:author="Yang Tang" w:date="2021-08-19T21:15:00Z"/>
                <w:rFonts w:eastAsiaTheme="minorEastAsia"/>
                <w:i/>
                <w:color w:val="0070C0"/>
                <w:lang w:val="en-US" w:eastAsia="zh-CN"/>
              </w:rPr>
            </w:pPr>
            <w:ins w:id="595" w:author="Yang Tang" w:date="2021-08-19T21:15:00Z">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ins>
          </w:p>
          <w:p w14:paraId="371F6CC4" w14:textId="2426774D" w:rsidR="008E5B8D" w:rsidRPr="008E5B8D" w:rsidRDefault="008E5B8D" w:rsidP="008E5B8D">
            <w:pPr>
              <w:pStyle w:val="ListParagraph"/>
              <w:numPr>
                <w:ilvl w:val="0"/>
                <w:numId w:val="22"/>
              </w:numPr>
              <w:ind w:firstLineChars="0"/>
              <w:rPr>
                <w:ins w:id="596" w:author="Yang Tang" w:date="2021-08-19T21:11:00Z"/>
                <w:rFonts w:eastAsia="Yu Mincho"/>
                <w:bCs/>
                <w:color w:val="0070C0"/>
                <w:u w:val="single"/>
                <w:lang w:val="en-US" w:eastAsia="ko-KR"/>
              </w:rPr>
            </w:pPr>
            <w:ins w:id="597" w:author="Yang Tang" w:date="2021-08-19T21:16:00Z">
              <w:r>
                <w:rPr>
                  <w:rFonts w:eastAsia="Yu Mincho"/>
                  <w:bCs/>
                  <w:color w:val="0070C0"/>
                  <w:u w:val="single"/>
                  <w:lang w:val="en-US" w:eastAsia="ko-KR"/>
                </w:rPr>
                <w:t>Depending on the decision on issue 1-1-1, test method can be further decided.</w:t>
              </w:r>
            </w:ins>
          </w:p>
        </w:tc>
      </w:tr>
      <w:tr w:rsidR="008E5B8D" w14:paraId="15A63442" w14:textId="77777777">
        <w:trPr>
          <w:ins w:id="598" w:author="Yang Tang" w:date="2021-08-19T21:16:00Z"/>
        </w:trPr>
        <w:tc>
          <w:tcPr>
            <w:tcW w:w="1242" w:type="dxa"/>
          </w:tcPr>
          <w:p w14:paraId="50B9139C" w14:textId="77777777" w:rsidR="008E5B8D" w:rsidRDefault="008E5B8D" w:rsidP="008E5B8D">
            <w:pPr>
              <w:rPr>
                <w:ins w:id="599" w:author="Yang Tang" w:date="2021-08-19T21:17:00Z"/>
                <w:b/>
                <w:color w:val="0070C0"/>
                <w:u w:val="single"/>
                <w:lang w:val="en-US" w:eastAsia="ko-KR"/>
              </w:rPr>
            </w:pPr>
            <w:ins w:id="600" w:author="Yang Tang" w:date="2021-08-19T21:17:00Z">
              <w:r>
                <w:rPr>
                  <w:b/>
                  <w:color w:val="0070C0"/>
                  <w:u w:val="single"/>
                  <w:lang w:val="en-US" w:eastAsia="ko-KR"/>
                </w:rPr>
                <w:t>Issue 1-2-2: Feasibility to introduce phantom in FR2 test in Rel-17</w:t>
              </w:r>
            </w:ins>
          </w:p>
          <w:p w14:paraId="6176E103" w14:textId="77777777" w:rsidR="008E5B8D" w:rsidRDefault="008E5B8D" w:rsidP="008E5B8D">
            <w:pPr>
              <w:rPr>
                <w:ins w:id="601" w:author="Yang Tang" w:date="2021-08-19T21:16:00Z"/>
                <w:b/>
                <w:color w:val="0070C0"/>
                <w:u w:val="single"/>
                <w:lang w:val="en-US" w:eastAsia="ko-KR"/>
              </w:rPr>
            </w:pPr>
          </w:p>
        </w:tc>
        <w:tc>
          <w:tcPr>
            <w:tcW w:w="8615" w:type="dxa"/>
          </w:tcPr>
          <w:p w14:paraId="27E5E507" w14:textId="001D1610" w:rsidR="008E5B8D" w:rsidRPr="008E5B8D" w:rsidRDefault="008E5B8D" w:rsidP="008E5B8D">
            <w:pPr>
              <w:pStyle w:val="ListParagraph"/>
              <w:numPr>
                <w:ilvl w:val="0"/>
                <w:numId w:val="21"/>
              </w:numPr>
              <w:overflowPunct/>
              <w:autoSpaceDE/>
              <w:autoSpaceDN/>
              <w:adjustRightInd/>
              <w:spacing w:after="120"/>
              <w:ind w:firstLineChars="0"/>
              <w:textAlignment w:val="auto"/>
              <w:rPr>
                <w:ins w:id="602" w:author="Yang Tang" w:date="2021-08-19T21:17:00Z"/>
                <w:rFonts w:eastAsia="SimSun"/>
                <w:color w:val="0070C0"/>
                <w:szCs w:val="24"/>
                <w:lang w:val="en-US" w:eastAsia="zh-CN"/>
              </w:rPr>
            </w:pPr>
            <w:ins w:id="603" w:author="Yang Tang" w:date="2021-08-19T21:17:00Z">
              <w:r>
                <w:rPr>
                  <w:rFonts w:eastAsia="SimSun"/>
                  <w:color w:val="0070C0"/>
                  <w:szCs w:val="24"/>
                  <w:lang w:val="en-US" w:eastAsia="zh-CN"/>
                </w:rPr>
                <w:t>No phantom is introduced (</w:t>
              </w:r>
              <w:proofErr w:type="gramStart"/>
              <w:r>
                <w:rPr>
                  <w:rFonts w:eastAsia="SimSun"/>
                  <w:color w:val="0070C0"/>
                  <w:szCs w:val="24"/>
                  <w:lang w:val="en-US" w:eastAsia="zh-CN"/>
                </w:rPr>
                <w:t>OPPO,  apple</w:t>
              </w:r>
              <w:proofErr w:type="gramEnd"/>
              <w:r>
                <w:rPr>
                  <w:rFonts w:eastAsia="SimSun"/>
                  <w:color w:val="0070C0"/>
                  <w:szCs w:val="24"/>
                  <w:lang w:val="en-US" w:eastAsia="zh-CN"/>
                </w:rPr>
                <w:t xml:space="preserve">, Huawei, </w:t>
              </w:r>
            </w:ins>
            <w:proofErr w:type="spellStart"/>
            <w:ins w:id="604" w:author="Yang Tang" w:date="2021-08-19T21:18:00Z">
              <w:r>
                <w:rPr>
                  <w:rFonts w:eastAsia="SimSun"/>
                  <w:color w:val="0070C0"/>
                  <w:szCs w:val="24"/>
                  <w:lang w:val="en-US" w:eastAsia="zh-CN"/>
                </w:rPr>
                <w:t>sony</w:t>
              </w:r>
              <w:proofErr w:type="spellEnd"/>
              <w:r>
                <w:rPr>
                  <w:rFonts w:eastAsia="SimSun"/>
                  <w:color w:val="0070C0"/>
                  <w:szCs w:val="24"/>
                  <w:lang w:val="en-US" w:eastAsia="zh-CN"/>
                </w:rPr>
                <w:t xml:space="preserve">, vivo, intel, </w:t>
              </w:r>
            </w:ins>
            <w:ins w:id="605" w:author="Yang Tang" w:date="2021-08-19T21:17:00Z">
              <w:r>
                <w:rPr>
                  <w:rFonts w:eastAsia="SimSun"/>
                  <w:color w:val="0070C0"/>
                  <w:szCs w:val="24"/>
                  <w:lang w:val="en-US" w:eastAsia="zh-CN"/>
                </w:rPr>
                <w:t>)</w:t>
              </w:r>
            </w:ins>
          </w:p>
          <w:p w14:paraId="79F35F10" w14:textId="77777777" w:rsidR="008E5B8D" w:rsidRDefault="008E5B8D" w:rsidP="008E5B8D">
            <w:pPr>
              <w:pStyle w:val="ListParagraph"/>
              <w:numPr>
                <w:ilvl w:val="0"/>
                <w:numId w:val="21"/>
              </w:numPr>
              <w:overflowPunct/>
              <w:autoSpaceDE/>
              <w:autoSpaceDN/>
              <w:adjustRightInd/>
              <w:spacing w:after="120"/>
              <w:ind w:firstLineChars="0"/>
              <w:textAlignment w:val="auto"/>
              <w:rPr>
                <w:ins w:id="606" w:author="Yang Tang" w:date="2021-08-19T21:18:00Z"/>
                <w:rFonts w:eastAsia="SimSun"/>
                <w:color w:val="0070C0"/>
                <w:szCs w:val="24"/>
                <w:lang w:val="en-US" w:eastAsia="zh-CN"/>
              </w:rPr>
            </w:pPr>
            <w:ins w:id="607" w:author="Yang Tang" w:date="2021-08-19T21:17:00Z">
              <w:r>
                <w:rPr>
                  <w:rFonts w:eastAsia="SimSun"/>
                  <w:color w:val="0070C0"/>
                  <w:szCs w:val="24"/>
                  <w:lang w:val="en-US" w:eastAsia="zh-CN"/>
                </w:rPr>
                <w:t>Phantom should be introduced</w:t>
              </w:r>
            </w:ins>
            <w:ins w:id="608" w:author="Yang Tang" w:date="2021-08-19T21:18:00Z">
              <w:r>
                <w:rPr>
                  <w:rFonts w:eastAsia="SimSun"/>
                  <w:color w:val="0070C0"/>
                  <w:szCs w:val="24"/>
                  <w:lang w:val="en-US" w:eastAsia="zh-CN"/>
                </w:rPr>
                <w:t xml:space="preserve"> (</w:t>
              </w:r>
              <w:proofErr w:type="spellStart"/>
              <w:r>
                <w:rPr>
                  <w:rFonts w:eastAsia="SimSun"/>
                  <w:color w:val="0070C0"/>
                  <w:szCs w:val="24"/>
                  <w:lang w:val="en-US" w:eastAsia="zh-CN"/>
                </w:rPr>
                <w:t>qualcomm</w:t>
              </w:r>
              <w:proofErr w:type="spellEnd"/>
              <w:r>
                <w:rPr>
                  <w:rFonts w:eastAsia="SimSun"/>
                  <w:color w:val="0070C0"/>
                  <w:szCs w:val="24"/>
                  <w:lang w:val="en-US" w:eastAsia="zh-CN"/>
                </w:rPr>
                <w:t>)</w:t>
              </w:r>
            </w:ins>
          </w:p>
          <w:p w14:paraId="06DE44F5" w14:textId="77777777" w:rsidR="008E5B8D" w:rsidRDefault="008E5B8D" w:rsidP="008E5B8D">
            <w:pPr>
              <w:overflowPunct/>
              <w:autoSpaceDE/>
              <w:autoSpaceDN/>
              <w:adjustRightInd/>
              <w:spacing w:after="120"/>
              <w:textAlignment w:val="auto"/>
              <w:rPr>
                <w:ins w:id="609" w:author="Yang Tang" w:date="2021-08-19T21:18:00Z"/>
                <w:rFonts w:eastAsia="SimSun"/>
                <w:color w:val="0070C0"/>
                <w:szCs w:val="24"/>
                <w:lang w:val="en-US" w:eastAsia="zh-CN"/>
              </w:rPr>
            </w:pPr>
          </w:p>
          <w:p w14:paraId="180815DE" w14:textId="77777777" w:rsidR="008E5B8D" w:rsidRDefault="008E5B8D" w:rsidP="008E5B8D">
            <w:pPr>
              <w:rPr>
                <w:ins w:id="610" w:author="Yang Tang" w:date="2021-08-19T21:18:00Z"/>
                <w:rFonts w:eastAsiaTheme="minorEastAsia"/>
                <w:i/>
                <w:color w:val="0070C0"/>
                <w:lang w:val="en-US" w:eastAsia="zh-CN"/>
              </w:rPr>
            </w:pPr>
            <w:ins w:id="611" w:author="Yang Tang" w:date="2021-08-19T21:18:00Z">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ins>
          </w:p>
          <w:p w14:paraId="093B953B" w14:textId="2B9C7B69" w:rsidR="008E5B8D" w:rsidRPr="00571441" w:rsidRDefault="00571441" w:rsidP="008E5B8D">
            <w:pPr>
              <w:pStyle w:val="ListParagraph"/>
              <w:numPr>
                <w:ilvl w:val="0"/>
                <w:numId w:val="22"/>
              </w:numPr>
              <w:ind w:firstLineChars="0"/>
              <w:rPr>
                <w:ins w:id="612" w:author="Yang Tang" w:date="2021-08-19T21:18:00Z"/>
                <w:rFonts w:eastAsia="Yu Mincho"/>
                <w:bCs/>
                <w:color w:val="0070C0"/>
                <w:highlight w:val="yellow"/>
                <w:u w:val="single"/>
                <w:lang w:val="en-US" w:eastAsia="ko-KR"/>
              </w:rPr>
            </w:pPr>
            <w:ins w:id="613" w:author="Yang Tang" w:date="2021-08-19T22:14:00Z">
              <w:r w:rsidRPr="00571441">
                <w:rPr>
                  <w:rFonts w:eastAsia="Yu Mincho"/>
                  <w:bCs/>
                  <w:color w:val="0070C0"/>
                  <w:highlight w:val="yellow"/>
                  <w:u w:val="single"/>
                  <w:lang w:val="en-US" w:eastAsia="ko-KR"/>
                </w:rPr>
                <w:t xml:space="preserve">Recommended agreement: </w:t>
              </w:r>
            </w:ins>
            <w:ins w:id="614" w:author="Yang Tang" w:date="2021-08-19T21:18:00Z">
              <w:r w:rsidR="008E5B8D" w:rsidRPr="00571441">
                <w:rPr>
                  <w:rFonts w:eastAsia="Yu Mincho"/>
                  <w:bCs/>
                  <w:color w:val="0070C0"/>
                  <w:highlight w:val="yellow"/>
                  <w:u w:val="single"/>
                  <w:lang w:val="en-US" w:eastAsia="ko-KR"/>
                </w:rPr>
                <w:t>No phantom is introduced in R17</w:t>
              </w:r>
            </w:ins>
          </w:p>
          <w:p w14:paraId="28A323EE" w14:textId="3164E627" w:rsidR="008E5B8D" w:rsidRPr="008E5B8D" w:rsidRDefault="008E5B8D" w:rsidP="008E5B8D">
            <w:pPr>
              <w:overflowPunct/>
              <w:autoSpaceDE/>
              <w:autoSpaceDN/>
              <w:adjustRightInd/>
              <w:spacing w:after="120"/>
              <w:textAlignment w:val="auto"/>
              <w:rPr>
                <w:ins w:id="615" w:author="Yang Tang" w:date="2021-08-19T21:16:00Z"/>
                <w:rFonts w:eastAsia="SimSun"/>
                <w:color w:val="0070C0"/>
                <w:szCs w:val="24"/>
                <w:lang w:val="en-US" w:eastAsia="zh-CN"/>
              </w:rPr>
            </w:pPr>
          </w:p>
        </w:tc>
      </w:tr>
      <w:tr w:rsidR="008E5B8D" w14:paraId="0B8737D9" w14:textId="77777777">
        <w:trPr>
          <w:ins w:id="616" w:author="Yang Tang" w:date="2021-08-19T21:18:00Z"/>
        </w:trPr>
        <w:tc>
          <w:tcPr>
            <w:tcW w:w="1242" w:type="dxa"/>
          </w:tcPr>
          <w:p w14:paraId="4DADE118" w14:textId="77777777" w:rsidR="008E5B8D" w:rsidRDefault="008E5B8D" w:rsidP="008E5B8D">
            <w:pPr>
              <w:rPr>
                <w:ins w:id="617" w:author="Yang Tang" w:date="2021-08-19T21:19:00Z"/>
                <w:b/>
                <w:color w:val="0070C0"/>
                <w:u w:val="single"/>
                <w:lang w:val="en-US" w:eastAsia="ko-KR"/>
              </w:rPr>
            </w:pPr>
            <w:ins w:id="618" w:author="Yang Tang" w:date="2021-08-19T21:19:00Z">
              <w:r>
                <w:rPr>
                  <w:b/>
                  <w:color w:val="0070C0"/>
                  <w:u w:val="single"/>
                  <w:lang w:val="en-US" w:eastAsia="ko-KR"/>
                </w:rPr>
                <w:t>Issue 1-3-1: “Default/baseline” P-MPR that can be expected in regular operation in field?</w:t>
              </w:r>
            </w:ins>
          </w:p>
          <w:p w14:paraId="0C77F47E" w14:textId="77777777" w:rsidR="008E5B8D" w:rsidRDefault="008E5B8D" w:rsidP="008E5B8D">
            <w:pPr>
              <w:rPr>
                <w:ins w:id="619" w:author="Yang Tang" w:date="2021-08-19T21:18:00Z"/>
                <w:b/>
                <w:color w:val="0070C0"/>
                <w:u w:val="single"/>
                <w:lang w:val="en-US" w:eastAsia="ko-KR"/>
              </w:rPr>
            </w:pPr>
          </w:p>
        </w:tc>
        <w:tc>
          <w:tcPr>
            <w:tcW w:w="8615" w:type="dxa"/>
          </w:tcPr>
          <w:p w14:paraId="4E79C114" w14:textId="7ED9A9D0" w:rsidR="008E5B8D" w:rsidRDefault="008E5B8D" w:rsidP="008E5B8D">
            <w:pPr>
              <w:pStyle w:val="ListParagraph"/>
              <w:numPr>
                <w:ilvl w:val="0"/>
                <w:numId w:val="21"/>
              </w:numPr>
              <w:overflowPunct/>
              <w:autoSpaceDE/>
              <w:autoSpaceDN/>
              <w:adjustRightInd/>
              <w:spacing w:after="120"/>
              <w:ind w:firstLineChars="0"/>
              <w:textAlignment w:val="auto"/>
              <w:rPr>
                <w:ins w:id="620" w:author="Yang Tang" w:date="2021-08-19T21:20:00Z"/>
                <w:rFonts w:eastAsia="SimSun"/>
                <w:color w:val="0070C0"/>
                <w:szCs w:val="24"/>
                <w:lang w:val="en-US" w:eastAsia="zh-CN"/>
              </w:rPr>
            </w:pPr>
            <w:ins w:id="621" w:author="Yang Tang" w:date="2021-08-19T21:20:00Z">
              <w:r>
                <w:rPr>
                  <w:rFonts w:eastAsia="SimSun"/>
                  <w:color w:val="0070C0"/>
                  <w:szCs w:val="24"/>
                  <w:lang w:val="en-US" w:eastAsia="zh-CN"/>
                </w:rPr>
                <w:t>UE implementation specific (OPPO, apple, vivo)</w:t>
              </w:r>
            </w:ins>
          </w:p>
          <w:p w14:paraId="75B4FB7C" w14:textId="77777777" w:rsidR="008E5B8D" w:rsidRDefault="008E5B8D" w:rsidP="008E5B8D">
            <w:pPr>
              <w:pStyle w:val="ListParagraph"/>
              <w:numPr>
                <w:ilvl w:val="0"/>
                <w:numId w:val="21"/>
              </w:numPr>
              <w:overflowPunct/>
              <w:autoSpaceDE/>
              <w:autoSpaceDN/>
              <w:adjustRightInd/>
              <w:spacing w:after="120"/>
              <w:ind w:firstLineChars="0"/>
              <w:textAlignment w:val="auto"/>
              <w:rPr>
                <w:ins w:id="622" w:author="Yang Tang" w:date="2021-08-19T21:20:00Z"/>
                <w:rFonts w:eastAsia="SimSun"/>
                <w:color w:val="0070C0"/>
                <w:szCs w:val="24"/>
                <w:lang w:val="en-US" w:eastAsia="zh-CN"/>
              </w:rPr>
            </w:pPr>
            <w:ins w:id="623" w:author="Yang Tang" w:date="2021-08-19T21:20:00Z">
              <w:r>
                <w:rPr>
                  <w:rFonts w:eastAsia="SimSun"/>
                  <w:color w:val="0070C0"/>
                  <w:szCs w:val="24"/>
                  <w:lang w:val="en-US" w:eastAsia="zh-CN"/>
                </w:rPr>
                <w:t>3-4dB with 100% duty cycle and 26dBm peak EIRP (Sony)</w:t>
              </w:r>
            </w:ins>
          </w:p>
          <w:p w14:paraId="463FD718" w14:textId="77777777" w:rsidR="008E5B8D" w:rsidRDefault="00C50179" w:rsidP="008E5B8D">
            <w:pPr>
              <w:pStyle w:val="ListParagraph"/>
              <w:numPr>
                <w:ilvl w:val="0"/>
                <w:numId w:val="21"/>
              </w:numPr>
              <w:overflowPunct/>
              <w:autoSpaceDE/>
              <w:autoSpaceDN/>
              <w:adjustRightInd/>
              <w:spacing w:after="120"/>
              <w:ind w:firstLineChars="0"/>
              <w:textAlignment w:val="auto"/>
              <w:rPr>
                <w:ins w:id="624" w:author="Yang Tang" w:date="2021-08-19T21:22:00Z"/>
                <w:rFonts w:eastAsia="SimSun"/>
                <w:color w:val="0070C0"/>
                <w:szCs w:val="24"/>
                <w:lang w:val="en-US" w:eastAsia="zh-CN"/>
              </w:rPr>
            </w:pPr>
            <w:ins w:id="625" w:author="Yang Tang" w:date="2021-08-19T21:21:00Z">
              <w:r>
                <w:rPr>
                  <w:rFonts w:eastAsia="SimSun"/>
                  <w:color w:val="0070C0"/>
                  <w:szCs w:val="24"/>
                  <w:lang w:val="en-US" w:eastAsia="zh-CN"/>
                </w:rPr>
                <w:t>Default is zero (Qualcomm)</w:t>
              </w:r>
            </w:ins>
          </w:p>
          <w:p w14:paraId="3A8B913C" w14:textId="77777777" w:rsidR="00C50179" w:rsidRDefault="00C50179" w:rsidP="00C50179">
            <w:pPr>
              <w:rPr>
                <w:ins w:id="626" w:author="Yang Tang" w:date="2021-08-19T21:22:00Z"/>
                <w:rFonts w:eastAsiaTheme="minorEastAsia"/>
                <w:i/>
                <w:color w:val="0070C0"/>
                <w:lang w:val="en-US" w:eastAsia="zh-CN"/>
              </w:rPr>
            </w:pPr>
            <w:ins w:id="627" w:author="Yang Tang" w:date="2021-08-19T21:22:00Z">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ins>
          </w:p>
          <w:p w14:paraId="70EB3CC5" w14:textId="3C031EED" w:rsidR="00C50179" w:rsidRPr="00C50179" w:rsidRDefault="00C50179" w:rsidP="00C50179">
            <w:pPr>
              <w:overflowPunct/>
              <w:autoSpaceDE/>
              <w:autoSpaceDN/>
              <w:adjustRightInd/>
              <w:spacing w:after="120"/>
              <w:textAlignment w:val="auto"/>
              <w:rPr>
                <w:ins w:id="628" w:author="Yang Tang" w:date="2021-08-19T21:18:00Z"/>
                <w:rFonts w:eastAsia="SimSun"/>
                <w:color w:val="0070C0"/>
                <w:szCs w:val="24"/>
                <w:lang w:val="en-US" w:eastAsia="zh-CN"/>
              </w:rPr>
            </w:pPr>
            <w:ins w:id="629" w:author="Yang Tang" w:date="2021-08-19T21:22:00Z">
              <w:r>
                <w:rPr>
                  <w:rFonts w:eastAsia="SimSun"/>
                  <w:color w:val="0070C0"/>
                  <w:szCs w:val="24"/>
                  <w:lang w:val="en-US" w:eastAsia="zh-CN"/>
                </w:rPr>
                <w:t>Merge this discussion with issue 1-1-2</w:t>
              </w:r>
            </w:ins>
          </w:p>
        </w:tc>
      </w:tr>
      <w:tr w:rsidR="00C50179" w14:paraId="560D92FB" w14:textId="77777777">
        <w:trPr>
          <w:ins w:id="630" w:author="Yang Tang" w:date="2021-08-19T21:22:00Z"/>
        </w:trPr>
        <w:tc>
          <w:tcPr>
            <w:tcW w:w="1242" w:type="dxa"/>
          </w:tcPr>
          <w:p w14:paraId="7FB1FB80" w14:textId="77777777" w:rsidR="00C50179" w:rsidRDefault="00C50179" w:rsidP="00C50179">
            <w:pPr>
              <w:rPr>
                <w:ins w:id="631" w:author="Yang Tang" w:date="2021-08-19T21:22:00Z"/>
                <w:b/>
                <w:color w:val="0070C0"/>
                <w:u w:val="single"/>
                <w:lang w:val="en-US" w:eastAsia="ko-KR"/>
              </w:rPr>
            </w:pPr>
            <w:ins w:id="632" w:author="Yang Tang" w:date="2021-08-19T21:22:00Z">
              <w:r>
                <w:rPr>
                  <w:b/>
                  <w:color w:val="0070C0"/>
                  <w:u w:val="single"/>
                  <w:lang w:val="en-US" w:eastAsia="ko-KR"/>
                </w:rPr>
                <w:t>Issue 1-3-2: Is the periodicity of PHR/P-MPR reports are sufficient to provide valid feedback for BPS calibration gaps?</w:t>
              </w:r>
            </w:ins>
          </w:p>
          <w:p w14:paraId="38D1BBE0" w14:textId="77777777" w:rsidR="00C50179" w:rsidRDefault="00C50179" w:rsidP="008E5B8D">
            <w:pPr>
              <w:rPr>
                <w:ins w:id="633" w:author="Yang Tang" w:date="2021-08-19T21:22:00Z"/>
                <w:b/>
                <w:color w:val="0070C0"/>
                <w:u w:val="single"/>
                <w:lang w:val="en-US" w:eastAsia="ko-KR"/>
              </w:rPr>
            </w:pPr>
          </w:p>
        </w:tc>
        <w:tc>
          <w:tcPr>
            <w:tcW w:w="8615" w:type="dxa"/>
          </w:tcPr>
          <w:p w14:paraId="6121502C" w14:textId="4CC2D4AA" w:rsidR="00C50179" w:rsidRDefault="00C50179" w:rsidP="008E5B8D">
            <w:pPr>
              <w:pStyle w:val="ListParagraph"/>
              <w:numPr>
                <w:ilvl w:val="0"/>
                <w:numId w:val="21"/>
              </w:numPr>
              <w:overflowPunct/>
              <w:autoSpaceDE/>
              <w:autoSpaceDN/>
              <w:adjustRightInd/>
              <w:spacing w:after="120"/>
              <w:ind w:firstLineChars="0"/>
              <w:textAlignment w:val="auto"/>
              <w:rPr>
                <w:ins w:id="634" w:author="Yang Tang" w:date="2021-08-19T21:22:00Z"/>
                <w:rFonts w:eastAsia="SimSun"/>
                <w:color w:val="0070C0"/>
                <w:szCs w:val="24"/>
                <w:lang w:val="en-US" w:eastAsia="zh-CN"/>
              </w:rPr>
            </w:pPr>
            <w:ins w:id="635" w:author="Yang Tang" w:date="2021-08-19T21:23:00Z">
              <w:r>
                <w:rPr>
                  <w:rFonts w:eastAsia="SimSun"/>
                  <w:color w:val="0070C0"/>
                  <w:szCs w:val="24"/>
                  <w:lang w:val="en-US" w:eastAsia="zh-CN"/>
                </w:rPr>
                <w:t xml:space="preserve">No sufficient inputs </w:t>
              </w:r>
            </w:ins>
          </w:p>
        </w:tc>
      </w:tr>
    </w:tbl>
    <w:p w14:paraId="5F2D9EA3" w14:textId="77777777" w:rsidR="00A90F37" w:rsidRDefault="00A90F37">
      <w:pPr>
        <w:rPr>
          <w:i/>
          <w:color w:val="0070C0"/>
          <w:lang w:val="en-US" w:eastAsia="zh-CN"/>
        </w:rPr>
      </w:pPr>
    </w:p>
    <w:p w14:paraId="5F2D9EA4" w14:textId="77777777" w:rsidR="00A90F37" w:rsidRDefault="00A90F37">
      <w:pPr>
        <w:rPr>
          <w:i/>
          <w:color w:val="0070C0"/>
          <w:lang w:val="en-US" w:eastAsia="zh-CN"/>
        </w:rPr>
      </w:pPr>
    </w:p>
    <w:p w14:paraId="5F2D9EA5" w14:textId="77777777" w:rsidR="00A90F37" w:rsidRDefault="00FA142C">
      <w:pPr>
        <w:pStyle w:val="Heading3"/>
        <w:rPr>
          <w:sz w:val="24"/>
          <w:szCs w:val="16"/>
          <w:lang w:val="en-US"/>
        </w:rPr>
      </w:pPr>
      <w:r>
        <w:rPr>
          <w:sz w:val="24"/>
          <w:szCs w:val="16"/>
          <w:lang w:val="en-US"/>
        </w:rPr>
        <w:t>CRs/TPs</w:t>
      </w:r>
    </w:p>
    <w:p w14:paraId="5F2D9EA6" w14:textId="77777777" w:rsidR="00A90F37" w:rsidRDefault="00FA142C">
      <w:pPr>
        <w:rPr>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and provides recommendation on CRs/TPs Status update</w:t>
      </w:r>
    </w:p>
    <w:p w14:paraId="5F2D9EA7" w14:textId="77777777" w:rsidR="00A90F37" w:rsidRDefault="00FA142C">
      <w:pPr>
        <w:rPr>
          <w:i/>
          <w:color w:val="0070C0"/>
          <w:lang w:val="en-US"/>
        </w:rPr>
      </w:pPr>
      <w:r>
        <w:rPr>
          <w:i/>
          <w:color w:val="0070C0"/>
          <w:lang w:val="en-US" w:eastAsia="zh-CN"/>
        </w:rPr>
        <w:lastRenderedPageBreak/>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A90F37" w14:paraId="5F2D9EAA" w14:textId="77777777">
        <w:tc>
          <w:tcPr>
            <w:tcW w:w="1242" w:type="dxa"/>
          </w:tcPr>
          <w:p w14:paraId="5F2D9EA8" w14:textId="77777777" w:rsidR="00A90F37" w:rsidRDefault="00FA142C">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F2D9EA9" w14:textId="77777777" w:rsidR="00A90F37" w:rsidRDefault="00FA142C">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recommendation  </w:t>
            </w:r>
          </w:p>
        </w:tc>
      </w:tr>
      <w:tr w:rsidR="00A90F37" w14:paraId="5F2D9EAD" w14:textId="77777777">
        <w:tc>
          <w:tcPr>
            <w:tcW w:w="1242" w:type="dxa"/>
          </w:tcPr>
          <w:p w14:paraId="5F2D9EAB" w14:textId="77777777" w:rsidR="00A90F37" w:rsidRDefault="00FA142C">
            <w:pPr>
              <w:rPr>
                <w:rFonts w:eastAsiaTheme="minorEastAsia"/>
                <w:color w:val="0070C0"/>
                <w:lang w:val="en-US" w:eastAsia="zh-CN"/>
              </w:rPr>
            </w:pPr>
            <w:r>
              <w:rPr>
                <w:rFonts w:eastAsiaTheme="minorEastAsia"/>
                <w:color w:val="0070C0"/>
                <w:lang w:val="en-US" w:eastAsia="zh-CN"/>
              </w:rPr>
              <w:t>XXX</w:t>
            </w:r>
          </w:p>
        </w:tc>
        <w:tc>
          <w:tcPr>
            <w:tcW w:w="8615" w:type="dxa"/>
          </w:tcPr>
          <w:p w14:paraId="5F2D9EAC" w14:textId="77777777" w:rsidR="00A90F37" w:rsidRDefault="00FA142C">
            <w:pPr>
              <w:rPr>
                <w:rFonts w:eastAsiaTheme="minorEastAsia"/>
                <w:color w:val="0070C0"/>
                <w:lang w:val="en-US" w:eastAsia="zh-CN"/>
              </w:rPr>
            </w:pPr>
            <w:r>
              <w:rPr>
                <w:rFonts w:eastAsiaTheme="minorEastAsia"/>
                <w:i/>
                <w:color w:val="0070C0"/>
                <w:lang w:val="en-US" w:eastAsia="zh-CN"/>
              </w:rPr>
              <w:t>Based on 1</w:t>
            </w:r>
            <w:r>
              <w:rPr>
                <w:rFonts w:eastAsiaTheme="minorEastAsia"/>
                <w:i/>
                <w:color w:val="0070C0"/>
                <w:vertAlign w:val="superscript"/>
                <w:lang w:val="en-US" w:eastAsia="zh-CN"/>
              </w:rPr>
              <w:t>st</w:t>
            </w:r>
            <w:r>
              <w:rPr>
                <w:rFonts w:eastAsiaTheme="minorEastAsia"/>
                <w:i/>
                <w:color w:val="0070C0"/>
                <w:lang w:val="en-US" w:eastAsia="zh-CN"/>
              </w:rPr>
              <w:t xml:space="preserve"> round of comments collection, moderator can recommend the next steps such as “agreeable”, “to be revised”</w:t>
            </w:r>
          </w:p>
        </w:tc>
      </w:tr>
    </w:tbl>
    <w:p w14:paraId="5F2D9EAE" w14:textId="77777777" w:rsidR="00A90F37" w:rsidRDefault="00A90F37">
      <w:pPr>
        <w:rPr>
          <w:color w:val="0070C0"/>
          <w:lang w:val="en-US" w:eastAsia="zh-CN"/>
        </w:rPr>
      </w:pPr>
    </w:p>
    <w:p w14:paraId="5F2D9EAF" w14:textId="77777777" w:rsidR="00A90F37" w:rsidRDefault="00FA142C">
      <w:pPr>
        <w:pStyle w:val="Heading2"/>
        <w:rPr>
          <w:lang w:val="en-US"/>
        </w:rPr>
      </w:pPr>
      <w:r>
        <w:rPr>
          <w:lang w:val="en-US"/>
        </w:rPr>
        <w:t>Discussion on 2</w:t>
      </w:r>
      <w:r>
        <w:rPr>
          <w:vertAlign w:val="superscript"/>
          <w:lang w:val="en-US"/>
        </w:rPr>
        <w:t>nd</w:t>
      </w:r>
      <w:r>
        <w:rPr>
          <w:lang w:val="en-US"/>
        </w:rPr>
        <w:t xml:space="preserve"> round (if applicable)</w:t>
      </w:r>
    </w:p>
    <w:p w14:paraId="5F2D9EB0" w14:textId="77777777" w:rsidR="00A90F37" w:rsidRDefault="00A90F37">
      <w:pPr>
        <w:rPr>
          <w:lang w:val="en-US" w:eastAsia="zh-CN"/>
        </w:rPr>
      </w:pPr>
    </w:p>
    <w:p w14:paraId="5F2D9EB1" w14:textId="77777777" w:rsidR="00A90F37" w:rsidRDefault="00A90F37">
      <w:pPr>
        <w:rPr>
          <w:lang w:val="en-US"/>
        </w:rPr>
      </w:pPr>
    </w:p>
    <w:p w14:paraId="5F2D9EB2" w14:textId="77777777" w:rsidR="00A90F37" w:rsidRDefault="00FA142C">
      <w:pPr>
        <w:pStyle w:val="Heading1"/>
        <w:rPr>
          <w:lang w:val="en-US" w:eastAsia="ja-JP"/>
        </w:rPr>
      </w:pPr>
      <w:r>
        <w:rPr>
          <w:lang w:val="en-US" w:eastAsia="ja-JP"/>
        </w:rPr>
        <w:t>Topic #2: UL gap for coherence calibration</w:t>
      </w:r>
    </w:p>
    <w:p w14:paraId="5F2D9EB3" w14:textId="77777777" w:rsidR="00A90F37" w:rsidRDefault="00FA142C">
      <w:pPr>
        <w:rPr>
          <w:i/>
          <w:color w:val="0070C0"/>
          <w:lang w:val="en-US" w:eastAsia="zh-CN"/>
        </w:rPr>
      </w:pPr>
      <w:r>
        <w:rPr>
          <w:i/>
          <w:color w:val="0070C0"/>
          <w:lang w:val="en-US" w:eastAsia="zh-CN"/>
        </w:rPr>
        <w:t xml:space="preserve">Main technical topic overview. The structure can be done based on sub-agenda basis. </w:t>
      </w:r>
    </w:p>
    <w:p w14:paraId="5F2D9EB4" w14:textId="77777777" w:rsidR="00A90F37" w:rsidRDefault="00FA142C">
      <w:pPr>
        <w:pStyle w:val="Heading2"/>
        <w:rPr>
          <w:lang w:val="en-US"/>
        </w:rPr>
      </w:pPr>
      <w:r>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A90F37" w14:paraId="5F2D9EB8" w14:textId="77777777">
        <w:trPr>
          <w:trHeight w:val="468"/>
        </w:trPr>
        <w:tc>
          <w:tcPr>
            <w:tcW w:w="1622" w:type="dxa"/>
            <w:vAlign w:val="center"/>
          </w:tcPr>
          <w:p w14:paraId="5F2D9EB5" w14:textId="77777777" w:rsidR="00A90F37" w:rsidRDefault="00FA142C">
            <w:pPr>
              <w:spacing w:before="120" w:after="120"/>
              <w:rPr>
                <w:b/>
                <w:bCs/>
                <w:lang w:val="en-US"/>
              </w:rPr>
            </w:pPr>
            <w:r>
              <w:rPr>
                <w:b/>
                <w:bCs/>
                <w:lang w:val="en-US"/>
              </w:rPr>
              <w:t>T-doc number</w:t>
            </w:r>
          </w:p>
        </w:tc>
        <w:tc>
          <w:tcPr>
            <w:tcW w:w="1424" w:type="dxa"/>
            <w:vAlign w:val="center"/>
          </w:tcPr>
          <w:p w14:paraId="5F2D9EB6" w14:textId="77777777" w:rsidR="00A90F37" w:rsidRDefault="00FA142C">
            <w:pPr>
              <w:spacing w:before="120" w:after="120"/>
              <w:rPr>
                <w:b/>
                <w:bCs/>
                <w:lang w:val="en-US"/>
              </w:rPr>
            </w:pPr>
            <w:r>
              <w:rPr>
                <w:b/>
                <w:bCs/>
                <w:lang w:val="en-US"/>
              </w:rPr>
              <w:t>Company</w:t>
            </w:r>
          </w:p>
        </w:tc>
        <w:tc>
          <w:tcPr>
            <w:tcW w:w="6585" w:type="dxa"/>
            <w:vAlign w:val="center"/>
          </w:tcPr>
          <w:p w14:paraId="5F2D9EB7" w14:textId="77777777" w:rsidR="00A90F37" w:rsidRDefault="00FA142C">
            <w:pPr>
              <w:spacing w:before="120" w:after="120"/>
              <w:rPr>
                <w:b/>
                <w:bCs/>
                <w:lang w:val="en-US"/>
              </w:rPr>
            </w:pPr>
            <w:r>
              <w:rPr>
                <w:b/>
                <w:bCs/>
                <w:lang w:val="en-US"/>
              </w:rPr>
              <w:t>Proposals / Observations</w:t>
            </w:r>
          </w:p>
        </w:tc>
      </w:tr>
      <w:tr w:rsidR="00A90F37" w14:paraId="5F2D9EC4" w14:textId="77777777">
        <w:trPr>
          <w:trHeight w:val="468"/>
        </w:trPr>
        <w:tc>
          <w:tcPr>
            <w:tcW w:w="1622" w:type="dxa"/>
          </w:tcPr>
          <w:p w14:paraId="5F2D9EB9" w14:textId="77777777" w:rsidR="00A90F37" w:rsidRDefault="00FA142C">
            <w:pPr>
              <w:spacing w:before="120" w:after="120"/>
              <w:rPr>
                <w:rFonts w:asciiTheme="minorHAnsi" w:hAnsiTheme="minorHAnsi" w:cstheme="minorHAnsi"/>
                <w:lang w:val="en-US"/>
              </w:rPr>
            </w:pPr>
            <w:r>
              <w:rPr>
                <w:lang w:val="en-US"/>
              </w:rPr>
              <w:t>R4-2112808</w:t>
            </w:r>
          </w:p>
        </w:tc>
        <w:tc>
          <w:tcPr>
            <w:tcW w:w="1424" w:type="dxa"/>
          </w:tcPr>
          <w:p w14:paraId="5F2D9EBA" w14:textId="77777777" w:rsidR="00A90F37" w:rsidRDefault="00FA142C">
            <w:pPr>
              <w:spacing w:before="120" w:after="120"/>
              <w:rPr>
                <w:rFonts w:asciiTheme="minorHAnsi" w:hAnsiTheme="minorHAnsi" w:cstheme="minorHAnsi"/>
                <w:lang w:val="en-US"/>
              </w:rPr>
            </w:pPr>
            <w:r>
              <w:rPr>
                <w:lang w:val="en-US"/>
              </w:rPr>
              <w:t>Nokia</w:t>
            </w:r>
          </w:p>
        </w:tc>
        <w:tc>
          <w:tcPr>
            <w:tcW w:w="6585" w:type="dxa"/>
          </w:tcPr>
          <w:p w14:paraId="5F2D9EBB" w14:textId="77777777" w:rsidR="00A90F37" w:rsidRDefault="00FA142C">
            <w:pPr>
              <w:jc w:val="both"/>
              <w:rPr>
                <w:b/>
                <w:bCs/>
                <w:lang w:val="en-US"/>
              </w:rPr>
            </w:pPr>
            <w:r>
              <w:rPr>
                <w:b/>
                <w:bCs/>
                <w:lang w:val="en-US"/>
              </w:rPr>
              <w:t>Observation 1: The test needs to ensure that UL gaps are used for body proximity sensing and P-MPR improvement with MPE events.</w:t>
            </w:r>
          </w:p>
          <w:p w14:paraId="5F2D9EBC" w14:textId="77777777" w:rsidR="00A90F37" w:rsidRDefault="00FA142C">
            <w:pPr>
              <w:jc w:val="both"/>
              <w:rPr>
                <w:b/>
                <w:bCs/>
              </w:rPr>
            </w:pPr>
            <w:r>
              <w:rPr>
                <w:b/>
                <w:bCs/>
              </w:rPr>
              <w:t xml:space="preserve">Proposal 1: Support Option 1 with blocking as </w:t>
            </w:r>
            <w:proofErr w:type="gramStart"/>
            <w:r>
              <w:rPr>
                <w:b/>
                <w:bCs/>
              </w:rPr>
              <w:t>first priority</w:t>
            </w:r>
            <w:proofErr w:type="gramEnd"/>
            <w:r>
              <w:rPr>
                <w:b/>
                <w:bCs/>
              </w:rPr>
              <w:t xml:space="preserve"> if further discussion on the type of material that would trigger only radar is conclusive.</w:t>
            </w:r>
          </w:p>
          <w:p w14:paraId="5F2D9EBD" w14:textId="77777777" w:rsidR="00A90F37" w:rsidRDefault="00FA142C">
            <w:pPr>
              <w:jc w:val="both"/>
              <w:rPr>
                <w:b/>
                <w:bCs/>
              </w:rPr>
            </w:pPr>
            <w:r>
              <w:rPr>
                <w:b/>
                <w:bCs/>
              </w:rPr>
              <w:t>Proposal 2: Do not support Option 2. EIRP is not a reliable metric and P-MPR report is sufficient.</w:t>
            </w:r>
          </w:p>
          <w:p w14:paraId="5F2D9EBE" w14:textId="77777777" w:rsidR="00A90F37" w:rsidRDefault="00FA142C">
            <w:pPr>
              <w:jc w:val="both"/>
              <w:rPr>
                <w:b/>
                <w:bCs/>
                <w:lang w:val="en-US"/>
              </w:rPr>
            </w:pPr>
            <w:r>
              <w:rPr>
                <w:b/>
                <w:bCs/>
                <w:lang w:val="en-US"/>
              </w:rPr>
              <w:t xml:space="preserve">Proposal 3: Support Option 3with further discussion on jamming possibility as second </w:t>
            </w:r>
            <w:proofErr w:type="gramStart"/>
            <w:r>
              <w:rPr>
                <w:b/>
                <w:bCs/>
                <w:lang w:val="en-US"/>
              </w:rPr>
              <w:t>priority, if</w:t>
            </w:r>
            <w:proofErr w:type="gramEnd"/>
            <w:r>
              <w:rPr>
                <w:b/>
                <w:bCs/>
                <w:lang w:val="en-US"/>
              </w:rPr>
              <w:t xml:space="preserve"> consensus cannot be found regarding option 2.</w:t>
            </w:r>
          </w:p>
          <w:p w14:paraId="5F2D9EBF" w14:textId="77777777" w:rsidR="00A90F37" w:rsidRDefault="00FA142C">
            <w:pPr>
              <w:jc w:val="both"/>
              <w:rPr>
                <w:b/>
                <w:bCs/>
                <w:lang w:val="en-US"/>
              </w:rPr>
            </w:pPr>
            <w:r>
              <w:rPr>
                <w:b/>
                <w:bCs/>
                <w:lang w:val="en-US"/>
              </w:rPr>
              <w:t xml:space="preserve">Proposal 4: Consider an extra test to validate </w:t>
            </w:r>
            <w:proofErr w:type="spellStart"/>
            <w:r>
              <w:rPr>
                <w:b/>
                <w:bCs/>
                <w:lang w:val="en-US"/>
              </w:rPr>
              <w:t>Ues</w:t>
            </w:r>
            <w:proofErr w:type="spellEnd"/>
            <w:r>
              <w:rPr>
                <w:b/>
                <w:bCs/>
                <w:lang w:val="en-US"/>
              </w:rPr>
              <w:t xml:space="preserve"> fulfill current requirements even without UL gaps scheduled.</w:t>
            </w:r>
          </w:p>
          <w:p w14:paraId="5F2D9EC0" w14:textId="77777777" w:rsidR="00A90F37" w:rsidRDefault="00FA142C">
            <w:pPr>
              <w:jc w:val="both"/>
              <w:rPr>
                <w:b/>
                <w:bCs/>
                <w:lang w:val="en-US"/>
              </w:rPr>
            </w:pPr>
            <w:r>
              <w:rPr>
                <w:b/>
                <w:bCs/>
                <w:lang w:val="en-US"/>
              </w:rPr>
              <w:t xml:space="preserve">Observation 2: Another test may be defined for </w:t>
            </w:r>
            <w:proofErr w:type="spellStart"/>
            <w:r>
              <w:rPr>
                <w:b/>
                <w:bCs/>
                <w:lang w:val="en-US"/>
              </w:rPr>
              <w:t>Ues</w:t>
            </w:r>
            <w:proofErr w:type="spellEnd"/>
            <w:r>
              <w:rPr>
                <w:b/>
                <w:bCs/>
                <w:lang w:val="en-US"/>
              </w:rPr>
              <w:t xml:space="preserve"> embedding other means than radar for body proximity sensing.</w:t>
            </w:r>
          </w:p>
          <w:p w14:paraId="5F2D9EC1" w14:textId="77777777" w:rsidR="00A90F37" w:rsidRDefault="00FA142C">
            <w:pPr>
              <w:jc w:val="both"/>
              <w:rPr>
                <w:b/>
                <w:bCs/>
                <w:lang w:val="en-US"/>
              </w:rPr>
            </w:pPr>
            <w:r>
              <w:rPr>
                <w:b/>
                <w:bCs/>
                <w:lang w:val="en-US"/>
              </w:rPr>
              <w:t>Proposal 5: Further discussion how to define UE core requirements in addition to the testing aspects.</w:t>
            </w:r>
          </w:p>
          <w:p w14:paraId="5F2D9EC2" w14:textId="77777777" w:rsidR="00A90F37" w:rsidRDefault="00FA142C">
            <w:pPr>
              <w:jc w:val="both"/>
              <w:rPr>
                <w:b/>
                <w:bCs/>
                <w:lang w:val="en-US"/>
              </w:rPr>
            </w:pPr>
            <w:r>
              <w:rPr>
                <w:b/>
                <w:bCs/>
                <w:lang w:val="en-US"/>
              </w:rPr>
              <w:t>Observation 3: Gains should be shown between coherent MIMO without the gaps and coherent MIMO with the gaps.</w:t>
            </w:r>
          </w:p>
          <w:p w14:paraId="5F2D9EC3" w14:textId="77777777" w:rsidR="00A90F37" w:rsidRDefault="00A90F37">
            <w:pPr>
              <w:spacing w:before="120" w:after="120"/>
              <w:rPr>
                <w:rFonts w:asciiTheme="minorHAnsi" w:hAnsiTheme="minorHAnsi" w:cstheme="minorHAnsi"/>
                <w:lang w:val="en-US"/>
              </w:rPr>
            </w:pPr>
          </w:p>
        </w:tc>
      </w:tr>
      <w:tr w:rsidR="00A90F37" w14:paraId="5F2D9ECF" w14:textId="77777777">
        <w:trPr>
          <w:trHeight w:val="468"/>
        </w:trPr>
        <w:tc>
          <w:tcPr>
            <w:tcW w:w="1622" w:type="dxa"/>
          </w:tcPr>
          <w:p w14:paraId="5F2D9EC5" w14:textId="77777777" w:rsidR="00A90F37" w:rsidRDefault="00FA142C">
            <w:pPr>
              <w:spacing w:before="120" w:after="120"/>
              <w:rPr>
                <w:lang w:val="en-US"/>
              </w:rPr>
            </w:pPr>
            <w:r>
              <w:rPr>
                <w:lang w:val="en-US"/>
              </w:rPr>
              <w:t>R4-2113004</w:t>
            </w:r>
          </w:p>
        </w:tc>
        <w:tc>
          <w:tcPr>
            <w:tcW w:w="1424" w:type="dxa"/>
          </w:tcPr>
          <w:p w14:paraId="5F2D9EC6" w14:textId="77777777" w:rsidR="00A90F37" w:rsidRDefault="00FA142C">
            <w:pPr>
              <w:spacing w:before="120" w:after="120"/>
              <w:rPr>
                <w:lang w:val="en-US"/>
              </w:rPr>
            </w:pPr>
            <w:r>
              <w:rPr>
                <w:lang w:val="en-US"/>
              </w:rPr>
              <w:t>vivo</w:t>
            </w:r>
          </w:p>
        </w:tc>
        <w:tc>
          <w:tcPr>
            <w:tcW w:w="6585" w:type="dxa"/>
          </w:tcPr>
          <w:p w14:paraId="5F2D9EC7" w14:textId="77777777" w:rsidR="00A90F37" w:rsidRDefault="00FA142C">
            <w:pPr>
              <w:rPr>
                <w:szCs w:val="21"/>
              </w:rPr>
            </w:pPr>
            <w:r>
              <w:rPr>
                <w:b/>
                <w:bCs/>
                <w:szCs w:val="21"/>
              </w:rPr>
              <w:t xml:space="preserve">Observation 1: </w:t>
            </w:r>
            <w:r>
              <w:rPr>
                <w:szCs w:val="21"/>
              </w:rPr>
              <w:t xml:space="preserve">The UL gap may help UE to enable higher </w:t>
            </w:r>
            <w:proofErr w:type="gramStart"/>
            <w:r>
              <w:rPr>
                <w:szCs w:val="21"/>
              </w:rPr>
              <w:t>capability</w:t>
            </w:r>
            <w:proofErr w:type="gramEnd"/>
            <w:r>
              <w:rPr>
                <w:szCs w:val="21"/>
              </w:rPr>
              <w:t xml:space="preserve"> but current coherent MIMO capability structure cannot indicate the change clearly.</w:t>
            </w:r>
          </w:p>
          <w:p w14:paraId="5F2D9EC8" w14:textId="77777777" w:rsidR="00A90F37" w:rsidRDefault="00FA142C">
            <w:pPr>
              <w:rPr>
                <w:rFonts w:eastAsia="DengXian"/>
                <w:b/>
                <w:bCs/>
                <w:szCs w:val="21"/>
              </w:rPr>
            </w:pPr>
            <w:r>
              <w:rPr>
                <w:rFonts w:eastAsia="DengXian"/>
                <w:b/>
                <w:bCs/>
                <w:szCs w:val="21"/>
              </w:rPr>
              <w:t xml:space="preserve">Observation 2: </w:t>
            </w:r>
            <w:r>
              <w:rPr>
                <w:rFonts w:eastAsia="DengXian"/>
                <w:szCs w:val="21"/>
              </w:rPr>
              <w:t>The calibration of coherent MIMO is related to signal itself to ensure that the amplitude and phase error of the port meets the requirements.</w:t>
            </w:r>
          </w:p>
          <w:p w14:paraId="5F2D9EC9" w14:textId="77777777" w:rsidR="00A90F37" w:rsidRDefault="00FA142C">
            <w:pPr>
              <w:rPr>
                <w:b/>
                <w:bCs/>
                <w:szCs w:val="21"/>
              </w:rPr>
            </w:pPr>
            <w:r>
              <w:rPr>
                <w:b/>
                <w:bCs/>
                <w:szCs w:val="21"/>
              </w:rPr>
              <w:lastRenderedPageBreak/>
              <w:t xml:space="preserve">Proposal 1: </w:t>
            </w:r>
            <w:r>
              <w:rPr>
                <w:szCs w:val="21"/>
              </w:rPr>
              <w:t>The performance gain of coherent MIMO calibration can be shown by the side condition in current spec will be removed if the UL gap is configured.</w:t>
            </w:r>
            <w:r>
              <w:rPr>
                <w:rFonts w:eastAsia="DengXian"/>
                <w:szCs w:val="21"/>
              </w:rPr>
              <w:t xml:space="preserve"> </w:t>
            </w:r>
          </w:p>
          <w:p w14:paraId="5F2D9ECA" w14:textId="77777777" w:rsidR="00A90F37" w:rsidRDefault="00FA142C">
            <w:pPr>
              <w:rPr>
                <w:szCs w:val="21"/>
              </w:rPr>
            </w:pPr>
            <w:r>
              <w:rPr>
                <w:b/>
                <w:bCs/>
                <w:szCs w:val="21"/>
              </w:rPr>
              <w:t xml:space="preserve">Proposal 2: </w:t>
            </w:r>
            <w:r>
              <w:rPr>
                <w:szCs w:val="21"/>
              </w:rPr>
              <w:t xml:space="preserve">New UE capability for coherent MIMO with UL gap should be introduced, e.g., </w:t>
            </w:r>
            <w:proofErr w:type="spellStart"/>
            <w:r>
              <w:rPr>
                <w:i/>
                <w:iCs/>
                <w:szCs w:val="21"/>
              </w:rPr>
              <w:t>pusch-TransCoherenceWithULgap</w:t>
            </w:r>
            <w:proofErr w:type="spellEnd"/>
            <w:r>
              <w:rPr>
                <w:i/>
                <w:iCs/>
                <w:szCs w:val="21"/>
              </w:rPr>
              <w:t xml:space="preserve"> {</w:t>
            </w:r>
            <w:proofErr w:type="spellStart"/>
            <w:r>
              <w:rPr>
                <w:rFonts w:hint="eastAsia"/>
                <w:i/>
                <w:iCs/>
                <w:szCs w:val="21"/>
              </w:rPr>
              <w:t>p</w:t>
            </w:r>
            <w:r>
              <w:rPr>
                <w:i/>
                <w:iCs/>
                <w:szCs w:val="21"/>
              </w:rPr>
              <w:t>artialCoherent</w:t>
            </w:r>
            <w:proofErr w:type="spellEnd"/>
            <w:r>
              <w:rPr>
                <w:i/>
                <w:iCs/>
                <w:szCs w:val="21"/>
              </w:rPr>
              <w:t>,</w:t>
            </w:r>
            <w:r>
              <w:rPr>
                <w:rFonts w:hint="eastAsia"/>
                <w:i/>
                <w:iCs/>
                <w:szCs w:val="21"/>
              </w:rPr>
              <w:t xml:space="preserve"> </w:t>
            </w:r>
            <w:proofErr w:type="spellStart"/>
            <w:r>
              <w:rPr>
                <w:rFonts w:hint="eastAsia"/>
                <w:i/>
                <w:iCs/>
                <w:szCs w:val="21"/>
              </w:rPr>
              <w:t>f</w:t>
            </w:r>
            <w:r>
              <w:rPr>
                <w:i/>
                <w:iCs/>
                <w:szCs w:val="21"/>
              </w:rPr>
              <w:t>ullCoherent</w:t>
            </w:r>
            <w:proofErr w:type="spellEnd"/>
            <w:r>
              <w:rPr>
                <w:i/>
                <w:iCs/>
                <w:szCs w:val="21"/>
              </w:rPr>
              <w:t>}</w:t>
            </w:r>
            <w:r>
              <w:rPr>
                <w:szCs w:val="21"/>
              </w:rPr>
              <w:t xml:space="preserve">, to clarify the capability improvement of the calibration by UL gap. </w:t>
            </w:r>
          </w:p>
          <w:p w14:paraId="5F2D9ECB" w14:textId="77777777" w:rsidR="00A90F37" w:rsidRDefault="00FA142C">
            <w:pPr>
              <w:rPr>
                <w:rFonts w:eastAsia="DengXian"/>
                <w:szCs w:val="21"/>
              </w:rPr>
            </w:pPr>
            <w:r>
              <w:rPr>
                <w:rFonts w:eastAsia="DengXian"/>
                <w:b/>
                <w:bCs/>
                <w:szCs w:val="21"/>
              </w:rPr>
              <w:t xml:space="preserve">Proposal 3: </w:t>
            </w:r>
            <w:r>
              <w:rPr>
                <w:rFonts w:eastAsia="DengXian"/>
                <w:szCs w:val="21"/>
              </w:rPr>
              <w:t>It is suggested that the chip vendor confirm whether the coherent MIMO calibration can always be performed in the baseband at the same time as the PUSCH transmission, to confirm whether the UL gap is needed.</w:t>
            </w:r>
          </w:p>
          <w:p w14:paraId="5F2D9ECC" w14:textId="77777777" w:rsidR="00A90F37" w:rsidRDefault="00FA142C">
            <w:pPr>
              <w:rPr>
                <w:rFonts w:eastAsia="DengXian"/>
                <w:b/>
                <w:bCs/>
                <w:szCs w:val="21"/>
              </w:rPr>
            </w:pPr>
            <w:r>
              <w:rPr>
                <w:rFonts w:eastAsia="DengXian"/>
                <w:b/>
                <w:bCs/>
                <w:szCs w:val="21"/>
              </w:rPr>
              <w:t xml:space="preserve">Proposal 4: </w:t>
            </w:r>
            <w:r>
              <w:rPr>
                <w:rFonts w:eastAsia="DengXian"/>
                <w:szCs w:val="21"/>
              </w:rPr>
              <w:t>If the gap is needed, type 2 gap should be used for coherent MIMO calibration.</w:t>
            </w:r>
          </w:p>
          <w:p w14:paraId="5F2D9ECD" w14:textId="77777777" w:rsidR="00A90F37" w:rsidRDefault="00A90F37">
            <w:pPr>
              <w:rPr>
                <w:rFonts w:eastAsia="DengXian"/>
              </w:rPr>
            </w:pPr>
          </w:p>
          <w:p w14:paraId="5F2D9ECE" w14:textId="77777777" w:rsidR="00A90F37" w:rsidRDefault="00A90F37">
            <w:pPr>
              <w:jc w:val="both"/>
              <w:rPr>
                <w:b/>
                <w:bCs/>
                <w:lang w:val="en-US"/>
              </w:rPr>
            </w:pPr>
          </w:p>
        </w:tc>
      </w:tr>
      <w:tr w:rsidR="00A90F37" w14:paraId="5F2D9ED6" w14:textId="77777777">
        <w:trPr>
          <w:trHeight w:val="468"/>
        </w:trPr>
        <w:tc>
          <w:tcPr>
            <w:tcW w:w="1622" w:type="dxa"/>
          </w:tcPr>
          <w:p w14:paraId="5F2D9ED0" w14:textId="77777777" w:rsidR="00A90F37" w:rsidRDefault="00FA142C">
            <w:pPr>
              <w:spacing w:before="120" w:after="120"/>
              <w:rPr>
                <w:lang w:val="en-US"/>
              </w:rPr>
            </w:pPr>
            <w:r>
              <w:lastRenderedPageBreak/>
              <w:t>R4-2113212</w:t>
            </w:r>
          </w:p>
        </w:tc>
        <w:tc>
          <w:tcPr>
            <w:tcW w:w="1424" w:type="dxa"/>
          </w:tcPr>
          <w:p w14:paraId="5F2D9ED1" w14:textId="77777777" w:rsidR="00A90F37" w:rsidRDefault="00FA142C">
            <w:pPr>
              <w:spacing w:before="120" w:after="120"/>
              <w:rPr>
                <w:lang w:val="en-US"/>
              </w:rPr>
            </w:pPr>
            <w:r>
              <w:rPr>
                <w:lang w:val="en-US"/>
              </w:rPr>
              <w:t>ZTE</w:t>
            </w:r>
          </w:p>
        </w:tc>
        <w:tc>
          <w:tcPr>
            <w:tcW w:w="6585" w:type="dxa"/>
          </w:tcPr>
          <w:p w14:paraId="5F2D9ED2" w14:textId="77777777" w:rsidR="00A90F37" w:rsidRDefault="00FA142C">
            <w:pPr>
              <w:pStyle w:val="BodyText"/>
              <w:rPr>
                <w:b/>
                <w:bCs/>
                <w:sz w:val="21"/>
                <w:szCs w:val="21"/>
                <w:lang w:val="en-US" w:eastAsia="zh-CN"/>
              </w:rPr>
            </w:pPr>
            <w:r>
              <w:rPr>
                <w:rFonts w:hint="eastAsia"/>
                <w:b/>
                <w:bCs/>
                <w:sz w:val="21"/>
                <w:szCs w:val="21"/>
                <w:lang w:val="en-US" w:eastAsia="zh-CN"/>
              </w:rPr>
              <w:t xml:space="preserve">Proposal 1: Overcoming the switching mentioned in Category 2 with the help of UL gap, which will be challenged by the Time Window requirement belonging to Category 1. </w:t>
            </w:r>
          </w:p>
          <w:p w14:paraId="5F2D9ED3" w14:textId="77777777" w:rsidR="00A90F37" w:rsidRDefault="00FA142C">
            <w:pPr>
              <w:pStyle w:val="BodyText"/>
              <w:rPr>
                <w:sz w:val="21"/>
                <w:szCs w:val="21"/>
                <w:lang w:val="en-US" w:eastAsia="zh-CN"/>
              </w:rPr>
            </w:pPr>
            <w:r>
              <w:rPr>
                <w:rFonts w:hint="eastAsia"/>
                <w:b/>
                <w:bCs/>
                <w:sz w:val="21"/>
                <w:szCs w:val="21"/>
                <w:lang w:val="en-US" w:eastAsia="zh-CN"/>
              </w:rPr>
              <w:t>Proposal 2: Compared with calibration using scheduled transmission signal, if the benefits of using type 2 UL gap can be verified, it is meaningful to calibrate coherent UL MIMO within type2 UL gap.</w:t>
            </w:r>
          </w:p>
          <w:p w14:paraId="5F2D9ED4" w14:textId="77777777" w:rsidR="00A90F37" w:rsidRDefault="00FA142C">
            <w:pPr>
              <w:pStyle w:val="BodyText"/>
              <w:rPr>
                <w:b/>
                <w:bCs/>
                <w:sz w:val="21"/>
                <w:szCs w:val="21"/>
                <w:lang w:eastAsia="zh-CN"/>
              </w:rPr>
            </w:pPr>
            <w:r>
              <w:rPr>
                <w:rFonts w:hint="eastAsia"/>
                <w:b/>
                <w:bCs/>
                <w:sz w:val="21"/>
                <w:szCs w:val="21"/>
                <w:lang w:val="en-US" w:eastAsia="zh-CN"/>
              </w:rPr>
              <w:t xml:space="preserve">Proposal 3: If no obvious gain can be justified between with UL gap case and without UL gap case for PA/Transceiver calibration, remove these use cases. </w:t>
            </w:r>
          </w:p>
          <w:p w14:paraId="5F2D9ED5" w14:textId="77777777" w:rsidR="00A90F37" w:rsidRDefault="00A90F37">
            <w:pPr>
              <w:rPr>
                <w:b/>
                <w:bCs/>
                <w:szCs w:val="21"/>
              </w:rPr>
            </w:pPr>
          </w:p>
        </w:tc>
      </w:tr>
      <w:tr w:rsidR="00A90F37" w14:paraId="5F2D9EE3" w14:textId="77777777">
        <w:trPr>
          <w:trHeight w:val="468"/>
        </w:trPr>
        <w:tc>
          <w:tcPr>
            <w:tcW w:w="1622" w:type="dxa"/>
          </w:tcPr>
          <w:p w14:paraId="5F2D9ED7" w14:textId="77777777" w:rsidR="00A90F37" w:rsidRDefault="00FA142C">
            <w:pPr>
              <w:spacing w:before="120" w:after="120"/>
            </w:pPr>
            <w:r>
              <w:t>R4-2113662</w:t>
            </w:r>
          </w:p>
        </w:tc>
        <w:tc>
          <w:tcPr>
            <w:tcW w:w="1424" w:type="dxa"/>
          </w:tcPr>
          <w:p w14:paraId="5F2D9ED8" w14:textId="77777777" w:rsidR="00A90F37" w:rsidRDefault="00FA142C">
            <w:pPr>
              <w:spacing w:before="120" w:after="120"/>
              <w:rPr>
                <w:lang w:val="en-US"/>
              </w:rPr>
            </w:pPr>
            <w:r>
              <w:rPr>
                <w:lang w:val="en-US"/>
              </w:rPr>
              <w:t>Ericsson, Sony</w:t>
            </w:r>
          </w:p>
        </w:tc>
        <w:tc>
          <w:tcPr>
            <w:tcW w:w="6585" w:type="dxa"/>
          </w:tcPr>
          <w:p w14:paraId="5F2D9ED9" w14:textId="77777777" w:rsidR="00A90F37" w:rsidRDefault="00FA142C">
            <w:pPr>
              <w:rPr>
                <w:rFonts w:cstheme="minorHAnsi"/>
              </w:rPr>
            </w:pPr>
            <w:r>
              <w:rPr>
                <w:rFonts w:cstheme="minorHAnsi"/>
                <w:b/>
                <w:bCs/>
              </w:rPr>
              <w:t>Observation 1:</w:t>
            </w:r>
            <w:r>
              <w:rPr>
                <w:rFonts w:cstheme="minorHAnsi"/>
              </w:rPr>
              <w:t xml:space="preserve"> RAN4 shall follow the directive from the meeting report from RAN4#98-bis “</w:t>
            </w:r>
            <w:r>
              <w:t>RAN4 will not define any requirements until the corresponding testing methodology for the performance enhancement is clear</w:t>
            </w:r>
            <w:r>
              <w:rPr>
                <w:rFonts w:cstheme="minorHAnsi"/>
              </w:rPr>
              <w:t>”</w:t>
            </w:r>
          </w:p>
          <w:p w14:paraId="5F2D9EDA" w14:textId="77777777" w:rsidR="00A90F37" w:rsidRDefault="00FA142C">
            <w:pPr>
              <w:rPr>
                <w:rFonts w:cstheme="minorHAnsi"/>
              </w:rPr>
            </w:pPr>
            <w:r>
              <w:rPr>
                <w:rFonts w:cstheme="minorHAnsi"/>
                <w:b/>
                <w:bCs/>
              </w:rPr>
              <w:t xml:space="preserve">Observation 2: </w:t>
            </w:r>
            <w:r>
              <w:rPr>
                <w:rFonts w:cstheme="minorHAnsi"/>
              </w:rPr>
              <w:t>No “normal” gaps are needed to be pre-configured over RRC.</w:t>
            </w:r>
          </w:p>
          <w:p w14:paraId="5F2D9EDB" w14:textId="77777777" w:rsidR="00A90F37" w:rsidRDefault="00FA142C">
            <w:pPr>
              <w:rPr>
                <w:rFonts w:cstheme="minorHAnsi"/>
                <w:b/>
                <w:bCs/>
              </w:rPr>
            </w:pPr>
            <w:r>
              <w:rPr>
                <w:rFonts w:cstheme="minorHAnsi"/>
                <w:b/>
                <w:bCs/>
              </w:rPr>
              <w:t xml:space="preserve">Observation 3: </w:t>
            </w:r>
            <w:r>
              <w:rPr>
                <w:rFonts w:cstheme="minorHAnsi"/>
              </w:rPr>
              <w:t xml:space="preserve">The details of the UL calibration is not fully described, </w:t>
            </w:r>
            <w:proofErr w:type="gramStart"/>
            <w:r>
              <w:rPr>
                <w:rFonts w:cstheme="minorHAnsi"/>
              </w:rPr>
              <w:t>e.g.</w:t>
            </w:r>
            <w:proofErr w:type="gramEnd"/>
            <w:r>
              <w:rPr>
                <w:rFonts w:cstheme="minorHAnsi"/>
              </w:rPr>
              <w:t xml:space="preserve"> number of slots used by the UE.</w:t>
            </w:r>
          </w:p>
          <w:p w14:paraId="5F2D9EDC" w14:textId="77777777" w:rsidR="00A90F37" w:rsidRDefault="00FA142C">
            <w:pPr>
              <w:rPr>
                <w:rFonts w:cstheme="minorHAnsi"/>
              </w:rPr>
            </w:pPr>
            <w:r>
              <w:rPr>
                <w:rFonts w:cstheme="minorHAnsi"/>
                <w:b/>
                <w:bCs/>
              </w:rPr>
              <w:t xml:space="preserve">Observation 4: </w:t>
            </w:r>
            <w:r>
              <w:rPr>
                <w:rFonts w:cstheme="minorHAnsi"/>
              </w:rPr>
              <w:t>It’s indicated in [2] that</w:t>
            </w:r>
            <w:r>
              <w:rPr>
                <w:rFonts w:cstheme="minorHAnsi"/>
                <w:b/>
                <w:bCs/>
              </w:rPr>
              <w:t xml:space="preserve"> </w:t>
            </w:r>
            <w:r>
              <w:rPr>
                <w:rFonts w:cstheme="minorHAnsi"/>
              </w:rPr>
              <w:t>there is no impact on performance loss caused by the calibration in UL. However, given observation 2 above, we believe that it’s too early to state no performance impact.</w:t>
            </w:r>
          </w:p>
          <w:p w14:paraId="5F2D9EDD" w14:textId="77777777" w:rsidR="00A90F37" w:rsidRDefault="00FA142C">
            <w:pPr>
              <w:rPr>
                <w:rFonts w:cstheme="minorHAnsi"/>
                <w:b/>
                <w:bCs/>
              </w:rPr>
            </w:pPr>
            <w:r>
              <w:rPr>
                <w:rFonts w:cstheme="minorHAnsi"/>
                <w:b/>
                <w:bCs/>
              </w:rPr>
              <w:t xml:space="preserve">Observation 5: </w:t>
            </w:r>
            <w:r>
              <w:rPr>
                <w:rFonts w:cstheme="minorHAnsi"/>
              </w:rPr>
              <w:t>There is no gain in performance using the calibration in comparison with legacy coherent UL MIMO.</w:t>
            </w:r>
          </w:p>
          <w:p w14:paraId="5F2D9EDE" w14:textId="77777777" w:rsidR="00A90F37" w:rsidRDefault="00FA142C">
            <w:r>
              <w:rPr>
                <w:b/>
                <w:bCs/>
              </w:rPr>
              <w:t>Proposal 1:</w:t>
            </w:r>
            <w:r>
              <w:t xml:space="preserve"> Agree on the list of open issues.</w:t>
            </w:r>
          </w:p>
          <w:p w14:paraId="5F2D9EDF" w14:textId="77777777" w:rsidR="00A90F37" w:rsidRDefault="00FA142C">
            <w:r>
              <w:t>Based on the suggested solution in [2] we list the following list of open issues:</w:t>
            </w:r>
          </w:p>
          <w:p w14:paraId="5F2D9EE0" w14:textId="77777777" w:rsidR="00A90F37" w:rsidRDefault="00FA142C">
            <w:pPr>
              <w:pStyle w:val="ListParagraph"/>
              <w:numPr>
                <w:ilvl w:val="0"/>
                <w:numId w:val="11"/>
              </w:numPr>
              <w:overflowPunct/>
              <w:autoSpaceDE/>
              <w:autoSpaceDN/>
              <w:adjustRightInd/>
              <w:spacing w:after="240"/>
              <w:ind w:left="567" w:firstLineChars="0"/>
              <w:contextualSpacing/>
              <w:textAlignment w:val="auto"/>
              <w:rPr>
                <w:rFonts w:asciiTheme="minorHAnsi" w:hAnsiTheme="minorHAnsi" w:cstheme="minorHAnsi"/>
              </w:rPr>
            </w:pPr>
            <w:r>
              <w:rPr>
                <w:rFonts w:asciiTheme="minorHAnsi" w:hAnsiTheme="minorHAnsi" w:cstheme="minorHAnsi"/>
              </w:rPr>
              <w:t xml:space="preserve">The usage of UL slots for UE calibration (for coherent UL MIMO) must be synchronized between </w:t>
            </w:r>
            <w:proofErr w:type="spellStart"/>
            <w:r>
              <w:rPr>
                <w:rFonts w:asciiTheme="minorHAnsi" w:hAnsiTheme="minorHAnsi" w:cstheme="minorHAnsi"/>
              </w:rPr>
              <w:t>gNB</w:t>
            </w:r>
            <w:proofErr w:type="spellEnd"/>
            <w:r>
              <w:rPr>
                <w:rFonts w:asciiTheme="minorHAnsi" w:hAnsiTheme="minorHAnsi" w:cstheme="minorHAnsi"/>
              </w:rPr>
              <w:t xml:space="preserve"> and UE. This will need RAN1 involvement if it will be done via </w:t>
            </w:r>
            <w:proofErr w:type="gramStart"/>
            <w:r>
              <w:rPr>
                <w:rFonts w:asciiTheme="minorHAnsi" w:hAnsiTheme="minorHAnsi" w:cstheme="minorHAnsi"/>
              </w:rPr>
              <w:t>e.g.</w:t>
            </w:r>
            <w:proofErr w:type="gramEnd"/>
            <w:r>
              <w:rPr>
                <w:rFonts w:asciiTheme="minorHAnsi" w:hAnsiTheme="minorHAnsi" w:cstheme="minorHAnsi"/>
              </w:rPr>
              <w:t xml:space="preserve"> codebook usage. Hence this has a possible impact on RAN1 specifications.</w:t>
            </w:r>
          </w:p>
          <w:p w14:paraId="5F2D9EE1" w14:textId="77777777" w:rsidR="00A90F37" w:rsidRDefault="00FA142C">
            <w:pPr>
              <w:pStyle w:val="ListParagraph"/>
              <w:numPr>
                <w:ilvl w:val="0"/>
                <w:numId w:val="11"/>
              </w:numPr>
              <w:overflowPunct/>
              <w:autoSpaceDE/>
              <w:autoSpaceDN/>
              <w:adjustRightInd/>
              <w:spacing w:after="240"/>
              <w:ind w:left="567" w:firstLineChars="0"/>
              <w:contextualSpacing/>
              <w:textAlignment w:val="auto"/>
              <w:rPr>
                <w:rFonts w:asciiTheme="minorHAnsi" w:hAnsiTheme="minorHAnsi" w:cstheme="minorHAnsi"/>
              </w:rPr>
            </w:pPr>
            <w:r>
              <w:rPr>
                <w:rFonts w:asciiTheme="minorHAnsi" w:hAnsiTheme="minorHAnsi" w:cstheme="minorHAnsi"/>
              </w:rPr>
              <w:t>The details of e.g., the length (in UL slots) for a calibration must be settled/agreed between RAN4 and RAN1.</w:t>
            </w:r>
          </w:p>
          <w:p w14:paraId="5F2D9EE2" w14:textId="77777777" w:rsidR="00A90F37" w:rsidRDefault="00FA142C">
            <w:pPr>
              <w:pStyle w:val="BodyText"/>
              <w:rPr>
                <w:b/>
                <w:bCs/>
                <w:sz w:val="21"/>
                <w:szCs w:val="21"/>
                <w:lang w:val="en-US" w:eastAsia="zh-CN"/>
              </w:rPr>
            </w:pPr>
            <w:r>
              <w:rPr>
                <w:rFonts w:asciiTheme="minorHAnsi" w:hAnsiTheme="minorHAnsi" w:cstheme="minorHAnsi"/>
              </w:rPr>
              <w:lastRenderedPageBreak/>
              <w:t>Identifying any gain of the proposed calibration method compared to legacy coherent UL MIMO requirements</w:t>
            </w:r>
          </w:p>
        </w:tc>
      </w:tr>
      <w:tr w:rsidR="00A90F37" w14:paraId="5F2D9EED" w14:textId="77777777">
        <w:trPr>
          <w:trHeight w:val="468"/>
        </w:trPr>
        <w:tc>
          <w:tcPr>
            <w:tcW w:w="1622" w:type="dxa"/>
          </w:tcPr>
          <w:p w14:paraId="5F2D9EE4" w14:textId="77777777" w:rsidR="00A90F37" w:rsidRDefault="00FA142C">
            <w:pPr>
              <w:spacing w:before="120" w:after="120"/>
            </w:pPr>
            <w:r>
              <w:lastRenderedPageBreak/>
              <w:t>R4-2114492</w:t>
            </w:r>
          </w:p>
        </w:tc>
        <w:tc>
          <w:tcPr>
            <w:tcW w:w="1424" w:type="dxa"/>
          </w:tcPr>
          <w:p w14:paraId="5F2D9EE5" w14:textId="77777777" w:rsidR="00A90F37" w:rsidRDefault="00FA142C">
            <w:pPr>
              <w:spacing w:before="120" w:after="120"/>
              <w:rPr>
                <w:lang w:val="en-US"/>
              </w:rPr>
            </w:pPr>
            <w:r>
              <w:rPr>
                <w:lang w:val="en-US"/>
              </w:rPr>
              <w:t xml:space="preserve">Huawei, </w:t>
            </w:r>
            <w:proofErr w:type="spellStart"/>
            <w:r>
              <w:rPr>
                <w:lang w:val="en-US"/>
              </w:rPr>
              <w:t>HiSilicon</w:t>
            </w:r>
            <w:proofErr w:type="spellEnd"/>
          </w:p>
        </w:tc>
        <w:tc>
          <w:tcPr>
            <w:tcW w:w="6585" w:type="dxa"/>
          </w:tcPr>
          <w:p w14:paraId="5F2D9EE6" w14:textId="77777777" w:rsidR="00A90F37" w:rsidRDefault="00FA142C">
            <w:pPr>
              <w:rPr>
                <w:b/>
                <w:i/>
              </w:rPr>
            </w:pPr>
            <w:r>
              <w:rPr>
                <w:b/>
                <w:i/>
              </w:rPr>
              <w:t>Observation1: there is no RF requirements for coherent UL MIMO under multiple conditions, including DRX on, BWP switching, SRS switching, DL measurement gap, etc.</w:t>
            </w:r>
          </w:p>
          <w:p w14:paraId="5F2D9EE7" w14:textId="77777777" w:rsidR="00A90F37" w:rsidRDefault="00FA142C">
            <w:pPr>
              <w:rPr>
                <w:b/>
                <w:i/>
              </w:rPr>
            </w:pPr>
            <w:r>
              <w:rPr>
                <w:b/>
                <w:i/>
              </w:rPr>
              <w:t>Proposal 1: UE requirement improvement by using coherence calibration gap can go with one of following options:</w:t>
            </w:r>
          </w:p>
          <w:p w14:paraId="5F2D9EE8" w14:textId="77777777" w:rsidR="00A90F37" w:rsidRDefault="00FA142C">
            <w:pPr>
              <w:rPr>
                <w:b/>
                <w:i/>
              </w:rPr>
            </w:pPr>
            <w:r>
              <w:rPr>
                <w:rFonts w:hint="eastAsia"/>
                <w:b/>
                <w:i/>
              </w:rPr>
              <w:t>•</w:t>
            </w:r>
            <w:r>
              <w:rPr>
                <w:b/>
                <w:i/>
              </w:rPr>
              <w:tab/>
              <w:t xml:space="preserve">Option 1: Specify </w:t>
            </w:r>
            <w:proofErr w:type="gramStart"/>
            <w:r>
              <w:rPr>
                <w:b/>
                <w:i/>
              </w:rPr>
              <w:t>40 degree</w:t>
            </w:r>
            <w:proofErr w:type="gramEnd"/>
            <w:r>
              <w:rPr>
                <w:b/>
                <w:i/>
              </w:rPr>
              <w:t xml:space="preserve"> relative phase difference and 4dB power difference for side conditions including DRX on, BWP switching, SRS switching, DL measurement gap, etc.</w:t>
            </w:r>
          </w:p>
          <w:p w14:paraId="5F2D9EE9" w14:textId="77777777" w:rsidR="00A90F37" w:rsidRDefault="00FA142C">
            <w:pPr>
              <w:rPr>
                <w:b/>
                <w:i/>
              </w:rPr>
            </w:pPr>
            <w:r>
              <w:rPr>
                <w:rFonts w:hint="eastAsia"/>
                <w:b/>
                <w:i/>
              </w:rPr>
              <w:t>•</w:t>
            </w:r>
            <w:r>
              <w:rPr>
                <w:b/>
                <w:i/>
              </w:rPr>
              <w:tab/>
              <w:t xml:space="preserve">Option 2: Improve the relative phase difference by using the calibration gap, </w:t>
            </w:r>
            <w:proofErr w:type="gramStart"/>
            <w:r>
              <w:rPr>
                <w:b/>
                <w:i/>
              </w:rPr>
              <w:t>e.g.</w:t>
            </w:r>
            <w:proofErr w:type="gramEnd"/>
            <w:r>
              <w:rPr>
                <w:b/>
                <w:i/>
              </w:rPr>
              <w:t xml:space="preserve"> 30 degree, but the conditions are limited as in current TS 38.101-2, e.g. no BWP switching, no measurement gap.</w:t>
            </w:r>
          </w:p>
          <w:p w14:paraId="5F2D9EEA" w14:textId="77777777" w:rsidR="00A90F37" w:rsidRDefault="00FA142C">
            <w:pPr>
              <w:rPr>
                <w:b/>
                <w:i/>
              </w:rPr>
            </w:pPr>
            <w:r>
              <w:rPr>
                <w:b/>
                <w:i/>
              </w:rPr>
              <w:t>Proposal 2: RAN4 confirms the work on performance gain introduced by coherence calibration gap (</w:t>
            </w:r>
            <w:proofErr w:type="gramStart"/>
            <w:r>
              <w:rPr>
                <w:b/>
                <w:i/>
              </w:rPr>
              <w:t>i.e.</w:t>
            </w:r>
            <w:proofErr w:type="gramEnd"/>
            <w:r>
              <w:rPr>
                <w:b/>
                <w:i/>
              </w:rPr>
              <w:t xml:space="preserve"> power and phase maintain between UE RF chains) can be concluded.</w:t>
            </w:r>
          </w:p>
          <w:p w14:paraId="5F2D9EEB" w14:textId="77777777" w:rsidR="00A90F37" w:rsidRDefault="00FA142C">
            <w:pPr>
              <w:rPr>
                <w:b/>
                <w:i/>
              </w:rPr>
            </w:pPr>
            <w:r>
              <w:rPr>
                <w:b/>
                <w:i/>
              </w:rPr>
              <w:t>Proposal 3: RAN4 confirms the work on performance loss caused by UL gaps for coherence is concluded, there is No performance loss caused by UL gaps configured for coherence calibration.</w:t>
            </w:r>
          </w:p>
          <w:p w14:paraId="5F2D9EEC" w14:textId="77777777" w:rsidR="00A90F37" w:rsidRDefault="00A90F37">
            <w:pPr>
              <w:rPr>
                <w:rFonts w:cstheme="minorHAnsi"/>
                <w:b/>
                <w:bCs/>
              </w:rPr>
            </w:pPr>
          </w:p>
        </w:tc>
      </w:tr>
    </w:tbl>
    <w:p w14:paraId="5F2D9EEE" w14:textId="77777777" w:rsidR="00A90F37" w:rsidRDefault="00A90F37">
      <w:pPr>
        <w:rPr>
          <w:lang w:val="en-US"/>
        </w:rPr>
      </w:pPr>
    </w:p>
    <w:p w14:paraId="5F2D9EEF" w14:textId="77777777" w:rsidR="00A90F37" w:rsidRDefault="00FA142C">
      <w:pPr>
        <w:pStyle w:val="Heading2"/>
        <w:rPr>
          <w:lang w:val="en-US"/>
        </w:rPr>
      </w:pPr>
      <w:r>
        <w:rPr>
          <w:lang w:val="en-US"/>
        </w:rPr>
        <w:t>Open issues summary</w:t>
      </w:r>
    </w:p>
    <w:p w14:paraId="5F2D9EF0" w14:textId="77777777" w:rsidR="00A90F37" w:rsidRDefault="00FA142C">
      <w:pPr>
        <w:rPr>
          <w:i/>
          <w:color w:val="0070C0"/>
          <w:lang w:val="en-US" w:eastAsia="zh-CN"/>
        </w:rPr>
      </w:pPr>
      <w:r>
        <w:rPr>
          <w:i/>
          <w:color w:val="0070C0"/>
          <w:lang w:val="en-US"/>
        </w:rPr>
        <w:t>Before e-Meeting, moderators shall summarize list of open issues, candidate options and possible WF (if applicable) based on companies’ contributions.</w:t>
      </w:r>
    </w:p>
    <w:p w14:paraId="5F2D9EF1" w14:textId="77777777" w:rsidR="00A90F37" w:rsidRDefault="00FA142C">
      <w:pPr>
        <w:pStyle w:val="Heading3"/>
        <w:rPr>
          <w:sz w:val="24"/>
          <w:szCs w:val="16"/>
          <w:lang w:val="en-US"/>
        </w:rPr>
      </w:pPr>
      <w:r>
        <w:rPr>
          <w:sz w:val="24"/>
          <w:szCs w:val="16"/>
          <w:lang w:val="en-US"/>
        </w:rPr>
        <w:t>Sub-topic 2-1: performance gain</w:t>
      </w:r>
    </w:p>
    <w:p w14:paraId="5F2D9EF2" w14:textId="77777777" w:rsidR="00A90F37" w:rsidRDefault="00FA142C">
      <w:pPr>
        <w:rPr>
          <w:i/>
          <w:color w:val="0070C0"/>
          <w:lang w:val="en-US" w:eastAsia="zh-CN"/>
        </w:rPr>
      </w:pPr>
      <w:r>
        <w:rPr>
          <w:i/>
          <w:color w:val="0070C0"/>
          <w:lang w:val="en-US" w:eastAsia="zh-CN"/>
        </w:rPr>
        <w:t>Sub-topic description:</w:t>
      </w:r>
    </w:p>
    <w:p w14:paraId="5F2D9EF3" w14:textId="77777777" w:rsidR="00A90F37" w:rsidRDefault="00FA142C">
      <w:pPr>
        <w:rPr>
          <w:i/>
          <w:color w:val="0070C0"/>
          <w:lang w:val="en-US" w:eastAsia="zh-CN"/>
        </w:rPr>
      </w:pPr>
      <w:r>
        <w:rPr>
          <w:i/>
          <w:color w:val="0070C0"/>
          <w:lang w:val="en-US" w:eastAsia="zh-CN"/>
        </w:rPr>
        <w:t>Open issues and candidate options before e-meeting:</w:t>
      </w:r>
    </w:p>
    <w:p w14:paraId="5F2D9EF4" w14:textId="77777777" w:rsidR="00A90F37" w:rsidRDefault="00FA142C">
      <w:pPr>
        <w:rPr>
          <w:b/>
          <w:color w:val="0070C0"/>
          <w:u w:val="single"/>
          <w:lang w:val="en-US" w:eastAsia="ko-KR"/>
        </w:rPr>
      </w:pPr>
      <w:r>
        <w:rPr>
          <w:b/>
          <w:color w:val="0070C0"/>
          <w:u w:val="single"/>
          <w:lang w:val="en-US" w:eastAsia="ko-KR"/>
        </w:rPr>
        <w:t>Issue 2-1-1: Performance gain and side conditions</w:t>
      </w:r>
    </w:p>
    <w:p w14:paraId="5F2D9EF5" w14:textId="77777777" w:rsidR="00A90F37" w:rsidRDefault="00FA142C">
      <w:pPr>
        <w:pStyle w:val="ListParagraph"/>
        <w:numPr>
          <w:ilvl w:val="0"/>
          <w:numId w:val="12"/>
        </w:numPr>
        <w:ind w:firstLine="400"/>
        <w:rPr>
          <w:bCs/>
          <w:color w:val="0070C0"/>
          <w:lang w:val="en-US" w:eastAsia="ko-KR"/>
        </w:rPr>
      </w:pPr>
      <w:r>
        <w:rPr>
          <w:bCs/>
          <w:color w:val="0070C0"/>
          <w:lang w:val="en-US" w:eastAsia="ko-KR"/>
        </w:rPr>
        <w:t>Nokia: The gain should be shown between coherent MIMO without the gaps and coherent MIMO with the gaps.</w:t>
      </w:r>
    </w:p>
    <w:p w14:paraId="5F2D9EF6" w14:textId="77777777" w:rsidR="00A90F37" w:rsidRDefault="00FA142C">
      <w:pPr>
        <w:pStyle w:val="ListParagraph"/>
        <w:numPr>
          <w:ilvl w:val="0"/>
          <w:numId w:val="12"/>
        </w:numPr>
        <w:ind w:firstLine="400"/>
        <w:rPr>
          <w:bCs/>
          <w:color w:val="0070C0"/>
          <w:lang w:val="en-US" w:eastAsia="ko-KR"/>
        </w:rPr>
      </w:pPr>
      <w:r>
        <w:rPr>
          <w:bCs/>
          <w:color w:val="0070C0"/>
          <w:lang w:val="en-US" w:eastAsia="ko-KR"/>
        </w:rPr>
        <w:t>vivo:</w:t>
      </w:r>
    </w:p>
    <w:p w14:paraId="5F2D9EF7" w14:textId="77777777" w:rsidR="00A90F37" w:rsidRDefault="00FA142C">
      <w:pPr>
        <w:pStyle w:val="ListParagraph"/>
        <w:numPr>
          <w:ilvl w:val="1"/>
          <w:numId w:val="12"/>
        </w:numPr>
        <w:ind w:firstLine="402"/>
        <w:rPr>
          <w:bCs/>
          <w:color w:val="0070C0"/>
          <w:lang w:val="en-US" w:eastAsia="ko-KR"/>
        </w:rPr>
      </w:pPr>
      <w:r>
        <w:rPr>
          <w:b/>
          <w:bCs/>
          <w:color w:val="0070C0"/>
          <w:lang w:val="en-US" w:eastAsia="ko-KR"/>
        </w:rPr>
        <w:t xml:space="preserve">Option 1: </w:t>
      </w:r>
      <w:r>
        <w:rPr>
          <w:bCs/>
          <w:color w:val="0070C0"/>
          <w:lang w:val="en-US" w:eastAsia="ko-KR"/>
        </w:rPr>
        <w:t>If the calibration with gap is introduced, the requirement for relative difference of phase/power can be reduced.</w:t>
      </w:r>
    </w:p>
    <w:p w14:paraId="5F2D9EF8" w14:textId="77777777" w:rsidR="00A90F37" w:rsidRDefault="00FA142C">
      <w:pPr>
        <w:pStyle w:val="ListParagraph"/>
        <w:numPr>
          <w:ilvl w:val="1"/>
          <w:numId w:val="12"/>
        </w:numPr>
        <w:ind w:firstLine="402"/>
        <w:rPr>
          <w:bCs/>
          <w:color w:val="0070C0"/>
          <w:lang w:val="en-US" w:eastAsia="ko-KR"/>
        </w:rPr>
      </w:pPr>
      <w:r>
        <w:rPr>
          <w:b/>
          <w:bCs/>
          <w:color w:val="0070C0"/>
          <w:lang w:val="en-US" w:eastAsia="ko-KR"/>
        </w:rPr>
        <w:t xml:space="preserve">Option 2: </w:t>
      </w:r>
      <w:r>
        <w:rPr>
          <w:bCs/>
          <w:color w:val="0070C0"/>
          <w:lang w:val="en-US" w:eastAsia="ko-KR"/>
        </w:rPr>
        <w:t>If the calibration with gap is introduced, the requirements remain the same, but the side condition can be removed.</w:t>
      </w:r>
    </w:p>
    <w:p w14:paraId="5F2D9EF9" w14:textId="77777777" w:rsidR="00A90F37" w:rsidRDefault="00FA142C">
      <w:pPr>
        <w:pStyle w:val="ListParagraph"/>
        <w:numPr>
          <w:ilvl w:val="0"/>
          <w:numId w:val="12"/>
        </w:numPr>
        <w:ind w:firstLine="400"/>
        <w:rPr>
          <w:bCs/>
          <w:color w:val="0070C0"/>
          <w:lang w:val="en-US" w:eastAsia="ko-KR"/>
        </w:rPr>
      </w:pPr>
      <w:r>
        <w:rPr>
          <w:bCs/>
          <w:color w:val="0070C0"/>
          <w:lang w:val="en-US" w:eastAsia="ko-KR"/>
        </w:rPr>
        <w:t>Ericsson:</w:t>
      </w:r>
      <w:r>
        <w:rPr>
          <w:rFonts w:asciiTheme="minorHAnsi" w:eastAsiaTheme="minorEastAsia" w:hAnsiTheme="minorHAnsi" w:cstheme="minorHAnsi"/>
          <w:sz w:val="24"/>
          <w:szCs w:val="24"/>
          <w:lang w:val="en-US" w:eastAsia="zh-CN"/>
        </w:rPr>
        <w:t xml:space="preserve"> </w:t>
      </w:r>
      <w:r>
        <w:rPr>
          <w:bCs/>
          <w:color w:val="0070C0"/>
          <w:lang w:val="en-US" w:eastAsia="ko-KR"/>
        </w:rPr>
        <w:t>There is no gain in performance using the calibration in comparison with legacy coherent UL MIMO.</w:t>
      </w:r>
    </w:p>
    <w:p w14:paraId="5F2D9EFA" w14:textId="77777777" w:rsidR="00A90F37" w:rsidRDefault="00FA142C">
      <w:pPr>
        <w:pStyle w:val="ListParagraph"/>
        <w:numPr>
          <w:ilvl w:val="0"/>
          <w:numId w:val="12"/>
        </w:numPr>
        <w:ind w:firstLine="400"/>
        <w:rPr>
          <w:bCs/>
          <w:color w:val="0070C0"/>
          <w:lang w:val="en-US" w:eastAsia="ko-KR"/>
        </w:rPr>
      </w:pPr>
      <w:r>
        <w:rPr>
          <w:bCs/>
          <w:color w:val="0070C0"/>
          <w:lang w:val="en-US" w:eastAsia="ko-KR"/>
        </w:rPr>
        <w:t>Huawei: UE requirement improvement by using coherence calibration gap can go with one of following options:</w:t>
      </w:r>
    </w:p>
    <w:p w14:paraId="5F2D9EFB" w14:textId="77777777" w:rsidR="00A90F37" w:rsidRDefault="00FA142C">
      <w:pPr>
        <w:pStyle w:val="ListParagraph"/>
        <w:numPr>
          <w:ilvl w:val="0"/>
          <w:numId w:val="13"/>
        </w:numPr>
        <w:ind w:firstLineChars="0"/>
        <w:rPr>
          <w:bCs/>
          <w:color w:val="0070C0"/>
          <w:lang w:val="en-US" w:eastAsia="ko-KR"/>
        </w:rPr>
      </w:pPr>
      <w:r>
        <w:rPr>
          <w:bCs/>
          <w:color w:val="0070C0"/>
          <w:lang w:val="en-US" w:eastAsia="ko-KR"/>
        </w:rPr>
        <w:t xml:space="preserve">Option 1: Specify </w:t>
      </w:r>
      <w:proofErr w:type="gramStart"/>
      <w:r>
        <w:rPr>
          <w:bCs/>
          <w:color w:val="0070C0"/>
          <w:lang w:val="en-US" w:eastAsia="ko-KR"/>
        </w:rPr>
        <w:t>40 degree</w:t>
      </w:r>
      <w:proofErr w:type="gramEnd"/>
      <w:r>
        <w:rPr>
          <w:bCs/>
          <w:color w:val="0070C0"/>
          <w:lang w:val="en-US" w:eastAsia="ko-KR"/>
        </w:rPr>
        <w:t xml:space="preserve"> relative phase difference and 4dB power difference for side conditions including DRX on, BWP switching, SRS switching, DL measurement gap, etc.</w:t>
      </w:r>
    </w:p>
    <w:p w14:paraId="5F2D9EFC" w14:textId="77777777" w:rsidR="00A90F37" w:rsidRDefault="00FA142C">
      <w:pPr>
        <w:pStyle w:val="ListParagraph"/>
        <w:numPr>
          <w:ilvl w:val="0"/>
          <w:numId w:val="13"/>
        </w:numPr>
        <w:ind w:firstLineChars="0"/>
        <w:rPr>
          <w:bCs/>
          <w:color w:val="0070C0"/>
          <w:lang w:val="en-US" w:eastAsia="ko-KR"/>
        </w:rPr>
      </w:pPr>
      <w:r>
        <w:rPr>
          <w:bCs/>
          <w:color w:val="0070C0"/>
          <w:lang w:val="en-US" w:eastAsia="ko-KR"/>
        </w:rPr>
        <w:t xml:space="preserve">Option 2: Improve the relative phase difference by using the calibration gap, </w:t>
      </w:r>
      <w:proofErr w:type="gramStart"/>
      <w:r>
        <w:rPr>
          <w:bCs/>
          <w:color w:val="0070C0"/>
          <w:lang w:val="en-US" w:eastAsia="ko-KR"/>
        </w:rPr>
        <w:t>e.g.</w:t>
      </w:r>
      <w:proofErr w:type="gramEnd"/>
      <w:r>
        <w:rPr>
          <w:bCs/>
          <w:color w:val="0070C0"/>
          <w:lang w:val="en-US" w:eastAsia="ko-KR"/>
        </w:rPr>
        <w:t xml:space="preserve"> 30 degree, but the conditions are limited as in current TS 38.101-2, e.g. no BWP switching, no measurement gap.</w:t>
      </w:r>
    </w:p>
    <w:p w14:paraId="5F2D9EFD" w14:textId="77777777" w:rsidR="00A90F37" w:rsidRDefault="00FA142C">
      <w:pPr>
        <w:pStyle w:val="ListParagraph"/>
        <w:numPr>
          <w:ilvl w:val="0"/>
          <w:numId w:val="12"/>
        </w:numPr>
        <w:spacing w:after="120"/>
        <w:ind w:firstLineChars="0"/>
        <w:rPr>
          <w:lang w:val="zh-CN"/>
        </w:rPr>
      </w:pPr>
      <w:r w:rsidRPr="003F1987">
        <w:rPr>
          <w:rFonts w:hint="eastAsia"/>
          <w:lang w:val="en-US"/>
        </w:rPr>
        <w:lastRenderedPageBreak/>
        <w:t>S</w:t>
      </w:r>
      <w:r w:rsidRPr="003F1987">
        <w:rPr>
          <w:lang w:val="en-US"/>
        </w:rPr>
        <w:t xml:space="preserve">econdly, we consider whether 40 degree and 4dB requirement need to enhance further, which requires for simulation to prove there is corresponding performance improvement. </w:t>
      </w:r>
      <w:r>
        <w:rPr>
          <w:lang w:val="zh-CN"/>
        </w:rPr>
        <w:t>We provide the simulation results here:</w:t>
      </w:r>
    </w:p>
    <w:p w14:paraId="5F2D9EFE" w14:textId="77777777" w:rsidR="00A90F37" w:rsidRDefault="00FA142C">
      <w:pPr>
        <w:pStyle w:val="ListParagraph"/>
        <w:numPr>
          <w:ilvl w:val="0"/>
          <w:numId w:val="12"/>
        </w:numPr>
        <w:spacing w:after="120"/>
        <w:ind w:firstLineChars="0"/>
        <w:jc w:val="center"/>
        <w:rPr>
          <w:lang w:val="zh-CN"/>
        </w:rPr>
      </w:pPr>
      <w:r>
        <w:rPr>
          <w:noProof/>
          <w:lang w:val="en-US" w:eastAsia="zh-CN"/>
        </w:rPr>
        <w:drawing>
          <wp:inline distT="0" distB="0" distL="0" distR="0" wp14:anchorId="5F2DA0BE" wp14:editId="5F2DA0BF">
            <wp:extent cx="2029460" cy="1394460"/>
            <wp:effectExtent l="0" t="0" r="0" b="0"/>
            <wp:docPr id="63" name="Picture 63" descr="Chart, line chart&#10;&#10;Description automatically generated"/>
            <wp:cNvGraphicFramePr/>
            <a:graphic xmlns:a="http://schemas.openxmlformats.org/drawingml/2006/main">
              <a:graphicData uri="http://schemas.openxmlformats.org/drawingml/2006/picture">
                <pic:pic xmlns:pic="http://schemas.openxmlformats.org/drawingml/2006/picture">
                  <pic:nvPicPr>
                    <pic:cNvPr id="63" name="Picture 63" descr="Chart, line chart&#10;&#10;Description automatically generated"/>
                    <pic:cNvPicPr/>
                  </pic:nvPicPr>
                  <pic:blipFill>
                    <a:blip r:embed="rId11">
                      <a:extLst>
                        <a:ext uri="{28A0092B-C50C-407E-A947-70E740481C1C}">
                          <a14:useLocalDpi xmlns:a14="http://schemas.microsoft.com/office/drawing/2010/main" val="0"/>
                        </a:ext>
                      </a:extLst>
                    </a:blip>
                    <a:srcRect/>
                    <a:stretch>
                      <a:fillRect/>
                    </a:stretch>
                  </pic:blipFill>
                  <pic:spPr>
                    <a:xfrm>
                      <a:off x="0" y="0"/>
                      <a:ext cx="2029460" cy="1394460"/>
                    </a:xfrm>
                    <a:prstGeom prst="rect">
                      <a:avLst/>
                    </a:prstGeom>
                    <a:noFill/>
                  </pic:spPr>
                </pic:pic>
              </a:graphicData>
            </a:graphic>
          </wp:inline>
        </w:drawing>
      </w:r>
      <w:r>
        <w:rPr>
          <w:lang w:val="zh-CN"/>
        </w:rPr>
        <w:t xml:space="preserve">            </w:t>
      </w:r>
      <w:r>
        <w:rPr>
          <w:noProof/>
          <w:lang w:val="en-US" w:eastAsia="zh-CN"/>
        </w:rPr>
        <w:drawing>
          <wp:inline distT="0" distB="0" distL="0" distR="0" wp14:anchorId="5F2DA0C0" wp14:editId="5F2DA0C1">
            <wp:extent cx="2008505" cy="1379855"/>
            <wp:effectExtent l="0" t="0" r="0" b="0"/>
            <wp:docPr id="64" name="Picture 64" descr="Chart, line chart&#10;&#10;Description automatically generated"/>
            <wp:cNvGraphicFramePr/>
            <a:graphic xmlns:a="http://schemas.openxmlformats.org/drawingml/2006/main">
              <a:graphicData uri="http://schemas.openxmlformats.org/drawingml/2006/picture">
                <pic:pic xmlns:pic="http://schemas.openxmlformats.org/drawingml/2006/picture">
                  <pic:nvPicPr>
                    <pic:cNvPr id="64" name="Picture 64" descr="Chart, line chart&#10;&#10;Description automatically generated"/>
                    <pic:cNvPicPr/>
                  </pic:nvPicPr>
                  <pic:blipFill>
                    <a:blip r:embed="rId12">
                      <a:extLst>
                        <a:ext uri="{28A0092B-C50C-407E-A947-70E740481C1C}">
                          <a14:useLocalDpi xmlns:a14="http://schemas.microsoft.com/office/drawing/2010/main" val="0"/>
                        </a:ext>
                      </a:extLst>
                    </a:blip>
                    <a:srcRect/>
                    <a:stretch>
                      <a:fillRect/>
                    </a:stretch>
                  </pic:blipFill>
                  <pic:spPr>
                    <a:xfrm>
                      <a:off x="0" y="0"/>
                      <a:ext cx="2008505" cy="1379855"/>
                    </a:xfrm>
                    <a:prstGeom prst="rect">
                      <a:avLst/>
                    </a:prstGeom>
                    <a:noFill/>
                  </pic:spPr>
                </pic:pic>
              </a:graphicData>
            </a:graphic>
          </wp:inline>
        </w:drawing>
      </w:r>
    </w:p>
    <w:p w14:paraId="5F2D9EFF" w14:textId="77777777" w:rsidR="00A90F37" w:rsidRPr="003F1987" w:rsidRDefault="00FA142C">
      <w:pPr>
        <w:pStyle w:val="ListParagraph"/>
        <w:numPr>
          <w:ilvl w:val="0"/>
          <w:numId w:val="12"/>
        </w:numPr>
        <w:spacing w:after="120"/>
        <w:ind w:firstLineChars="0"/>
        <w:jc w:val="center"/>
        <w:rPr>
          <w:sz w:val="18"/>
          <w:lang w:val="en-US"/>
        </w:rPr>
      </w:pPr>
      <w:r w:rsidRPr="003F1987">
        <w:rPr>
          <w:sz w:val="18"/>
          <w:lang w:val="en-US"/>
        </w:rPr>
        <w:t xml:space="preserve">Fig 2 performance gain by reaching 20 phase error and </w:t>
      </w:r>
      <w:proofErr w:type="gramStart"/>
      <w:r w:rsidRPr="003F1987">
        <w:rPr>
          <w:sz w:val="18"/>
          <w:lang w:val="en-US"/>
        </w:rPr>
        <w:t>40 degree</w:t>
      </w:r>
      <w:proofErr w:type="gramEnd"/>
      <w:r w:rsidRPr="003F1987">
        <w:rPr>
          <w:sz w:val="18"/>
          <w:lang w:val="en-US"/>
        </w:rPr>
        <w:t xml:space="preserve"> phase error</w:t>
      </w:r>
    </w:p>
    <w:p w14:paraId="5F2D9F00" w14:textId="77777777" w:rsidR="00A90F37" w:rsidRPr="003F1987" w:rsidRDefault="00FA142C">
      <w:pPr>
        <w:pStyle w:val="ListParagraph"/>
        <w:numPr>
          <w:ilvl w:val="0"/>
          <w:numId w:val="12"/>
        </w:numPr>
        <w:spacing w:beforeLines="50" w:before="120" w:after="120"/>
        <w:ind w:firstLineChars="0"/>
        <w:rPr>
          <w:lang w:val="en-US"/>
        </w:rPr>
      </w:pPr>
      <w:r w:rsidRPr="003F1987">
        <w:rPr>
          <w:rFonts w:hint="eastAsia"/>
          <w:lang w:val="en-US"/>
        </w:rPr>
        <w:t>I</w:t>
      </w:r>
      <w:r w:rsidRPr="003F1987">
        <w:rPr>
          <w:lang w:val="en-US"/>
        </w:rPr>
        <w:t xml:space="preserve">t is observed there is about 8% mean TP gain and max TP gain when compared between 20 degree and </w:t>
      </w:r>
      <w:proofErr w:type="gramStart"/>
      <w:r w:rsidRPr="003F1987">
        <w:rPr>
          <w:lang w:val="en-US"/>
        </w:rPr>
        <w:t>40 degree</w:t>
      </w:r>
      <w:proofErr w:type="gramEnd"/>
      <w:r w:rsidRPr="003F1987">
        <w:rPr>
          <w:lang w:val="en-US"/>
        </w:rPr>
        <w:t xml:space="preserve"> phase error. With calibration gap, we can expect UE improves on the relative phase difference.</w:t>
      </w:r>
    </w:p>
    <w:p w14:paraId="5F2D9F01" w14:textId="77777777" w:rsidR="00A90F37" w:rsidRDefault="00FA142C">
      <w:pPr>
        <w:rPr>
          <w:b/>
          <w:color w:val="0070C0"/>
          <w:u w:val="single"/>
          <w:lang w:val="en-US" w:eastAsia="ko-KR"/>
        </w:rPr>
      </w:pPr>
      <w:r>
        <w:rPr>
          <w:b/>
          <w:color w:val="0070C0"/>
          <w:highlight w:val="yellow"/>
          <w:u w:val="single"/>
          <w:lang w:val="en-US" w:eastAsia="ko-KR"/>
        </w:rPr>
        <w:t>Moderator notes: companies are encouraged to provide your views on performance gain with detailed technical justifications.</w:t>
      </w:r>
      <w:r>
        <w:rPr>
          <w:b/>
          <w:color w:val="0070C0"/>
          <w:u w:val="single"/>
          <w:lang w:val="en-US" w:eastAsia="ko-KR"/>
        </w:rPr>
        <w:t xml:space="preserve"> </w:t>
      </w:r>
    </w:p>
    <w:p w14:paraId="5F2D9F02" w14:textId="77777777" w:rsidR="00A90F37" w:rsidRDefault="00FA142C">
      <w:pPr>
        <w:rPr>
          <w:b/>
          <w:color w:val="0070C0"/>
          <w:u w:val="single"/>
          <w:lang w:val="en-US" w:eastAsia="ko-KR"/>
        </w:rPr>
      </w:pPr>
      <w:r>
        <w:rPr>
          <w:b/>
          <w:color w:val="0070C0"/>
          <w:u w:val="single"/>
          <w:lang w:val="en-US" w:eastAsia="ko-KR"/>
        </w:rPr>
        <w:t xml:space="preserve">Issue 2-1-2: Initial Gap examples to get the gain </w:t>
      </w:r>
    </w:p>
    <w:p w14:paraId="5F2D9F03" w14:textId="77777777" w:rsidR="00A90F37" w:rsidRDefault="00FA142C">
      <w:pPr>
        <w:pStyle w:val="ListParagraph"/>
        <w:numPr>
          <w:ilvl w:val="0"/>
          <w:numId w:val="14"/>
        </w:numPr>
        <w:ind w:firstLineChars="0"/>
        <w:rPr>
          <w:bCs/>
          <w:color w:val="0070C0"/>
          <w:lang w:val="en-US" w:eastAsia="ko-KR"/>
        </w:rPr>
      </w:pPr>
      <w:r>
        <w:rPr>
          <w:bCs/>
          <w:color w:val="0070C0"/>
          <w:lang w:val="en-US" w:eastAsia="ko-KR"/>
        </w:rPr>
        <w:t xml:space="preserve">Example 1(Huawei R4-2114492): the calibration gap could be configured at the first X </w:t>
      </w:r>
      <w:proofErr w:type="gramStart"/>
      <w:r>
        <w:rPr>
          <w:bCs/>
          <w:color w:val="0070C0"/>
          <w:lang w:val="en-US" w:eastAsia="ko-KR"/>
        </w:rPr>
        <w:t>symbols(</w:t>
      </w:r>
      <w:proofErr w:type="gramEnd"/>
      <w:r>
        <w:rPr>
          <w:bCs/>
          <w:color w:val="0070C0"/>
          <w:lang w:val="en-US" w:eastAsia="ko-KR"/>
        </w:rPr>
        <w:t>X can be 2OS) of the PUSCH transmission.</w:t>
      </w:r>
    </w:p>
    <w:p w14:paraId="5F2D9F04" w14:textId="77777777" w:rsidR="00A90F37" w:rsidRDefault="00FA142C">
      <w:pPr>
        <w:pStyle w:val="ListParagraph"/>
        <w:ind w:left="420" w:firstLineChars="0" w:firstLine="0"/>
        <w:rPr>
          <w:bCs/>
          <w:color w:val="0070C0"/>
          <w:lang w:val="en-US" w:eastAsia="ko-KR"/>
        </w:rPr>
      </w:pPr>
      <w:r>
        <w:rPr>
          <w:noProof/>
          <w:lang w:val="en-US" w:eastAsia="zh-CN"/>
        </w:rPr>
        <w:drawing>
          <wp:inline distT="0" distB="0" distL="0" distR="0" wp14:anchorId="5F2DA0C2" wp14:editId="5F2DA0C3">
            <wp:extent cx="5269230" cy="108458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269230" cy="1084580"/>
                    </a:xfrm>
                    <a:prstGeom prst="rect">
                      <a:avLst/>
                    </a:prstGeom>
                    <a:noFill/>
                  </pic:spPr>
                </pic:pic>
              </a:graphicData>
            </a:graphic>
          </wp:inline>
        </w:drawing>
      </w:r>
    </w:p>
    <w:p w14:paraId="5F2D9F05" w14:textId="77777777" w:rsidR="00A90F37" w:rsidRDefault="00FA142C">
      <w:pPr>
        <w:pStyle w:val="ListParagraph"/>
        <w:numPr>
          <w:ilvl w:val="0"/>
          <w:numId w:val="14"/>
        </w:numPr>
        <w:ind w:firstLineChars="0"/>
        <w:rPr>
          <w:color w:val="0070C0"/>
          <w:lang w:val="en-US" w:eastAsia="zh-CN"/>
        </w:rPr>
      </w:pPr>
      <w:r>
        <w:rPr>
          <w:bCs/>
          <w:color w:val="0070C0"/>
          <w:lang w:val="en-US" w:eastAsia="ko-KR"/>
        </w:rPr>
        <w:t>Example 2(Huawei R4-2114492): gap period can be also outside the PUSCH transmission, it occupies additional symbols, which is similar mechanism as gap for BPS.</w:t>
      </w:r>
    </w:p>
    <w:p w14:paraId="5F2D9F06" w14:textId="77777777" w:rsidR="00A90F37" w:rsidRDefault="00FA142C">
      <w:pPr>
        <w:pStyle w:val="ListParagraph"/>
        <w:ind w:firstLine="400"/>
        <w:rPr>
          <w:color w:val="0070C0"/>
          <w:lang w:val="en-US" w:eastAsia="zh-CN"/>
        </w:rPr>
      </w:pPr>
      <w:r>
        <w:rPr>
          <w:noProof/>
          <w:lang w:val="en-US" w:eastAsia="zh-CN"/>
        </w:rPr>
        <w:drawing>
          <wp:inline distT="0" distB="0" distL="0" distR="0" wp14:anchorId="5F2DA0C4" wp14:editId="5F2DA0C5">
            <wp:extent cx="4538980" cy="8763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538980" cy="876300"/>
                    </a:xfrm>
                    <a:prstGeom prst="rect">
                      <a:avLst/>
                    </a:prstGeom>
                    <a:noFill/>
                    <a:ln>
                      <a:noFill/>
                    </a:ln>
                  </pic:spPr>
                </pic:pic>
              </a:graphicData>
            </a:graphic>
          </wp:inline>
        </w:drawing>
      </w:r>
    </w:p>
    <w:p w14:paraId="5F2D9F07" w14:textId="77777777" w:rsidR="00A90F37" w:rsidRDefault="00FA142C">
      <w:pPr>
        <w:pStyle w:val="ListParagraph"/>
        <w:numPr>
          <w:ilvl w:val="0"/>
          <w:numId w:val="14"/>
        </w:numPr>
        <w:ind w:firstLineChars="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thers</w:t>
      </w:r>
    </w:p>
    <w:p w14:paraId="5F2D9F08" w14:textId="77777777" w:rsidR="00A90F37" w:rsidRDefault="00FA142C">
      <w:pPr>
        <w:rPr>
          <w:color w:val="0070C0"/>
          <w:lang w:val="en-US" w:eastAsia="zh-CN"/>
        </w:rPr>
      </w:pPr>
      <w:r>
        <w:rPr>
          <w:b/>
          <w:color w:val="0070C0"/>
          <w:highlight w:val="yellow"/>
          <w:u w:val="single"/>
          <w:lang w:val="en-US" w:eastAsia="ko-KR"/>
        </w:rPr>
        <w:t>Companies are encouraged to provide your views on the examples of gap design to get the gain, and other scheme of gap design is not precluded.</w:t>
      </w:r>
      <w:r>
        <w:rPr>
          <w:b/>
          <w:color w:val="0070C0"/>
          <w:u w:val="single"/>
          <w:lang w:val="en-US" w:eastAsia="ko-KR"/>
        </w:rPr>
        <w:t xml:space="preserve"> </w:t>
      </w:r>
    </w:p>
    <w:p w14:paraId="5F2D9F09" w14:textId="77777777" w:rsidR="00A90F37" w:rsidRDefault="00A90F37">
      <w:pPr>
        <w:rPr>
          <w:color w:val="0070C0"/>
          <w:lang w:val="en-US" w:eastAsia="zh-CN"/>
        </w:rPr>
      </w:pPr>
    </w:p>
    <w:p w14:paraId="5F2D9F0A" w14:textId="77777777" w:rsidR="00A90F37" w:rsidRDefault="00FA142C">
      <w:pPr>
        <w:pStyle w:val="Heading2"/>
        <w:rPr>
          <w:lang w:val="en-US"/>
        </w:rPr>
      </w:pPr>
      <w:proofErr w:type="gramStart"/>
      <w:r>
        <w:rPr>
          <w:lang w:val="en-US"/>
        </w:rPr>
        <w:t>Companies</w:t>
      </w:r>
      <w:proofErr w:type="gramEnd"/>
      <w:r>
        <w:rPr>
          <w:lang w:val="en-US"/>
        </w:rPr>
        <w:t xml:space="preserve"> views’ collection for 1</w:t>
      </w:r>
      <w:r>
        <w:rPr>
          <w:vertAlign w:val="superscript"/>
          <w:lang w:val="en-US"/>
        </w:rPr>
        <w:t>st</w:t>
      </w:r>
      <w:r>
        <w:rPr>
          <w:lang w:val="en-US"/>
        </w:rPr>
        <w:t xml:space="preserve"> round </w:t>
      </w:r>
    </w:p>
    <w:p w14:paraId="5F2D9F0B" w14:textId="77777777" w:rsidR="00A90F37" w:rsidRDefault="00FA142C">
      <w:pPr>
        <w:pStyle w:val="Heading3"/>
        <w:rPr>
          <w:sz w:val="24"/>
          <w:szCs w:val="16"/>
          <w:lang w:val="en-US"/>
        </w:rPr>
      </w:pPr>
      <w:r>
        <w:rPr>
          <w:sz w:val="24"/>
          <w:szCs w:val="16"/>
          <w:lang w:val="en-US"/>
        </w:rPr>
        <w:t xml:space="preserve">Open issues </w:t>
      </w:r>
    </w:p>
    <w:p w14:paraId="5F2D9F0C" w14:textId="77777777" w:rsidR="00A90F37" w:rsidRDefault="00FA142C">
      <w:pPr>
        <w:rPr>
          <w:bCs/>
          <w:color w:val="0070C0"/>
          <w:u w:val="single"/>
          <w:lang w:val="en-US" w:eastAsia="ko-KR"/>
        </w:rPr>
      </w:pPr>
      <w:proofErr w:type="gramStart"/>
      <w:r>
        <w:rPr>
          <w:bCs/>
          <w:color w:val="0070C0"/>
          <w:u w:val="single"/>
          <w:lang w:val="en-US" w:eastAsia="ko-KR"/>
        </w:rPr>
        <w:t>Sub topic</w:t>
      </w:r>
      <w:proofErr w:type="gramEnd"/>
      <w:r>
        <w:rPr>
          <w:bCs/>
          <w:color w:val="0070C0"/>
          <w:u w:val="single"/>
          <w:lang w:val="en-US" w:eastAsia="ko-KR"/>
        </w:rPr>
        <w:t xml:space="preserve"> 2-1: performance gain of coherent MIMO with UL gap </w:t>
      </w:r>
    </w:p>
    <w:tbl>
      <w:tblPr>
        <w:tblStyle w:val="TableGrid"/>
        <w:tblW w:w="0" w:type="auto"/>
        <w:tblLook w:val="04A0" w:firstRow="1" w:lastRow="0" w:firstColumn="1" w:lastColumn="0" w:noHBand="0" w:noVBand="1"/>
      </w:tblPr>
      <w:tblGrid>
        <w:gridCol w:w="1236"/>
        <w:gridCol w:w="8395"/>
      </w:tblGrid>
      <w:tr w:rsidR="00A90F37" w14:paraId="5F2D9F0F" w14:textId="77777777">
        <w:tc>
          <w:tcPr>
            <w:tcW w:w="1236" w:type="dxa"/>
          </w:tcPr>
          <w:p w14:paraId="5F2D9F0D" w14:textId="77777777" w:rsidR="00A90F37" w:rsidRDefault="00FA142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F2D9F0E" w14:textId="77777777" w:rsidR="00A90F37" w:rsidRDefault="00FA142C">
            <w:pPr>
              <w:spacing w:after="120"/>
              <w:rPr>
                <w:rFonts w:eastAsiaTheme="minorEastAsia"/>
                <w:b/>
                <w:bCs/>
                <w:color w:val="0070C0"/>
                <w:lang w:val="en-US" w:eastAsia="zh-CN"/>
              </w:rPr>
            </w:pPr>
            <w:r>
              <w:rPr>
                <w:rFonts w:eastAsiaTheme="minorEastAsia"/>
                <w:b/>
                <w:bCs/>
                <w:color w:val="0070C0"/>
                <w:lang w:val="en-US" w:eastAsia="zh-CN"/>
              </w:rPr>
              <w:t>Comments</w:t>
            </w:r>
          </w:p>
        </w:tc>
      </w:tr>
      <w:tr w:rsidR="00A90F37" w14:paraId="5F2D9F15" w14:textId="77777777">
        <w:tc>
          <w:tcPr>
            <w:tcW w:w="1236" w:type="dxa"/>
          </w:tcPr>
          <w:p w14:paraId="5F2D9F10" w14:textId="77777777" w:rsidR="00A90F37" w:rsidRDefault="00FA142C">
            <w:pPr>
              <w:spacing w:after="120"/>
              <w:rPr>
                <w:rFonts w:eastAsiaTheme="minorEastAsia"/>
                <w:color w:val="0070C0"/>
                <w:lang w:val="en-US" w:eastAsia="zh-CN"/>
              </w:rPr>
            </w:pPr>
            <w:ins w:id="636" w:author="OPPO" w:date="2021-08-17T20:35:00Z">
              <w:r>
                <w:rPr>
                  <w:rFonts w:eastAsiaTheme="minorEastAsia"/>
                  <w:color w:val="0070C0"/>
                  <w:lang w:val="en-US" w:eastAsia="zh-CN"/>
                </w:rPr>
                <w:t>OPPO</w:t>
              </w:r>
            </w:ins>
            <w:del w:id="637" w:author="OPPO" w:date="2021-08-17T20:35:00Z">
              <w:r>
                <w:rPr>
                  <w:rFonts w:eastAsiaTheme="minorEastAsia"/>
                  <w:color w:val="0070C0"/>
                  <w:lang w:val="en-US" w:eastAsia="zh-CN"/>
                </w:rPr>
                <w:delText>XXX</w:delText>
              </w:r>
            </w:del>
          </w:p>
        </w:tc>
        <w:tc>
          <w:tcPr>
            <w:tcW w:w="8395" w:type="dxa"/>
          </w:tcPr>
          <w:p w14:paraId="5F2D9F11" w14:textId="77777777" w:rsidR="00A90F37" w:rsidRDefault="00FA142C">
            <w:pPr>
              <w:rPr>
                <w:ins w:id="638" w:author="OPPO" w:date="2021-08-17T20:35:00Z"/>
                <w:b/>
                <w:color w:val="0070C0"/>
                <w:u w:val="single"/>
                <w:lang w:val="en-US" w:eastAsia="ko-KR"/>
              </w:rPr>
            </w:pPr>
            <w:ins w:id="639" w:author="OPPO" w:date="2021-08-17T20:35:00Z">
              <w:r>
                <w:rPr>
                  <w:b/>
                  <w:color w:val="0070C0"/>
                  <w:u w:val="single"/>
                  <w:lang w:val="en-US" w:eastAsia="ko-KR"/>
                </w:rPr>
                <w:t>Issue 2-1-1: Performance gain and side conditions</w:t>
              </w:r>
            </w:ins>
          </w:p>
          <w:p w14:paraId="5F2D9F12" w14:textId="77777777" w:rsidR="00A90F37" w:rsidRDefault="00FA142C">
            <w:pPr>
              <w:rPr>
                <w:ins w:id="640" w:author="OPPO" w:date="2021-08-17T20:35:00Z"/>
                <w:color w:val="0070C0"/>
                <w:lang w:val="en-US" w:eastAsia="ko-KR"/>
              </w:rPr>
            </w:pPr>
            <w:ins w:id="641" w:author="OPPO" w:date="2021-08-17T20:35:00Z">
              <w:r>
                <w:rPr>
                  <w:color w:val="0070C0"/>
                  <w:lang w:val="en-US" w:eastAsia="ko-KR"/>
                </w:rPr>
                <w:lastRenderedPageBreak/>
                <w:t>Our understanding is there is gain in enabling coherent</w:t>
              </w:r>
            </w:ins>
            <w:ins w:id="642" w:author="OPPO" w:date="2021-08-17T20:36:00Z">
              <w:r>
                <w:rPr>
                  <w:color w:val="0070C0"/>
                  <w:lang w:val="en-US" w:eastAsia="ko-KR"/>
                </w:rPr>
                <w:t xml:space="preserve"> UL MIMO with UL gap configured. Currently there is no UE can support coherent UL MIMO in our knowledge. </w:t>
              </w:r>
            </w:ins>
          </w:p>
          <w:p w14:paraId="5F2D9F13" w14:textId="77777777" w:rsidR="00A90F37" w:rsidRDefault="00FA142C">
            <w:pPr>
              <w:rPr>
                <w:ins w:id="643" w:author="OPPO" w:date="2021-08-17T20:35:00Z"/>
                <w:b/>
                <w:color w:val="0070C0"/>
                <w:u w:val="single"/>
                <w:lang w:val="en-US" w:eastAsia="ko-KR"/>
              </w:rPr>
            </w:pPr>
            <w:ins w:id="644" w:author="OPPO" w:date="2021-08-17T20:35:00Z">
              <w:r>
                <w:rPr>
                  <w:b/>
                  <w:color w:val="0070C0"/>
                  <w:u w:val="single"/>
                  <w:lang w:val="en-US" w:eastAsia="ko-KR"/>
                </w:rPr>
                <w:t xml:space="preserve">Issue 2-1-2: Initial Gap examples to get the gain </w:t>
              </w:r>
            </w:ins>
          </w:p>
          <w:p w14:paraId="5F2D9F14" w14:textId="77777777" w:rsidR="00A90F37" w:rsidRDefault="00FA142C">
            <w:pPr>
              <w:spacing w:after="120"/>
              <w:rPr>
                <w:rFonts w:eastAsiaTheme="minorEastAsia"/>
                <w:color w:val="0070C0"/>
                <w:lang w:val="en-US" w:eastAsia="zh-CN"/>
              </w:rPr>
            </w:pPr>
            <w:ins w:id="645" w:author="OPPO" w:date="2021-08-17T20:37:00Z">
              <w:r>
                <w:rPr>
                  <w:rFonts w:eastAsiaTheme="minorEastAsia" w:hint="eastAsia"/>
                  <w:color w:val="0070C0"/>
                  <w:lang w:val="en-US" w:eastAsia="zh-CN"/>
                </w:rPr>
                <w:t>E</w:t>
              </w:r>
              <w:r>
                <w:rPr>
                  <w:rFonts w:eastAsiaTheme="minorEastAsia"/>
                  <w:color w:val="0070C0"/>
                  <w:lang w:val="en-US" w:eastAsia="zh-CN"/>
                </w:rPr>
                <w:t xml:space="preserve">xample 1 is preferred. </w:t>
              </w:r>
            </w:ins>
          </w:p>
        </w:tc>
      </w:tr>
      <w:tr w:rsidR="00A90F37" w14:paraId="5F2D9F18" w14:textId="77777777">
        <w:trPr>
          <w:ins w:id="646" w:author="Huaning Niu" w:date="2021-08-17T18:25:00Z"/>
        </w:trPr>
        <w:tc>
          <w:tcPr>
            <w:tcW w:w="1236" w:type="dxa"/>
          </w:tcPr>
          <w:p w14:paraId="5F2D9F16" w14:textId="77777777" w:rsidR="00A90F37" w:rsidRDefault="00FA142C">
            <w:pPr>
              <w:spacing w:after="120"/>
              <w:rPr>
                <w:ins w:id="647" w:author="Huaning Niu" w:date="2021-08-17T18:25:00Z"/>
                <w:rFonts w:eastAsiaTheme="minorEastAsia"/>
                <w:color w:val="0070C0"/>
                <w:lang w:val="en-US" w:eastAsia="zh-CN"/>
              </w:rPr>
            </w:pPr>
            <w:ins w:id="648" w:author="Huaning Niu" w:date="2021-08-17T18:25:00Z">
              <w:r>
                <w:rPr>
                  <w:rFonts w:eastAsiaTheme="minorEastAsia"/>
                  <w:color w:val="0070C0"/>
                  <w:lang w:val="en-US" w:eastAsia="zh-CN"/>
                </w:rPr>
                <w:lastRenderedPageBreak/>
                <w:t>Apple</w:t>
              </w:r>
            </w:ins>
          </w:p>
        </w:tc>
        <w:tc>
          <w:tcPr>
            <w:tcW w:w="8395" w:type="dxa"/>
          </w:tcPr>
          <w:p w14:paraId="5F2D9F17" w14:textId="77777777" w:rsidR="00A90F37" w:rsidRDefault="00FA142C">
            <w:pPr>
              <w:rPr>
                <w:ins w:id="649" w:author="Huaning Niu" w:date="2021-08-17T18:25:00Z"/>
                <w:b/>
                <w:color w:val="0070C0"/>
                <w:u w:val="single"/>
                <w:lang w:val="en-US" w:eastAsia="ko-KR"/>
              </w:rPr>
            </w:pPr>
            <w:ins w:id="650" w:author="Huaning Niu" w:date="2021-08-17T18:25:00Z">
              <w:r>
                <w:rPr>
                  <w:rFonts w:eastAsiaTheme="minorEastAsia"/>
                  <w:color w:val="0070C0"/>
                  <w:lang w:val="en-US" w:eastAsia="zh-CN"/>
                </w:rPr>
                <w:t xml:space="preserve">On performance gain, we acknowledge the gain for UL coherent MIMO due to calibration gap. We see both options proposed by vivo and Huawei can be considered for requirement improvement.    </w:t>
              </w:r>
            </w:ins>
          </w:p>
        </w:tc>
      </w:tr>
      <w:tr w:rsidR="00A90F37" w14:paraId="5F2D9F42" w14:textId="77777777">
        <w:trPr>
          <w:ins w:id="651" w:author="Huawei,ZhangQian" w:date="2021-08-18T20:32:00Z"/>
        </w:trPr>
        <w:tc>
          <w:tcPr>
            <w:tcW w:w="1236" w:type="dxa"/>
          </w:tcPr>
          <w:p w14:paraId="5F2D9F19" w14:textId="77777777" w:rsidR="00A90F37" w:rsidRDefault="00FA142C">
            <w:pPr>
              <w:spacing w:after="120"/>
              <w:rPr>
                <w:ins w:id="652" w:author="Huawei,ZhangQian" w:date="2021-08-18T20:32:00Z"/>
                <w:rFonts w:eastAsiaTheme="minorEastAsia"/>
                <w:color w:val="0070C0"/>
                <w:lang w:val="en-US" w:eastAsia="zh-CN"/>
              </w:rPr>
            </w:pPr>
            <w:ins w:id="653" w:author="Huawei,ZhangQian" w:date="2021-08-18T20:32:00Z">
              <w:r>
                <w:rPr>
                  <w:rFonts w:eastAsiaTheme="minorEastAsia" w:hint="eastAsia"/>
                  <w:color w:val="0070C0"/>
                  <w:lang w:val="en-US" w:eastAsia="zh-CN"/>
                </w:rPr>
                <w:t>H</w:t>
              </w:r>
              <w:r>
                <w:rPr>
                  <w:rFonts w:eastAsiaTheme="minorEastAsia"/>
                  <w:color w:val="0070C0"/>
                  <w:lang w:val="en-US" w:eastAsia="zh-CN"/>
                </w:rPr>
                <w:t xml:space="preserve">uawei, </w:t>
              </w:r>
              <w:proofErr w:type="spellStart"/>
              <w:r>
                <w:rPr>
                  <w:rFonts w:eastAsiaTheme="minorEastAsia"/>
                  <w:color w:val="0070C0"/>
                  <w:lang w:val="en-US" w:eastAsia="zh-CN"/>
                </w:rPr>
                <w:t>HiSilicon</w:t>
              </w:r>
              <w:proofErr w:type="spellEnd"/>
            </w:ins>
          </w:p>
        </w:tc>
        <w:tc>
          <w:tcPr>
            <w:tcW w:w="8395" w:type="dxa"/>
          </w:tcPr>
          <w:p w14:paraId="5F2D9F1A" w14:textId="77777777" w:rsidR="00A90F37" w:rsidRDefault="00FA142C">
            <w:pPr>
              <w:rPr>
                <w:ins w:id="654" w:author="Huawei,ZhangQian" w:date="2021-08-18T20:32:00Z"/>
                <w:b/>
                <w:color w:val="0070C0"/>
                <w:u w:val="single"/>
                <w:lang w:val="en-US" w:eastAsia="ko-KR"/>
              </w:rPr>
            </w:pPr>
            <w:ins w:id="655" w:author="Huawei,ZhangQian" w:date="2021-08-18T20:32:00Z">
              <w:r>
                <w:rPr>
                  <w:b/>
                  <w:color w:val="0070C0"/>
                  <w:u w:val="single"/>
                  <w:lang w:val="en-US" w:eastAsia="ko-KR"/>
                </w:rPr>
                <w:t>Issue 2-1-1: Performance gain and side conditions</w:t>
              </w:r>
            </w:ins>
          </w:p>
          <w:p w14:paraId="5F2D9F1B" w14:textId="77777777" w:rsidR="00A90F37" w:rsidRDefault="00FA142C">
            <w:pPr>
              <w:rPr>
                <w:ins w:id="656" w:author="Huawei,ZhangQian" w:date="2021-08-18T20:33:00Z"/>
                <w:rFonts w:eastAsiaTheme="minorEastAsia"/>
                <w:color w:val="0070C0"/>
                <w:lang w:val="en-US" w:eastAsia="zh-CN"/>
              </w:rPr>
            </w:pPr>
            <w:ins w:id="657" w:author="Huawei,ZhangQian" w:date="2021-08-18T20:32:00Z">
              <w:r>
                <w:rPr>
                  <w:rFonts w:eastAsiaTheme="minorEastAsia" w:hint="eastAsia"/>
                  <w:color w:val="0070C0"/>
                  <w:lang w:val="en-US" w:eastAsia="zh-CN"/>
                </w:rPr>
                <w:t>F</w:t>
              </w:r>
              <w:r>
                <w:rPr>
                  <w:rFonts w:eastAsiaTheme="minorEastAsia"/>
                  <w:color w:val="0070C0"/>
                  <w:lang w:val="en-US" w:eastAsia="zh-CN"/>
                </w:rPr>
                <w:t>irstly, in our understanding, removing the side conditions in th</w:t>
              </w:r>
            </w:ins>
            <w:ins w:id="658" w:author="Huawei,ZhangQian" w:date="2021-08-18T20:33:00Z">
              <w:r>
                <w:rPr>
                  <w:rFonts w:eastAsiaTheme="minorEastAsia"/>
                  <w:color w:val="0070C0"/>
                  <w:lang w:val="en-US" w:eastAsia="zh-CN"/>
                </w:rPr>
                <w:t>e requirement, can clearly show the requirement improvement. we provide the comparing table befo</w:t>
              </w:r>
            </w:ins>
            <w:ins w:id="659" w:author="Huawei,ZhangQian" w:date="2021-08-18T20:34:00Z">
              <w:r>
                <w:rPr>
                  <w:rFonts w:eastAsiaTheme="minorEastAsia"/>
                  <w:color w:val="0070C0"/>
                  <w:lang w:val="en-US" w:eastAsia="zh-CN"/>
                </w:rPr>
                <w:t>re and after gap config</w:t>
              </w:r>
            </w:ins>
            <w:ins w:id="660" w:author="Huawei,ZhangQian" w:date="2021-08-18T20:33:00Z">
              <w:r>
                <w:rPr>
                  <w:rFonts w:eastAsiaTheme="minorEastAsia"/>
                  <w:color w:val="0070C0"/>
                  <w:lang w:val="en-US" w:eastAsia="zh-CN"/>
                </w:rPr>
                <w:t>:</w:t>
              </w:r>
            </w:ins>
          </w:p>
          <w:tbl>
            <w:tblPr>
              <w:tblStyle w:val="TableGrid"/>
              <w:tblW w:w="0" w:type="auto"/>
              <w:tblLook w:val="04A0" w:firstRow="1" w:lastRow="0" w:firstColumn="1" w:lastColumn="0" w:noHBand="0" w:noVBand="1"/>
            </w:tblPr>
            <w:tblGrid>
              <w:gridCol w:w="2042"/>
              <w:gridCol w:w="2042"/>
              <w:gridCol w:w="2042"/>
              <w:gridCol w:w="2043"/>
            </w:tblGrid>
            <w:tr w:rsidR="00A90F37" w14:paraId="5F2D9F20" w14:textId="77777777">
              <w:trPr>
                <w:ins w:id="661" w:author="Huawei,ZhangQian" w:date="2021-08-18T20:34:00Z"/>
              </w:trPr>
              <w:tc>
                <w:tcPr>
                  <w:tcW w:w="2042" w:type="dxa"/>
                </w:tcPr>
                <w:p w14:paraId="5F2D9F1C" w14:textId="77777777" w:rsidR="00A90F37" w:rsidRDefault="00FA142C">
                  <w:pPr>
                    <w:rPr>
                      <w:ins w:id="662" w:author="Huawei,ZhangQian" w:date="2021-08-18T20:34:00Z"/>
                      <w:rFonts w:eastAsiaTheme="minorEastAsia"/>
                      <w:color w:val="0070C0"/>
                      <w:lang w:val="en-US" w:eastAsia="zh-CN"/>
                    </w:rPr>
                  </w:pPr>
                  <w:ins w:id="663" w:author="Huawei,ZhangQian" w:date="2021-08-18T20:34:00Z">
                    <w:r>
                      <w:rPr>
                        <w:rFonts w:eastAsiaTheme="minorEastAsia"/>
                        <w:color w:val="0070C0"/>
                        <w:lang w:val="en-US" w:eastAsia="zh-CN"/>
                      </w:rPr>
                      <w:t>Gap config</w:t>
                    </w:r>
                  </w:ins>
                </w:p>
              </w:tc>
              <w:tc>
                <w:tcPr>
                  <w:tcW w:w="2042" w:type="dxa"/>
                </w:tcPr>
                <w:p w14:paraId="5F2D9F1D" w14:textId="77777777" w:rsidR="00A90F37" w:rsidRDefault="00FA142C">
                  <w:pPr>
                    <w:rPr>
                      <w:ins w:id="664" w:author="Huawei,ZhangQian" w:date="2021-08-18T20:34:00Z"/>
                      <w:rFonts w:eastAsiaTheme="minorEastAsia"/>
                      <w:color w:val="0070C0"/>
                      <w:lang w:val="en-US" w:eastAsia="zh-CN"/>
                    </w:rPr>
                  </w:pPr>
                  <w:ins w:id="665" w:author="Huawei,ZhangQian" w:date="2021-08-18T20:35:00Z">
                    <w:r>
                      <w:rPr>
                        <w:rFonts w:eastAsiaTheme="minorEastAsia"/>
                        <w:color w:val="0070C0"/>
                        <w:lang w:val="en-US" w:eastAsia="zh-CN"/>
                      </w:rPr>
                      <w:t xml:space="preserve">Side conditions defined in Rel-15/16/17 spec for coherent UL MIMO </w:t>
                    </w:r>
                  </w:ins>
                </w:p>
              </w:tc>
              <w:tc>
                <w:tcPr>
                  <w:tcW w:w="2042" w:type="dxa"/>
                </w:tcPr>
                <w:p w14:paraId="5F2D9F1E" w14:textId="77777777" w:rsidR="00A90F37" w:rsidRDefault="00FA142C">
                  <w:pPr>
                    <w:rPr>
                      <w:ins w:id="666" w:author="Huawei,ZhangQian" w:date="2021-08-18T20:34:00Z"/>
                      <w:rFonts w:eastAsiaTheme="minorEastAsia"/>
                      <w:color w:val="0070C0"/>
                      <w:lang w:val="en-US" w:eastAsia="zh-CN"/>
                    </w:rPr>
                  </w:pPr>
                  <w:ins w:id="667" w:author="Huawei,ZhangQian" w:date="2021-08-18T20:36:00Z">
                    <w:r>
                      <w:rPr>
                        <w:rFonts w:eastAsiaTheme="minorEastAsia"/>
                        <w:color w:val="0070C0"/>
                        <w:lang w:val="en-US" w:eastAsia="zh-CN"/>
                      </w:rPr>
                      <w:t>Relative phase error</w:t>
                    </w:r>
                  </w:ins>
                </w:p>
              </w:tc>
              <w:tc>
                <w:tcPr>
                  <w:tcW w:w="2043" w:type="dxa"/>
                </w:tcPr>
                <w:p w14:paraId="5F2D9F1F" w14:textId="77777777" w:rsidR="00A90F37" w:rsidRDefault="00FA142C">
                  <w:pPr>
                    <w:rPr>
                      <w:ins w:id="668" w:author="Huawei,ZhangQian" w:date="2021-08-18T20:34:00Z"/>
                      <w:rFonts w:eastAsiaTheme="minorEastAsia"/>
                      <w:color w:val="0070C0"/>
                      <w:lang w:val="en-US" w:eastAsia="zh-CN"/>
                    </w:rPr>
                  </w:pPr>
                  <w:ins w:id="669" w:author="Huawei,ZhangQian" w:date="2021-08-18T20:36:00Z">
                    <w:r>
                      <w:rPr>
                        <w:rFonts w:eastAsiaTheme="minorEastAsia" w:hint="eastAsia"/>
                        <w:color w:val="0070C0"/>
                        <w:lang w:val="en-US" w:eastAsia="zh-CN"/>
                      </w:rPr>
                      <w:t>P</w:t>
                    </w:r>
                    <w:r>
                      <w:rPr>
                        <w:rFonts w:eastAsiaTheme="minorEastAsia"/>
                        <w:color w:val="0070C0"/>
                        <w:lang w:val="en-US" w:eastAsia="zh-CN"/>
                      </w:rPr>
                      <w:t>ower imbalance</w:t>
                    </w:r>
                  </w:ins>
                </w:p>
              </w:tc>
            </w:tr>
            <w:tr w:rsidR="00A90F37" w14:paraId="5F2D9F25" w14:textId="77777777">
              <w:trPr>
                <w:ins w:id="670" w:author="Huawei,ZhangQian" w:date="2021-08-18T20:34:00Z"/>
              </w:trPr>
              <w:tc>
                <w:tcPr>
                  <w:tcW w:w="2042" w:type="dxa"/>
                </w:tcPr>
                <w:p w14:paraId="5F2D9F21" w14:textId="77777777" w:rsidR="00A90F37" w:rsidRDefault="00FA142C">
                  <w:pPr>
                    <w:rPr>
                      <w:ins w:id="671" w:author="Huawei,ZhangQian" w:date="2021-08-18T20:34:00Z"/>
                      <w:rFonts w:eastAsiaTheme="minorEastAsia"/>
                      <w:color w:val="0070C0"/>
                      <w:lang w:val="en-US" w:eastAsia="zh-CN"/>
                    </w:rPr>
                  </w:pPr>
                  <w:ins w:id="672" w:author="Huawei,ZhangQian" w:date="2021-08-18T20:39:00Z">
                    <w:r>
                      <w:rPr>
                        <w:rFonts w:eastAsiaTheme="minorEastAsia"/>
                        <w:color w:val="0070C0"/>
                        <w:lang w:val="en-US" w:eastAsia="zh-CN"/>
                      </w:rPr>
                      <w:t>No</w:t>
                    </w:r>
                  </w:ins>
                </w:p>
              </w:tc>
              <w:tc>
                <w:tcPr>
                  <w:tcW w:w="2042" w:type="dxa"/>
                </w:tcPr>
                <w:p w14:paraId="5F2D9F22" w14:textId="77777777" w:rsidR="00A90F37" w:rsidRDefault="00FA142C">
                  <w:pPr>
                    <w:rPr>
                      <w:ins w:id="673" w:author="Huawei,ZhangQian" w:date="2021-08-18T20:34:00Z"/>
                      <w:rFonts w:eastAsiaTheme="minorEastAsia"/>
                      <w:color w:val="0070C0"/>
                      <w:lang w:val="en-US" w:eastAsia="zh-CN"/>
                    </w:rPr>
                  </w:pPr>
                  <w:ins w:id="674" w:author="Huawei,ZhangQian" w:date="2021-08-18T20:35:00Z">
                    <w:r>
                      <w:rPr>
                        <w:rFonts w:eastAsiaTheme="minorEastAsia"/>
                        <w:color w:val="0070C0"/>
                        <w:lang w:val="en-US" w:eastAsia="zh-CN"/>
                      </w:rPr>
                      <w:t>side condition</w:t>
                    </w:r>
                  </w:ins>
                  <w:ins w:id="675" w:author="Huawei,ZhangQian" w:date="2021-08-18T20:39:00Z">
                    <w:r>
                      <w:rPr>
                        <w:rFonts w:eastAsiaTheme="minorEastAsia"/>
                        <w:color w:val="0070C0"/>
                        <w:lang w:val="en-US" w:eastAsia="zh-CN"/>
                      </w:rPr>
                      <w:t>s</w:t>
                    </w:r>
                  </w:ins>
                  <w:ins w:id="676" w:author="Huawei,ZhangQian" w:date="2021-08-18T20:36:00Z">
                    <w:r>
                      <w:rPr>
                        <w:rFonts w:eastAsiaTheme="minorEastAsia"/>
                        <w:color w:val="0070C0"/>
                        <w:lang w:val="en-US" w:eastAsia="zh-CN"/>
                      </w:rPr>
                      <w:t xml:space="preserve"> </w:t>
                    </w:r>
                  </w:ins>
                  <w:proofErr w:type="gramStart"/>
                  <w:ins w:id="677" w:author="Huawei,ZhangQian" w:date="2021-08-18T20:39:00Z">
                    <w:r>
                      <w:rPr>
                        <w:rFonts w:eastAsiaTheme="minorEastAsia"/>
                        <w:color w:val="0070C0"/>
                        <w:lang w:val="en-US" w:eastAsia="zh-CN"/>
                      </w:rPr>
                      <w:t>happen(</w:t>
                    </w:r>
                    <w:proofErr w:type="gramEnd"/>
                    <w:r>
                      <w:rPr>
                        <w:rFonts w:eastAsiaTheme="minorEastAsia"/>
                        <w:color w:val="0070C0"/>
                        <w:lang w:val="en-US" w:eastAsia="zh-CN"/>
                      </w:rPr>
                      <w:t>e.g. switching happens)</w:t>
                    </w:r>
                  </w:ins>
                </w:p>
              </w:tc>
              <w:tc>
                <w:tcPr>
                  <w:tcW w:w="2042" w:type="dxa"/>
                </w:tcPr>
                <w:p w14:paraId="5F2D9F23" w14:textId="77777777" w:rsidR="00A90F37" w:rsidRDefault="00FA142C">
                  <w:pPr>
                    <w:rPr>
                      <w:ins w:id="678" w:author="Huawei,ZhangQian" w:date="2021-08-18T20:34:00Z"/>
                      <w:rFonts w:eastAsiaTheme="minorEastAsia"/>
                      <w:color w:val="0070C0"/>
                      <w:lang w:val="en-US" w:eastAsia="zh-CN"/>
                    </w:rPr>
                  </w:pPr>
                  <w:ins w:id="679" w:author="Huawei,ZhangQian" w:date="2021-08-18T20:37:00Z">
                    <w:r>
                      <w:rPr>
                        <w:rFonts w:eastAsiaTheme="minorEastAsia" w:hint="eastAsia"/>
                        <w:color w:val="0070C0"/>
                        <w:lang w:val="en-US" w:eastAsia="zh-CN"/>
                      </w:rPr>
                      <w:t>&gt;</w:t>
                    </w:r>
                    <w:r>
                      <w:rPr>
                        <w:rFonts w:eastAsiaTheme="minorEastAsia"/>
                        <w:color w:val="0070C0"/>
                        <w:lang w:val="en-US" w:eastAsia="zh-CN"/>
                      </w:rPr>
                      <w:t>40 degree</w:t>
                    </w:r>
                  </w:ins>
                </w:p>
              </w:tc>
              <w:tc>
                <w:tcPr>
                  <w:tcW w:w="2043" w:type="dxa"/>
                </w:tcPr>
                <w:p w14:paraId="5F2D9F24" w14:textId="77777777" w:rsidR="00A90F37" w:rsidRDefault="00FA142C">
                  <w:pPr>
                    <w:rPr>
                      <w:ins w:id="680" w:author="Huawei,ZhangQian" w:date="2021-08-18T20:34:00Z"/>
                      <w:rFonts w:eastAsiaTheme="minorEastAsia"/>
                      <w:color w:val="0070C0"/>
                      <w:lang w:val="en-US" w:eastAsia="zh-CN"/>
                    </w:rPr>
                  </w:pPr>
                  <w:ins w:id="681" w:author="Huawei,ZhangQian" w:date="2021-08-18T20:38:00Z">
                    <w:r>
                      <w:rPr>
                        <w:rFonts w:eastAsiaTheme="minorEastAsia" w:hint="eastAsia"/>
                        <w:color w:val="0070C0"/>
                        <w:lang w:val="en-US" w:eastAsia="zh-CN"/>
                      </w:rPr>
                      <w:t>&gt;</w:t>
                    </w:r>
                    <w:r>
                      <w:rPr>
                        <w:rFonts w:eastAsiaTheme="minorEastAsia"/>
                        <w:color w:val="0070C0"/>
                        <w:lang w:val="en-US" w:eastAsia="zh-CN"/>
                      </w:rPr>
                      <w:t>4dB</w:t>
                    </w:r>
                  </w:ins>
                </w:p>
              </w:tc>
            </w:tr>
            <w:tr w:rsidR="00A90F37" w14:paraId="5F2D9F2A" w14:textId="77777777">
              <w:trPr>
                <w:ins w:id="682" w:author="Huawei,ZhangQian" w:date="2021-08-18T20:34:00Z"/>
              </w:trPr>
              <w:tc>
                <w:tcPr>
                  <w:tcW w:w="2042" w:type="dxa"/>
                </w:tcPr>
                <w:p w14:paraId="5F2D9F26" w14:textId="77777777" w:rsidR="00A90F37" w:rsidRDefault="00FA142C">
                  <w:pPr>
                    <w:rPr>
                      <w:ins w:id="683" w:author="Huawei,ZhangQian" w:date="2021-08-18T20:34:00Z"/>
                      <w:rFonts w:eastAsiaTheme="minorEastAsia"/>
                      <w:color w:val="0070C0"/>
                      <w:lang w:val="en-US" w:eastAsia="zh-CN"/>
                    </w:rPr>
                  </w:pPr>
                  <w:ins w:id="684" w:author="Huawei,ZhangQian" w:date="2021-08-18T20:38:00Z">
                    <w:r>
                      <w:rPr>
                        <w:rFonts w:eastAsiaTheme="minorEastAsia" w:hint="eastAsia"/>
                        <w:color w:val="0070C0"/>
                        <w:lang w:val="en-US" w:eastAsia="zh-CN"/>
                      </w:rPr>
                      <w:t>Y</w:t>
                    </w:r>
                    <w:r>
                      <w:rPr>
                        <w:rFonts w:eastAsiaTheme="minorEastAsia"/>
                        <w:color w:val="0070C0"/>
                        <w:lang w:val="en-US" w:eastAsia="zh-CN"/>
                      </w:rPr>
                      <w:t>es</w:t>
                    </w:r>
                  </w:ins>
                </w:p>
              </w:tc>
              <w:tc>
                <w:tcPr>
                  <w:tcW w:w="2042" w:type="dxa"/>
                </w:tcPr>
                <w:p w14:paraId="5F2D9F27" w14:textId="77777777" w:rsidR="00A90F37" w:rsidRDefault="00FA142C">
                  <w:pPr>
                    <w:rPr>
                      <w:ins w:id="685" w:author="Huawei,ZhangQian" w:date="2021-08-18T20:34:00Z"/>
                      <w:rFonts w:eastAsiaTheme="minorEastAsia"/>
                      <w:color w:val="0070C0"/>
                      <w:lang w:val="en-US" w:eastAsia="zh-CN"/>
                    </w:rPr>
                  </w:pPr>
                  <w:ins w:id="686" w:author="Huawei,ZhangQian" w:date="2021-08-18T20:47:00Z">
                    <w:r>
                      <w:rPr>
                        <w:rFonts w:eastAsiaTheme="minorEastAsia"/>
                        <w:color w:val="0070C0"/>
                        <w:lang w:val="en-US" w:eastAsia="zh-CN"/>
                      </w:rPr>
                      <w:t xml:space="preserve">side conditions </w:t>
                    </w:r>
                    <w:proofErr w:type="gramStart"/>
                    <w:r>
                      <w:rPr>
                        <w:rFonts w:eastAsiaTheme="minorEastAsia"/>
                        <w:color w:val="0070C0"/>
                        <w:lang w:val="en-US" w:eastAsia="zh-CN"/>
                      </w:rPr>
                      <w:t>happen(</w:t>
                    </w:r>
                    <w:proofErr w:type="gramEnd"/>
                    <w:r>
                      <w:rPr>
                        <w:rFonts w:eastAsiaTheme="minorEastAsia"/>
                        <w:color w:val="0070C0"/>
                        <w:lang w:val="en-US" w:eastAsia="zh-CN"/>
                      </w:rPr>
                      <w:t>e.g. switching happens)</w:t>
                    </w:r>
                  </w:ins>
                </w:p>
              </w:tc>
              <w:tc>
                <w:tcPr>
                  <w:tcW w:w="2042" w:type="dxa"/>
                </w:tcPr>
                <w:p w14:paraId="5F2D9F28" w14:textId="77777777" w:rsidR="00A90F37" w:rsidRDefault="00FA142C">
                  <w:pPr>
                    <w:rPr>
                      <w:ins w:id="687" w:author="Huawei,ZhangQian" w:date="2021-08-18T20:34:00Z"/>
                      <w:rFonts w:eastAsiaTheme="minorEastAsia"/>
                      <w:color w:val="0070C0"/>
                      <w:lang w:val="en-US" w:eastAsia="zh-CN"/>
                    </w:rPr>
                  </w:pPr>
                  <w:ins w:id="688" w:author="Huawei,ZhangQian" w:date="2021-08-18T20:38:00Z">
                    <w:r>
                      <w:rPr>
                        <w:rFonts w:eastAsiaTheme="minorEastAsia" w:hint="eastAsia"/>
                        <w:color w:val="0070C0"/>
                        <w:lang w:val="en-US" w:eastAsia="zh-CN"/>
                      </w:rPr>
                      <w:t>&lt;</w:t>
                    </w:r>
                    <w:r>
                      <w:rPr>
                        <w:rFonts w:eastAsiaTheme="minorEastAsia"/>
                        <w:color w:val="0070C0"/>
                        <w:lang w:val="en-US" w:eastAsia="zh-CN"/>
                      </w:rPr>
                      <w:t>=40 degree</w:t>
                    </w:r>
                  </w:ins>
                </w:p>
              </w:tc>
              <w:tc>
                <w:tcPr>
                  <w:tcW w:w="2043" w:type="dxa"/>
                </w:tcPr>
                <w:p w14:paraId="5F2D9F29" w14:textId="77777777" w:rsidR="00A90F37" w:rsidRDefault="00FA142C">
                  <w:pPr>
                    <w:rPr>
                      <w:ins w:id="689" w:author="Huawei,ZhangQian" w:date="2021-08-18T20:34:00Z"/>
                      <w:rFonts w:eastAsiaTheme="minorEastAsia"/>
                      <w:color w:val="0070C0"/>
                      <w:lang w:val="en-US" w:eastAsia="zh-CN"/>
                    </w:rPr>
                  </w:pPr>
                  <w:ins w:id="690" w:author="Huawei,ZhangQian" w:date="2021-08-18T20:38:00Z">
                    <w:r>
                      <w:rPr>
                        <w:rFonts w:eastAsiaTheme="minorEastAsia" w:hint="eastAsia"/>
                        <w:color w:val="0070C0"/>
                        <w:lang w:val="en-US" w:eastAsia="zh-CN"/>
                      </w:rPr>
                      <w:t>&lt;</w:t>
                    </w:r>
                    <w:r>
                      <w:rPr>
                        <w:rFonts w:eastAsiaTheme="minorEastAsia"/>
                        <w:color w:val="0070C0"/>
                        <w:lang w:val="en-US" w:eastAsia="zh-CN"/>
                      </w:rPr>
                      <w:t>=4dB</w:t>
                    </w:r>
                  </w:ins>
                </w:p>
              </w:tc>
            </w:tr>
          </w:tbl>
          <w:p w14:paraId="5F2D9F2B" w14:textId="77777777" w:rsidR="00A90F37" w:rsidRDefault="00FA142C">
            <w:pPr>
              <w:rPr>
                <w:ins w:id="691" w:author="Huawei,ZhangQian" w:date="2021-08-18T20:51:00Z"/>
                <w:rFonts w:eastAsiaTheme="minorEastAsia"/>
                <w:color w:val="0070C0"/>
                <w:lang w:val="en-US" w:eastAsia="zh-CN"/>
              </w:rPr>
            </w:pPr>
            <w:ins w:id="692" w:author="Huawei,ZhangQian" w:date="2021-08-18T20:49:00Z">
              <w:r>
                <w:rPr>
                  <w:rFonts w:eastAsiaTheme="minorEastAsia"/>
                  <w:color w:val="0070C0"/>
                  <w:lang w:val="en-US" w:eastAsia="zh-CN"/>
                </w:rPr>
                <w:t xml:space="preserve">Furthermore, we found </w:t>
              </w:r>
            </w:ins>
            <w:ins w:id="693" w:author="Huawei,ZhangQian" w:date="2021-08-18T20:50:00Z">
              <w:r>
                <w:rPr>
                  <w:rFonts w:eastAsiaTheme="minorEastAsia"/>
                  <w:color w:val="0070C0"/>
                  <w:lang w:val="en-US" w:eastAsia="zh-CN"/>
                </w:rPr>
                <w:t xml:space="preserve">from simulation </w:t>
              </w:r>
            </w:ins>
            <w:ins w:id="694" w:author="Huawei,ZhangQian" w:date="2021-08-18T20:49:00Z">
              <w:r>
                <w:rPr>
                  <w:rFonts w:eastAsiaTheme="minorEastAsia"/>
                  <w:color w:val="0070C0"/>
                  <w:lang w:val="en-US" w:eastAsia="zh-CN"/>
                </w:rPr>
                <w:t>if we further decrease the relative phase e</w:t>
              </w:r>
            </w:ins>
            <w:ins w:id="695" w:author="Huawei,ZhangQian" w:date="2021-08-18T20:50:00Z">
              <w:r>
                <w:rPr>
                  <w:rFonts w:eastAsiaTheme="minorEastAsia"/>
                  <w:color w:val="0070C0"/>
                  <w:lang w:val="en-US" w:eastAsia="zh-CN"/>
                </w:rPr>
                <w:t xml:space="preserve">rror, </w:t>
              </w:r>
              <w:proofErr w:type="gramStart"/>
              <w:r>
                <w:rPr>
                  <w:rFonts w:eastAsiaTheme="minorEastAsia"/>
                  <w:color w:val="0070C0"/>
                  <w:lang w:val="en-US" w:eastAsia="zh-CN"/>
                </w:rPr>
                <w:t>e.g.</w:t>
              </w:r>
              <w:proofErr w:type="gramEnd"/>
              <w:r>
                <w:rPr>
                  <w:rFonts w:eastAsiaTheme="minorEastAsia"/>
                  <w:color w:val="0070C0"/>
                  <w:lang w:val="en-US" w:eastAsia="zh-CN"/>
                </w:rPr>
                <w:t xml:space="preserve"> 30 degree, we can see UL performance gain compared with 40degree</w:t>
              </w:r>
            </w:ins>
            <w:ins w:id="696" w:author="Huawei,ZhangQian" w:date="2021-08-18T20:52:00Z">
              <w:r>
                <w:rPr>
                  <w:rFonts w:eastAsiaTheme="minorEastAsia"/>
                  <w:color w:val="0070C0"/>
                  <w:lang w:val="en-US" w:eastAsia="zh-CN"/>
                </w:rPr>
                <w:t>, while power imbalance improvement has limited help on</w:t>
              </w:r>
            </w:ins>
            <w:ins w:id="697" w:author="Huawei,ZhangQian" w:date="2021-08-18T20:53:00Z">
              <w:r>
                <w:rPr>
                  <w:rFonts w:eastAsiaTheme="minorEastAsia"/>
                  <w:color w:val="0070C0"/>
                  <w:lang w:val="en-US" w:eastAsia="zh-CN"/>
                </w:rPr>
                <w:t xml:space="preserve"> </w:t>
              </w:r>
              <w:proofErr w:type="spellStart"/>
              <w:r>
                <w:rPr>
                  <w:rFonts w:eastAsiaTheme="minorEastAsia"/>
                  <w:color w:val="0070C0"/>
                  <w:lang w:val="en-US" w:eastAsia="zh-CN"/>
                </w:rPr>
                <w:t>furtther</w:t>
              </w:r>
            </w:ins>
            <w:proofErr w:type="spellEnd"/>
            <w:ins w:id="698" w:author="Huawei,ZhangQian" w:date="2021-08-18T20:52:00Z">
              <w:r>
                <w:rPr>
                  <w:rFonts w:eastAsiaTheme="minorEastAsia"/>
                  <w:color w:val="0070C0"/>
                  <w:lang w:val="en-US" w:eastAsia="zh-CN"/>
                </w:rPr>
                <w:t xml:space="preserve"> UL per</w:t>
              </w:r>
            </w:ins>
            <w:ins w:id="699" w:author="Huawei,ZhangQian" w:date="2021-08-18T20:53:00Z">
              <w:r>
                <w:rPr>
                  <w:rFonts w:eastAsiaTheme="minorEastAsia"/>
                  <w:color w:val="0070C0"/>
                  <w:lang w:val="en-US" w:eastAsia="zh-CN"/>
                </w:rPr>
                <w:t>formance gain</w:t>
              </w:r>
            </w:ins>
            <w:ins w:id="700" w:author="Huawei,ZhangQian" w:date="2021-08-18T20:50:00Z">
              <w:r>
                <w:rPr>
                  <w:rFonts w:eastAsiaTheme="minorEastAsia"/>
                  <w:color w:val="0070C0"/>
                  <w:lang w:val="en-US" w:eastAsia="zh-CN"/>
                </w:rPr>
                <w:t xml:space="preserve">. </w:t>
              </w:r>
            </w:ins>
            <w:proofErr w:type="gramStart"/>
            <w:ins w:id="701" w:author="Huawei,ZhangQian" w:date="2021-08-18T20:51:00Z">
              <w:r>
                <w:rPr>
                  <w:rFonts w:eastAsiaTheme="minorEastAsia"/>
                  <w:color w:val="0070C0"/>
                  <w:lang w:val="en-US" w:eastAsia="zh-CN"/>
                </w:rPr>
                <w:t>So</w:t>
              </w:r>
              <w:proofErr w:type="gramEnd"/>
              <w:r>
                <w:rPr>
                  <w:rFonts w:eastAsiaTheme="minorEastAsia"/>
                  <w:color w:val="0070C0"/>
                  <w:lang w:val="en-US" w:eastAsia="zh-CN"/>
                </w:rPr>
                <w:t xml:space="preserve"> there is an enhanced way to show the gain</w:t>
              </w:r>
            </w:ins>
            <w:ins w:id="702" w:author="Huawei,ZhangQian" w:date="2021-08-18T20:53:00Z">
              <w:r>
                <w:rPr>
                  <w:rFonts w:eastAsiaTheme="minorEastAsia"/>
                  <w:color w:val="0070C0"/>
                  <w:lang w:val="en-US" w:eastAsia="zh-CN"/>
                </w:rPr>
                <w:t xml:space="preserve"> introduced by gap</w:t>
              </w:r>
            </w:ins>
            <w:ins w:id="703" w:author="Huawei,ZhangQian" w:date="2021-08-18T20:51:00Z">
              <w:r>
                <w:rPr>
                  <w:rFonts w:eastAsiaTheme="minorEastAsia"/>
                  <w:color w:val="0070C0"/>
                  <w:lang w:val="en-US" w:eastAsia="zh-CN"/>
                </w:rPr>
                <w:t>:</w:t>
              </w:r>
            </w:ins>
          </w:p>
          <w:tbl>
            <w:tblPr>
              <w:tblStyle w:val="TableGrid"/>
              <w:tblW w:w="0" w:type="auto"/>
              <w:tblLook w:val="04A0" w:firstRow="1" w:lastRow="0" w:firstColumn="1" w:lastColumn="0" w:noHBand="0" w:noVBand="1"/>
            </w:tblPr>
            <w:tblGrid>
              <w:gridCol w:w="2042"/>
              <w:gridCol w:w="2042"/>
              <w:gridCol w:w="2042"/>
              <w:gridCol w:w="2043"/>
            </w:tblGrid>
            <w:tr w:rsidR="00A90F37" w14:paraId="5F2D9F30" w14:textId="77777777">
              <w:trPr>
                <w:ins w:id="704" w:author="Huawei,ZhangQian" w:date="2021-08-18T20:52:00Z"/>
              </w:trPr>
              <w:tc>
                <w:tcPr>
                  <w:tcW w:w="2042" w:type="dxa"/>
                </w:tcPr>
                <w:p w14:paraId="5F2D9F2C" w14:textId="77777777" w:rsidR="00A90F37" w:rsidRDefault="00FA142C">
                  <w:pPr>
                    <w:rPr>
                      <w:ins w:id="705" w:author="Huawei,ZhangQian" w:date="2021-08-18T20:52:00Z"/>
                      <w:rFonts w:eastAsiaTheme="minorEastAsia"/>
                      <w:color w:val="0070C0"/>
                      <w:lang w:val="en-US" w:eastAsia="zh-CN"/>
                    </w:rPr>
                  </w:pPr>
                  <w:ins w:id="706" w:author="Huawei,ZhangQian" w:date="2021-08-18T20:52:00Z">
                    <w:r>
                      <w:rPr>
                        <w:rFonts w:eastAsiaTheme="minorEastAsia"/>
                        <w:color w:val="0070C0"/>
                        <w:lang w:val="en-US" w:eastAsia="zh-CN"/>
                      </w:rPr>
                      <w:t>Gap config</w:t>
                    </w:r>
                  </w:ins>
                </w:p>
              </w:tc>
              <w:tc>
                <w:tcPr>
                  <w:tcW w:w="2042" w:type="dxa"/>
                </w:tcPr>
                <w:p w14:paraId="5F2D9F2D" w14:textId="77777777" w:rsidR="00A90F37" w:rsidRDefault="00FA142C">
                  <w:pPr>
                    <w:rPr>
                      <w:ins w:id="707" w:author="Huawei,ZhangQian" w:date="2021-08-18T20:52:00Z"/>
                      <w:rFonts w:eastAsiaTheme="minorEastAsia"/>
                      <w:color w:val="0070C0"/>
                      <w:lang w:val="en-US" w:eastAsia="zh-CN"/>
                    </w:rPr>
                  </w:pPr>
                  <w:ins w:id="708" w:author="Huawei,ZhangQian" w:date="2021-08-18T20:52:00Z">
                    <w:r>
                      <w:rPr>
                        <w:rFonts w:eastAsiaTheme="minorEastAsia"/>
                        <w:color w:val="0070C0"/>
                        <w:lang w:val="en-US" w:eastAsia="zh-CN"/>
                      </w:rPr>
                      <w:t xml:space="preserve">Side conditions defined in Rel-15/16/17 spec for coherent UL MIMO </w:t>
                    </w:r>
                  </w:ins>
                </w:p>
              </w:tc>
              <w:tc>
                <w:tcPr>
                  <w:tcW w:w="2042" w:type="dxa"/>
                </w:tcPr>
                <w:p w14:paraId="5F2D9F2E" w14:textId="77777777" w:rsidR="00A90F37" w:rsidRDefault="00FA142C">
                  <w:pPr>
                    <w:rPr>
                      <w:ins w:id="709" w:author="Huawei,ZhangQian" w:date="2021-08-18T20:52:00Z"/>
                      <w:rFonts w:eastAsiaTheme="minorEastAsia"/>
                      <w:color w:val="0070C0"/>
                      <w:lang w:val="en-US" w:eastAsia="zh-CN"/>
                    </w:rPr>
                  </w:pPr>
                  <w:ins w:id="710" w:author="Huawei,ZhangQian" w:date="2021-08-18T20:52:00Z">
                    <w:r>
                      <w:rPr>
                        <w:rFonts w:eastAsiaTheme="minorEastAsia"/>
                        <w:color w:val="0070C0"/>
                        <w:lang w:val="en-US" w:eastAsia="zh-CN"/>
                      </w:rPr>
                      <w:t>Relative phase error</w:t>
                    </w:r>
                  </w:ins>
                </w:p>
              </w:tc>
              <w:tc>
                <w:tcPr>
                  <w:tcW w:w="2043" w:type="dxa"/>
                </w:tcPr>
                <w:p w14:paraId="5F2D9F2F" w14:textId="77777777" w:rsidR="00A90F37" w:rsidRDefault="00FA142C">
                  <w:pPr>
                    <w:rPr>
                      <w:ins w:id="711" w:author="Huawei,ZhangQian" w:date="2021-08-18T20:52:00Z"/>
                      <w:rFonts w:eastAsiaTheme="minorEastAsia"/>
                      <w:color w:val="0070C0"/>
                      <w:lang w:val="en-US" w:eastAsia="zh-CN"/>
                    </w:rPr>
                  </w:pPr>
                  <w:ins w:id="712" w:author="Huawei,ZhangQian" w:date="2021-08-18T20:52:00Z">
                    <w:r>
                      <w:rPr>
                        <w:rFonts w:eastAsiaTheme="minorEastAsia" w:hint="eastAsia"/>
                        <w:color w:val="0070C0"/>
                        <w:lang w:val="en-US" w:eastAsia="zh-CN"/>
                      </w:rPr>
                      <w:t>P</w:t>
                    </w:r>
                    <w:r>
                      <w:rPr>
                        <w:rFonts w:eastAsiaTheme="minorEastAsia"/>
                        <w:color w:val="0070C0"/>
                        <w:lang w:val="en-US" w:eastAsia="zh-CN"/>
                      </w:rPr>
                      <w:t>ower imbalance</w:t>
                    </w:r>
                  </w:ins>
                </w:p>
              </w:tc>
            </w:tr>
            <w:tr w:rsidR="00A90F37" w14:paraId="5F2D9F35" w14:textId="77777777">
              <w:trPr>
                <w:ins w:id="713" w:author="Huawei,ZhangQian" w:date="2021-08-18T20:52:00Z"/>
              </w:trPr>
              <w:tc>
                <w:tcPr>
                  <w:tcW w:w="2042" w:type="dxa"/>
                </w:tcPr>
                <w:p w14:paraId="5F2D9F31" w14:textId="77777777" w:rsidR="00A90F37" w:rsidRDefault="00FA142C">
                  <w:pPr>
                    <w:rPr>
                      <w:ins w:id="714" w:author="Huawei,ZhangQian" w:date="2021-08-18T20:52:00Z"/>
                      <w:rFonts w:eastAsiaTheme="minorEastAsia"/>
                      <w:color w:val="0070C0"/>
                      <w:lang w:val="en-US" w:eastAsia="zh-CN"/>
                    </w:rPr>
                  </w:pPr>
                  <w:ins w:id="715" w:author="Huawei,ZhangQian" w:date="2021-08-18T20:52:00Z">
                    <w:r>
                      <w:rPr>
                        <w:rFonts w:eastAsiaTheme="minorEastAsia"/>
                        <w:color w:val="0070C0"/>
                        <w:lang w:val="en-US" w:eastAsia="zh-CN"/>
                      </w:rPr>
                      <w:t>No</w:t>
                    </w:r>
                  </w:ins>
                </w:p>
              </w:tc>
              <w:tc>
                <w:tcPr>
                  <w:tcW w:w="2042" w:type="dxa"/>
                </w:tcPr>
                <w:p w14:paraId="5F2D9F32" w14:textId="77777777" w:rsidR="00A90F37" w:rsidRDefault="00FA142C">
                  <w:pPr>
                    <w:rPr>
                      <w:ins w:id="716" w:author="Huawei,ZhangQian" w:date="2021-08-18T20:52:00Z"/>
                      <w:rFonts w:eastAsiaTheme="minorEastAsia"/>
                      <w:color w:val="0070C0"/>
                      <w:lang w:val="en-US" w:eastAsia="zh-CN"/>
                    </w:rPr>
                  </w:pPr>
                  <w:ins w:id="717" w:author="Huawei,ZhangQian" w:date="2021-08-18T20:52:00Z">
                    <w:r>
                      <w:rPr>
                        <w:rFonts w:eastAsiaTheme="minorEastAsia"/>
                        <w:color w:val="0070C0"/>
                        <w:lang w:val="en-US" w:eastAsia="zh-CN"/>
                      </w:rPr>
                      <w:t xml:space="preserve">side conditions </w:t>
                    </w:r>
                    <w:proofErr w:type="gramStart"/>
                    <w:r>
                      <w:rPr>
                        <w:rFonts w:eastAsiaTheme="minorEastAsia"/>
                        <w:color w:val="0070C0"/>
                        <w:lang w:val="en-US" w:eastAsia="zh-CN"/>
                      </w:rPr>
                      <w:t>happen(</w:t>
                    </w:r>
                    <w:proofErr w:type="gramEnd"/>
                    <w:r>
                      <w:rPr>
                        <w:rFonts w:eastAsiaTheme="minorEastAsia"/>
                        <w:color w:val="0070C0"/>
                        <w:lang w:val="en-US" w:eastAsia="zh-CN"/>
                      </w:rPr>
                      <w:t>e.g. switching happens)</w:t>
                    </w:r>
                  </w:ins>
                </w:p>
              </w:tc>
              <w:tc>
                <w:tcPr>
                  <w:tcW w:w="2042" w:type="dxa"/>
                </w:tcPr>
                <w:p w14:paraId="5F2D9F33" w14:textId="77777777" w:rsidR="00A90F37" w:rsidRDefault="00FA142C">
                  <w:pPr>
                    <w:rPr>
                      <w:ins w:id="718" w:author="Huawei,ZhangQian" w:date="2021-08-18T20:52:00Z"/>
                      <w:rFonts w:eastAsiaTheme="minorEastAsia"/>
                      <w:color w:val="0070C0"/>
                      <w:lang w:val="en-US" w:eastAsia="zh-CN"/>
                    </w:rPr>
                  </w:pPr>
                  <w:ins w:id="719" w:author="Huawei,ZhangQian" w:date="2021-08-18T20:52:00Z">
                    <w:r>
                      <w:rPr>
                        <w:rFonts w:eastAsiaTheme="minorEastAsia" w:hint="eastAsia"/>
                        <w:color w:val="0070C0"/>
                        <w:lang w:val="en-US" w:eastAsia="zh-CN"/>
                      </w:rPr>
                      <w:t>&gt;</w:t>
                    </w:r>
                    <w:r>
                      <w:rPr>
                        <w:rFonts w:eastAsiaTheme="minorEastAsia"/>
                        <w:color w:val="0070C0"/>
                        <w:lang w:val="en-US" w:eastAsia="zh-CN"/>
                      </w:rPr>
                      <w:t>40 degree</w:t>
                    </w:r>
                  </w:ins>
                </w:p>
              </w:tc>
              <w:tc>
                <w:tcPr>
                  <w:tcW w:w="2043" w:type="dxa"/>
                </w:tcPr>
                <w:p w14:paraId="5F2D9F34" w14:textId="77777777" w:rsidR="00A90F37" w:rsidRDefault="00FA142C">
                  <w:pPr>
                    <w:rPr>
                      <w:ins w:id="720" w:author="Huawei,ZhangQian" w:date="2021-08-18T20:52:00Z"/>
                      <w:rFonts w:eastAsiaTheme="minorEastAsia"/>
                      <w:color w:val="0070C0"/>
                      <w:lang w:val="en-US" w:eastAsia="zh-CN"/>
                    </w:rPr>
                  </w:pPr>
                  <w:ins w:id="721" w:author="Huawei,ZhangQian" w:date="2021-08-18T20:52:00Z">
                    <w:r>
                      <w:rPr>
                        <w:rFonts w:eastAsiaTheme="minorEastAsia" w:hint="eastAsia"/>
                        <w:color w:val="0070C0"/>
                        <w:lang w:val="en-US" w:eastAsia="zh-CN"/>
                      </w:rPr>
                      <w:t>&gt;</w:t>
                    </w:r>
                    <w:r>
                      <w:rPr>
                        <w:rFonts w:eastAsiaTheme="minorEastAsia"/>
                        <w:color w:val="0070C0"/>
                        <w:lang w:val="en-US" w:eastAsia="zh-CN"/>
                      </w:rPr>
                      <w:t>4dB</w:t>
                    </w:r>
                  </w:ins>
                </w:p>
              </w:tc>
            </w:tr>
            <w:tr w:rsidR="00A90F37" w14:paraId="5F2D9F3A" w14:textId="77777777">
              <w:trPr>
                <w:ins w:id="722" w:author="Huawei,ZhangQian" w:date="2021-08-18T20:52:00Z"/>
              </w:trPr>
              <w:tc>
                <w:tcPr>
                  <w:tcW w:w="2042" w:type="dxa"/>
                </w:tcPr>
                <w:p w14:paraId="5F2D9F36" w14:textId="77777777" w:rsidR="00A90F37" w:rsidRDefault="00FA142C">
                  <w:pPr>
                    <w:rPr>
                      <w:ins w:id="723" w:author="Huawei,ZhangQian" w:date="2021-08-18T20:52:00Z"/>
                      <w:rFonts w:eastAsiaTheme="minorEastAsia"/>
                      <w:color w:val="0070C0"/>
                      <w:lang w:val="en-US" w:eastAsia="zh-CN"/>
                    </w:rPr>
                  </w:pPr>
                  <w:ins w:id="724" w:author="Huawei,ZhangQian" w:date="2021-08-18T20:52:00Z">
                    <w:r>
                      <w:rPr>
                        <w:rFonts w:eastAsiaTheme="minorEastAsia" w:hint="eastAsia"/>
                        <w:color w:val="0070C0"/>
                        <w:lang w:val="en-US" w:eastAsia="zh-CN"/>
                      </w:rPr>
                      <w:t>Y</w:t>
                    </w:r>
                    <w:r>
                      <w:rPr>
                        <w:rFonts w:eastAsiaTheme="minorEastAsia"/>
                        <w:color w:val="0070C0"/>
                        <w:lang w:val="en-US" w:eastAsia="zh-CN"/>
                      </w:rPr>
                      <w:t>es</w:t>
                    </w:r>
                  </w:ins>
                </w:p>
              </w:tc>
              <w:tc>
                <w:tcPr>
                  <w:tcW w:w="2042" w:type="dxa"/>
                </w:tcPr>
                <w:p w14:paraId="5F2D9F37" w14:textId="77777777" w:rsidR="00A90F37" w:rsidRDefault="00FA142C">
                  <w:pPr>
                    <w:rPr>
                      <w:ins w:id="725" w:author="Huawei,ZhangQian" w:date="2021-08-18T20:52:00Z"/>
                      <w:rFonts w:eastAsiaTheme="minorEastAsia"/>
                      <w:color w:val="0070C0"/>
                      <w:lang w:val="en-US" w:eastAsia="zh-CN"/>
                    </w:rPr>
                  </w:pPr>
                  <w:ins w:id="726" w:author="Huawei,ZhangQian" w:date="2021-08-18T20:52:00Z">
                    <w:r>
                      <w:rPr>
                        <w:rFonts w:eastAsiaTheme="minorEastAsia"/>
                        <w:color w:val="0070C0"/>
                        <w:lang w:val="en-US" w:eastAsia="zh-CN"/>
                      </w:rPr>
                      <w:t xml:space="preserve">side conditions </w:t>
                    </w:r>
                    <w:proofErr w:type="gramStart"/>
                    <w:r>
                      <w:rPr>
                        <w:rFonts w:eastAsiaTheme="minorEastAsia"/>
                        <w:color w:val="0070C0"/>
                        <w:lang w:val="en-US" w:eastAsia="zh-CN"/>
                      </w:rPr>
                      <w:t>happen(</w:t>
                    </w:r>
                    <w:proofErr w:type="gramEnd"/>
                    <w:r>
                      <w:rPr>
                        <w:rFonts w:eastAsiaTheme="minorEastAsia"/>
                        <w:color w:val="0070C0"/>
                        <w:lang w:val="en-US" w:eastAsia="zh-CN"/>
                      </w:rPr>
                      <w:t>e.g. switching happens)</w:t>
                    </w:r>
                  </w:ins>
                </w:p>
              </w:tc>
              <w:tc>
                <w:tcPr>
                  <w:tcW w:w="2042" w:type="dxa"/>
                </w:tcPr>
                <w:p w14:paraId="5F2D9F38" w14:textId="77777777" w:rsidR="00A90F37" w:rsidRDefault="00FA142C">
                  <w:pPr>
                    <w:rPr>
                      <w:ins w:id="727" w:author="Huawei,ZhangQian" w:date="2021-08-18T20:52:00Z"/>
                      <w:rFonts w:eastAsiaTheme="minorEastAsia"/>
                      <w:color w:val="0070C0"/>
                      <w:lang w:val="en-US" w:eastAsia="zh-CN"/>
                    </w:rPr>
                  </w:pPr>
                  <w:ins w:id="728" w:author="Huawei,ZhangQian" w:date="2021-08-18T20:52:00Z">
                    <w:r>
                      <w:rPr>
                        <w:rFonts w:eastAsiaTheme="minorEastAsia" w:hint="eastAsia"/>
                        <w:color w:val="0070C0"/>
                        <w:lang w:val="en-US" w:eastAsia="zh-CN"/>
                      </w:rPr>
                      <w:t>&lt;</w:t>
                    </w:r>
                    <w:r>
                      <w:rPr>
                        <w:rFonts w:eastAsiaTheme="minorEastAsia"/>
                        <w:color w:val="0070C0"/>
                        <w:lang w:val="en-US" w:eastAsia="zh-CN"/>
                      </w:rPr>
                      <w:t>=30 degree</w:t>
                    </w:r>
                  </w:ins>
                </w:p>
              </w:tc>
              <w:tc>
                <w:tcPr>
                  <w:tcW w:w="2043" w:type="dxa"/>
                </w:tcPr>
                <w:p w14:paraId="5F2D9F39" w14:textId="77777777" w:rsidR="00A90F37" w:rsidRDefault="00FA142C">
                  <w:pPr>
                    <w:rPr>
                      <w:ins w:id="729" w:author="Huawei,ZhangQian" w:date="2021-08-18T20:52:00Z"/>
                      <w:rFonts w:eastAsiaTheme="minorEastAsia"/>
                      <w:color w:val="0070C0"/>
                      <w:lang w:val="en-US" w:eastAsia="zh-CN"/>
                    </w:rPr>
                  </w:pPr>
                  <w:ins w:id="730" w:author="Huawei,ZhangQian" w:date="2021-08-18T20:52:00Z">
                    <w:r>
                      <w:rPr>
                        <w:rFonts w:eastAsiaTheme="minorEastAsia" w:hint="eastAsia"/>
                        <w:color w:val="0070C0"/>
                        <w:lang w:val="en-US" w:eastAsia="zh-CN"/>
                      </w:rPr>
                      <w:t>&lt;</w:t>
                    </w:r>
                    <w:r>
                      <w:rPr>
                        <w:rFonts w:eastAsiaTheme="minorEastAsia"/>
                        <w:color w:val="0070C0"/>
                        <w:lang w:val="en-US" w:eastAsia="zh-CN"/>
                      </w:rPr>
                      <w:t>=4dB</w:t>
                    </w:r>
                  </w:ins>
                </w:p>
              </w:tc>
            </w:tr>
          </w:tbl>
          <w:p w14:paraId="5F2D9F3B" w14:textId="77777777" w:rsidR="00A90F37" w:rsidRDefault="00FA142C">
            <w:pPr>
              <w:rPr>
                <w:ins w:id="731" w:author="Huawei,ZhangQian" w:date="2021-08-18T20:51:00Z"/>
                <w:rFonts w:eastAsiaTheme="minorEastAsia"/>
                <w:color w:val="0070C0"/>
                <w:lang w:val="en-US" w:eastAsia="zh-CN"/>
              </w:rPr>
            </w:pPr>
            <w:ins w:id="732" w:author="Huawei,ZhangQian" w:date="2021-08-18T20:53:00Z">
              <w:r>
                <w:rPr>
                  <w:rFonts w:eastAsiaTheme="minorEastAsia"/>
                  <w:color w:val="0070C0"/>
                  <w:lang w:val="en-US" w:eastAsia="zh-CN"/>
                </w:rPr>
                <w:t xml:space="preserve">We believe with either way provided above, </w:t>
              </w:r>
            </w:ins>
            <w:ins w:id="733" w:author="Huawei,ZhangQian" w:date="2021-08-18T20:54:00Z">
              <w:r>
                <w:rPr>
                  <w:rFonts w:eastAsiaTheme="minorEastAsia"/>
                  <w:color w:val="0070C0"/>
                  <w:lang w:val="en-US" w:eastAsia="zh-CN"/>
                </w:rPr>
                <w:t>it can prove requirement improvement.</w:t>
              </w:r>
            </w:ins>
          </w:p>
          <w:p w14:paraId="5F2D9F3C" w14:textId="77777777" w:rsidR="00A90F37" w:rsidRDefault="00A90F37">
            <w:pPr>
              <w:rPr>
                <w:ins w:id="734" w:author="Huawei,ZhangQian" w:date="2021-08-18T20:32:00Z"/>
                <w:rFonts w:eastAsiaTheme="minorEastAsia"/>
                <w:color w:val="0070C0"/>
                <w:lang w:val="en-US" w:eastAsia="zh-CN"/>
              </w:rPr>
            </w:pPr>
          </w:p>
          <w:p w14:paraId="5F2D9F3D" w14:textId="77777777" w:rsidR="00A90F37" w:rsidRDefault="00FA142C">
            <w:pPr>
              <w:rPr>
                <w:ins w:id="735" w:author="Huawei,ZhangQian" w:date="2021-08-18T20:32:00Z"/>
                <w:b/>
                <w:color w:val="0070C0"/>
                <w:u w:val="single"/>
                <w:lang w:val="en-US" w:eastAsia="ko-KR"/>
              </w:rPr>
            </w:pPr>
            <w:ins w:id="736" w:author="Huawei,ZhangQian" w:date="2021-08-18T20:32:00Z">
              <w:r>
                <w:rPr>
                  <w:b/>
                  <w:color w:val="0070C0"/>
                  <w:u w:val="single"/>
                  <w:lang w:val="en-US" w:eastAsia="ko-KR"/>
                </w:rPr>
                <w:t xml:space="preserve">Issue 2-1-2: Initial Gap examples to get the gain </w:t>
              </w:r>
            </w:ins>
          </w:p>
          <w:p w14:paraId="5F2D9F3E" w14:textId="77777777" w:rsidR="00A90F37" w:rsidRDefault="00FA142C">
            <w:pPr>
              <w:rPr>
                <w:ins w:id="737" w:author="Huawei,ZhangQian" w:date="2021-08-18T20:56:00Z"/>
                <w:rFonts w:eastAsiaTheme="minorEastAsia"/>
                <w:color w:val="0070C0"/>
                <w:lang w:val="en-US" w:eastAsia="zh-CN"/>
              </w:rPr>
            </w:pPr>
            <w:ins w:id="738" w:author="Huawei,ZhangQian" w:date="2021-08-18T20:55:00Z">
              <w:r>
                <w:rPr>
                  <w:rFonts w:eastAsiaTheme="minorEastAsia" w:hint="eastAsia"/>
                  <w:color w:val="0070C0"/>
                  <w:lang w:val="en-US" w:eastAsia="zh-CN"/>
                </w:rPr>
                <w:t>W</w:t>
              </w:r>
              <w:r>
                <w:rPr>
                  <w:rFonts w:eastAsiaTheme="minorEastAsia"/>
                  <w:color w:val="0070C0"/>
                  <w:lang w:val="en-US" w:eastAsia="zh-CN"/>
                </w:rPr>
                <w:t>e would like to further ex</w:t>
              </w:r>
            </w:ins>
            <w:ins w:id="739" w:author="Huawei,ZhangQian" w:date="2021-08-18T20:56:00Z">
              <w:r>
                <w:rPr>
                  <w:rFonts w:eastAsiaTheme="minorEastAsia"/>
                  <w:color w:val="0070C0"/>
                  <w:lang w:val="en-US" w:eastAsia="zh-CN"/>
                </w:rPr>
                <w:t>plain on the examples provided here:</w:t>
              </w:r>
            </w:ins>
          </w:p>
          <w:p w14:paraId="5F2D9F3F" w14:textId="77777777" w:rsidR="00A90F37" w:rsidRDefault="00FA142C">
            <w:pPr>
              <w:rPr>
                <w:ins w:id="740" w:author="Huawei,ZhangQian" w:date="2021-08-18T21:00:00Z"/>
                <w:rFonts w:eastAsiaTheme="minorEastAsia"/>
                <w:color w:val="0070C0"/>
                <w:lang w:val="en-US" w:eastAsia="zh-CN"/>
              </w:rPr>
            </w:pPr>
            <w:ins w:id="741" w:author="Huawei,ZhangQian" w:date="2021-08-18T20:56:00Z">
              <w:r>
                <w:rPr>
                  <w:rFonts w:eastAsiaTheme="minorEastAsia"/>
                  <w:color w:val="0070C0"/>
                  <w:lang w:val="en-US" w:eastAsia="zh-CN"/>
                </w:rPr>
                <w:t xml:space="preserve">Example 1 </w:t>
              </w:r>
              <w:proofErr w:type="gramStart"/>
              <w:r>
                <w:rPr>
                  <w:rFonts w:eastAsiaTheme="minorEastAsia"/>
                  <w:color w:val="0070C0"/>
                  <w:lang w:val="en-US" w:eastAsia="zh-CN"/>
                </w:rPr>
                <w:t>actually requires</w:t>
              </w:r>
              <w:proofErr w:type="gramEnd"/>
              <w:r>
                <w:rPr>
                  <w:rFonts w:eastAsiaTheme="minorEastAsia"/>
                  <w:color w:val="0070C0"/>
                  <w:lang w:val="en-US" w:eastAsia="zh-CN"/>
                </w:rPr>
                <w:t xml:space="preserve"> for real time phase error detection</w:t>
              </w:r>
            </w:ins>
            <w:ins w:id="742" w:author="Huawei,ZhangQian" w:date="2021-08-18T20:57:00Z">
              <w:r>
                <w:rPr>
                  <w:rFonts w:eastAsiaTheme="minorEastAsia"/>
                  <w:color w:val="0070C0"/>
                  <w:lang w:val="en-US" w:eastAsia="zh-CN"/>
                </w:rPr>
                <w:t>, and compensation. The problem is, if we use the DM</w:t>
              </w:r>
            </w:ins>
            <w:ins w:id="743" w:author="Huawei,ZhangQian" w:date="2021-08-18T20:58:00Z">
              <w:r>
                <w:rPr>
                  <w:rFonts w:eastAsiaTheme="minorEastAsia"/>
                  <w:color w:val="0070C0"/>
                  <w:lang w:val="en-US" w:eastAsia="zh-CN"/>
                </w:rPr>
                <w:t xml:space="preserve">RS configured in following symbols, the gap symbols </w:t>
              </w:r>
              <w:proofErr w:type="gramStart"/>
              <w:r>
                <w:rPr>
                  <w:rFonts w:eastAsiaTheme="minorEastAsia"/>
                  <w:color w:val="0070C0"/>
                  <w:lang w:val="en-US" w:eastAsia="zh-CN"/>
                </w:rPr>
                <w:t>has</w:t>
              </w:r>
              <w:proofErr w:type="gramEnd"/>
              <w:r>
                <w:rPr>
                  <w:rFonts w:eastAsiaTheme="minorEastAsia"/>
                  <w:color w:val="0070C0"/>
                  <w:lang w:val="en-US" w:eastAsia="zh-CN"/>
                </w:rPr>
                <w:t xml:space="preserve"> risk on channel estimation. But we still can config</w:t>
              </w:r>
            </w:ins>
            <w:ins w:id="744" w:author="Huawei,ZhangQian" w:date="2021-08-18T20:59:00Z">
              <w:r>
                <w:rPr>
                  <w:rFonts w:eastAsiaTheme="minorEastAsia"/>
                  <w:color w:val="0070C0"/>
                  <w:lang w:val="en-US" w:eastAsia="zh-CN"/>
                </w:rPr>
                <w:t>ure</w:t>
              </w:r>
            </w:ins>
            <w:ins w:id="745" w:author="Huawei,ZhangQian" w:date="2021-08-18T20:58:00Z">
              <w:r>
                <w:rPr>
                  <w:rFonts w:eastAsiaTheme="minorEastAsia"/>
                  <w:color w:val="0070C0"/>
                  <w:lang w:val="en-US" w:eastAsia="zh-CN"/>
                </w:rPr>
                <w:t xml:space="preserve"> DMRS to gap symbol</w:t>
              </w:r>
            </w:ins>
            <w:ins w:id="746" w:author="Huawei,ZhangQian" w:date="2021-08-18T20:59:00Z">
              <w:r>
                <w:rPr>
                  <w:rFonts w:eastAsiaTheme="minorEastAsia"/>
                  <w:color w:val="0070C0"/>
                  <w:lang w:val="en-US" w:eastAsia="zh-CN"/>
                </w:rPr>
                <w:t>s</w:t>
              </w:r>
            </w:ins>
            <w:ins w:id="747" w:author="Huawei,ZhangQian" w:date="2021-08-18T20:58:00Z">
              <w:r>
                <w:rPr>
                  <w:rFonts w:eastAsiaTheme="minorEastAsia"/>
                  <w:color w:val="0070C0"/>
                  <w:lang w:val="en-US" w:eastAsia="zh-CN"/>
                </w:rPr>
                <w:t xml:space="preserve"> </w:t>
              </w:r>
            </w:ins>
            <w:ins w:id="748" w:author="Huawei,ZhangQian" w:date="2021-08-18T20:59:00Z">
              <w:r>
                <w:rPr>
                  <w:rFonts w:eastAsiaTheme="minorEastAsia"/>
                  <w:color w:val="0070C0"/>
                  <w:lang w:val="en-US" w:eastAsia="zh-CN"/>
                </w:rPr>
                <w:t xml:space="preserve">to ensure gap symbol performance. The benefit </w:t>
              </w:r>
              <w:proofErr w:type="gramStart"/>
              <w:r>
                <w:rPr>
                  <w:rFonts w:eastAsiaTheme="minorEastAsia"/>
                  <w:color w:val="0070C0"/>
                  <w:lang w:val="en-US" w:eastAsia="zh-CN"/>
                </w:rPr>
                <w:t>is,</w:t>
              </w:r>
              <w:proofErr w:type="gramEnd"/>
              <w:r>
                <w:rPr>
                  <w:rFonts w:eastAsiaTheme="minorEastAsia"/>
                  <w:color w:val="0070C0"/>
                  <w:lang w:val="en-US" w:eastAsia="zh-CN"/>
                </w:rPr>
                <w:t xml:space="preserve"> it will not occupy additional </w:t>
              </w:r>
            </w:ins>
            <w:ins w:id="749" w:author="Huawei,ZhangQian" w:date="2021-08-18T21:00:00Z">
              <w:r>
                <w:rPr>
                  <w:rFonts w:eastAsiaTheme="minorEastAsia"/>
                  <w:color w:val="0070C0"/>
                  <w:lang w:val="en-US" w:eastAsia="zh-CN"/>
                </w:rPr>
                <w:t xml:space="preserve">gap that configured to other users. </w:t>
              </w:r>
              <w:proofErr w:type="gramStart"/>
              <w:r>
                <w:rPr>
                  <w:rFonts w:eastAsiaTheme="minorEastAsia"/>
                  <w:color w:val="0070C0"/>
                  <w:lang w:val="en-US" w:eastAsia="zh-CN"/>
                </w:rPr>
                <w:t>However</w:t>
              </w:r>
              <w:proofErr w:type="gramEnd"/>
              <w:r>
                <w:rPr>
                  <w:rFonts w:eastAsiaTheme="minorEastAsia"/>
                  <w:color w:val="0070C0"/>
                  <w:lang w:val="en-US" w:eastAsia="zh-CN"/>
                </w:rPr>
                <w:t xml:space="preserve"> it requires for specific DMRS configuration. </w:t>
              </w:r>
            </w:ins>
          </w:p>
          <w:p w14:paraId="5F2D9F40" w14:textId="77777777" w:rsidR="00A90F37" w:rsidRDefault="00FA142C">
            <w:pPr>
              <w:rPr>
                <w:ins w:id="750" w:author="Huawei,ZhangQian" w:date="2021-08-18T21:03:00Z"/>
                <w:rFonts w:eastAsiaTheme="minorEastAsia"/>
                <w:color w:val="0070C0"/>
                <w:lang w:val="en-US" w:eastAsia="zh-CN"/>
              </w:rPr>
            </w:pPr>
            <w:ins w:id="751" w:author="Huawei,ZhangQian" w:date="2021-08-18T21:00:00Z">
              <w:r>
                <w:rPr>
                  <w:rFonts w:eastAsiaTheme="minorEastAsia"/>
                  <w:color w:val="0070C0"/>
                  <w:lang w:val="en-US" w:eastAsia="zh-CN"/>
                </w:rPr>
                <w:lastRenderedPageBreak/>
                <w:t>Example 2 requires for a</w:t>
              </w:r>
            </w:ins>
            <w:ins w:id="752" w:author="Huawei,ZhangQian" w:date="2021-08-18T21:01:00Z">
              <w:r>
                <w:rPr>
                  <w:rFonts w:eastAsiaTheme="minorEastAsia"/>
                  <w:color w:val="0070C0"/>
                  <w:lang w:val="en-US" w:eastAsia="zh-CN"/>
                </w:rPr>
                <w:t xml:space="preserve">dditional gap outside transmission. </w:t>
              </w:r>
            </w:ins>
            <w:ins w:id="753" w:author="Huawei,ZhangQian" w:date="2021-08-18T21:02:00Z">
              <w:r>
                <w:rPr>
                  <w:rFonts w:eastAsiaTheme="minorEastAsia"/>
                  <w:color w:val="0070C0"/>
                  <w:lang w:val="en-US" w:eastAsia="zh-CN"/>
                </w:rPr>
                <w:t xml:space="preserve">If side conditions </w:t>
              </w:r>
              <w:proofErr w:type="gramStart"/>
              <w:r>
                <w:rPr>
                  <w:rFonts w:eastAsiaTheme="minorEastAsia"/>
                  <w:color w:val="0070C0"/>
                  <w:lang w:val="en-US" w:eastAsia="zh-CN"/>
                </w:rPr>
                <w:t>happens</w:t>
              </w:r>
              <w:proofErr w:type="gramEnd"/>
              <w:r>
                <w:rPr>
                  <w:rFonts w:eastAsiaTheme="minorEastAsia"/>
                  <w:color w:val="0070C0"/>
                  <w:lang w:val="en-US" w:eastAsia="zh-CN"/>
                </w:rPr>
                <w:t xml:space="preserve"> between last transmitted SRS and PUSCH</w:t>
              </w:r>
            </w:ins>
            <w:ins w:id="754" w:author="Huawei,ZhangQian" w:date="2021-08-18T21:03:00Z">
              <w:r>
                <w:rPr>
                  <w:rFonts w:eastAsiaTheme="minorEastAsia"/>
                  <w:color w:val="0070C0"/>
                  <w:lang w:val="en-US" w:eastAsia="zh-CN"/>
                </w:rPr>
                <w:t xml:space="preserve"> transmission, UE can use this gap to calculation and compensate the phase difference between SRS and PUSCH. </w:t>
              </w:r>
            </w:ins>
          </w:p>
          <w:p w14:paraId="5F2D9F41" w14:textId="77777777" w:rsidR="00A90F37" w:rsidRDefault="00FA142C">
            <w:pPr>
              <w:rPr>
                <w:ins w:id="755" w:author="Huawei,ZhangQian" w:date="2021-08-18T20:32:00Z"/>
                <w:rFonts w:eastAsiaTheme="minorEastAsia"/>
                <w:color w:val="0070C0"/>
                <w:lang w:val="en-US" w:eastAsia="zh-CN"/>
              </w:rPr>
            </w:pPr>
            <w:ins w:id="756" w:author="Huawei,ZhangQian" w:date="2021-08-18T21:03:00Z">
              <w:r>
                <w:rPr>
                  <w:rFonts w:eastAsiaTheme="minorEastAsia"/>
                  <w:color w:val="0070C0"/>
                  <w:lang w:val="en-US" w:eastAsia="zh-CN"/>
                </w:rPr>
                <w:t xml:space="preserve">We are open to </w:t>
              </w:r>
            </w:ins>
            <w:ins w:id="757" w:author="Huawei,ZhangQian" w:date="2021-08-18T21:04:00Z">
              <w:r>
                <w:rPr>
                  <w:rFonts w:eastAsiaTheme="minorEastAsia"/>
                  <w:color w:val="0070C0"/>
                  <w:lang w:val="en-US" w:eastAsia="zh-CN"/>
                </w:rPr>
                <w:t>discuss on other better solutions.</w:t>
              </w:r>
            </w:ins>
          </w:p>
        </w:tc>
      </w:tr>
      <w:tr w:rsidR="00A90F37" w14:paraId="5F2D9F45" w14:textId="77777777">
        <w:trPr>
          <w:ins w:id="758" w:author="ZTE" w:date="2021-08-18T22:54:00Z"/>
        </w:trPr>
        <w:tc>
          <w:tcPr>
            <w:tcW w:w="1236" w:type="dxa"/>
          </w:tcPr>
          <w:p w14:paraId="5F2D9F43" w14:textId="77777777" w:rsidR="00A90F37" w:rsidRDefault="00FA142C">
            <w:pPr>
              <w:spacing w:after="120"/>
              <w:rPr>
                <w:ins w:id="759" w:author="ZTE" w:date="2021-08-18T22:54:00Z"/>
                <w:rFonts w:eastAsiaTheme="minorEastAsia"/>
                <w:color w:val="0070C0"/>
                <w:lang w:val="en-US" w:eastAsia="zh-CN"/>
              </w:rPr>
            </w:pPr>
            <w:ins w:id="760" w:author="ZTE" w:date="2021-08-18T23:02:00Z">
              <w:r>
                <w:rPr>
                  <w:rFonts w:eastAsiaTheme="minorEastAsia" w:hint="eastAsia"/>
                  <w:color w:val="0070C0"/>
                  <w:lang w:val="en-US" w:eastAsia="zh-CN"/>
                </w:rPr>
                <w:lastRenderedPageBreak/>
                <w:t>ZTE</w:t>
              </w:r>
            </w:ins>
          </w:p>
        </w:tc>
        <w:tc>
          <w:tcPr>
            <w:tcW w:w="8395" w:type="dxa"/>
          </w:tcPr>
          <w:p w14:paraId="5F2D9F44" w14:textId="77777777" w:rsidR="00A90F37" w:rsidRDefault="00FA142C">
            <w:pPr>
              <w:rPr>
                <w:ins w:id="761" w:author="ZTE" w:date="2021-08-18T22:54:00Z"/>
                <w:rFonts w:eastAsiaTheme="minorEastAsia"/>
                <w:color w:val="0070C0"/>
                <w:lang w:val="en-US" w:eastAsia="zh-CN"/>
              </w:rPr>
            </w:pPr>
            <w:bookmarkStart w:id="762" w:name="OLE_LINK171"/>
            <w:bookmarkStart w:id="763" w:name="OLE_LINK172"/>
            <w:bookmarkStart w:id="764" w:name="OLE_LINK173"/>
            <w:ins w:id="765" w:author="ZTE" w:date="2021-08-18T23:13:00Z">
              <w:r>
                <w:rPr>
                  <w:rFonts w:eastAsiaTheme="minorEastAsia" w:hint="eastAsia"/>
                  <w:color w:val="0070C0"/>
                  <w:lang w:val="en-US" w:eastAsia="zh-CN"/>
                </w:rPr>
                <w:t xml:space="preserve">For </w:t>
              </w:r>
              <w:proofErr w:type="gramStart"/>
              <w:r>
                <w:rPr>
                  <w:rFonts w:eastAsiaTheme="minorEastAsia" w:hint="eastAsia"/>
                  <w:color w:val="0070C0"/>
                  <w:lang w:val="en-US" w:eastAsia="zh-CN"/>
                </w:rPr>
                <w:t>Example</w:t>
              </w:r>
              <w:proofErr w:type="gramEnd"/>
              <w:r>
                <w:rPr>
                  <w:rFonts w:eastAsiaTheme="minorEastAsia" w:hint="eastAsia"/>
                  <w:color w:val="0070C0"/>
                  <w:lang w:val="en-US" w:eastAsia="zh-CN"/>
                </w:rPr>
                <w:t xml:space="preserve"> 1</w:t>
              </w:r>
            </w:ins>
            <w:ins w:id="766" w:author="ZTE" w:date="2021-08-18T23:14:00Z">
              <w:r>
                <w:rPr>
                  <w:rFonts w:eastAsiaTheme="minorEastAsia" w:hint="eastAsia"/>
                  <w:color w:val="0070C0"/>
                  <w:lang w:val="en-US" w:eastAsia="zh-CN"/>
                </w:rPr>
                <w:t xml:space="preserve">, </w:t>
              </w:r>
            </w:ins>
            <w:ins w:id="767" w:author="ZTE" w:date="2021-08-18T23:15:00Z">
              <w:r>
                <w:rPr>
                  <w:rFonts w:eastAsiaTheme="minorEastAsia" w:hint="eastAsia"/>
                  <w:color w:val="0070C0"/>
                  <w:lang w:val="en-US" w:eastAsia="zh-CN"/>
                </w:rPr>
                <w:t>In fact, the UL data transmitte</w:t>
              </w:r>
            </w:ins>
            <w:ins w:id="768" w:author="ZTE" w:date="2021-08-18T23:16:00Z">
              <w:r>
                <w:rPr>
                  <w:rFonts w:eastAsiaTheme="minorEastAsia" w:hint="eastAsia"/>
                  <w:color w:val="0070C0"/>
                  <w:lang w:val="en-US" w:eastAsia="zh-CN"/>
                </w:rPr>
                <w:t>d in</w:t>
              </w:r>
            </w:ins>
            <w:ins w:id="769" w:author="ZTE" w:date="2021-08-18T23:15:00Z">
              <w:r>
                <w:rPr>
                  <w:rFonts w:eastAsiaTheme="minorEastAsia" w:hint="eastAsia"/>
                  <w:color w:val="0070C0"/>
                  <w:lang w:val="en-US" w:eastAsia="zh-CN"/>
                </w:rPr>
                <w:t xml:space="preserve"> the first two symbols may not be correctly </w:t>
              </w:r>
            </w:ins>
            <w:ins w:id="770" w:author="ZTE" w:date="2021-08-18T23:16:00Z">
              <w:r>
                <w:rPr>
                  <w:rFonts w:eastAsiaTheme="minorEastAsia" w:hint="eastAsia"/>
                  <w:color w:val="0070C0"/>
                  <w:lang w:val="en-US" w:eastAsia="zh-CN"/>
                </w:rPr>
                <w:t xml:space="preserve">decoded </w:t>
              </w:r>
            </w:ins>
            <w:ins w:id="771" w:author="ZTE" w:date="2021-08-18T23:15:00Z">
              <w:r>
                <w:rPr>
                  <w:rFonts w:eastAsiaTheme="minorEastAsia" w:hint="eastAsia"/>
                  <w:color w:val="0070C0"/>
                  <w:lang w:val="en-US" w:eastAsia="zh-CN"/>
                </w:rPr>
                <w:t xml:space="preserve">due to </w:t>
              </w:r>
            </w:ins>
            <w:ins w:id="772" w:author="ZTE" w:date="2021-08-18T23:16:00Z">
              <w:r>
                <w:rPr>
                  <w:rFonts w:eastAsiaTheme="minorEastAsia" w:hint="eastAsia"/>
                  <w:color w:val="0070C0"/>
                  <w:lang w:val="en-US" w:eastAsia="zh-CN"/>
                </w:rPr>
                <w:t xml:space="preserve">the </w:t>
              </w:r>
            </w:ins>
            <w:ins w:id="773" w:author="ZTE" w:date="2021-08-18T23:15:00Z">
              <w:r>
                <w:rPr>
                  <w:rFonts w:eastAsiaTheme="minorEastAsia" w:hint="eastAsia"/>
                  <w:color w:val="0070C0"/>
                  <w:lang w:val="en-US" w:eastAsia="zh-CN"/>
                </w:rPr>
                <w:t>inter-layer interference</w:t>
              </w:r>
            </w:ins>
            <w:ins w:id="774" w:author="ZTE" w:date="2021-08-18T23:19:00Z">
              <w:r>
                <w:rPr>
                  <w:rFonts w:eastAsiaTheme="minorEastAsia" w:hint="eastAsia"/>
                  <w:color w:val="0070C0"/>
                  <w:lang w:val="en-US" w:eastAsia="zh-CN"/>
                </w:rPr>
                <w:t xml:space="preserve">, after all </w:t>
              </w:r>
            </w:ins>
            <w:ins w:id="775" w:author="ZTE" w:date="2021-08-18T23:20:00Z">
              <w:r>
                <w:rPr>
                  <w:rFonts w:eastAsiaTheme="minorEastAsia" w:hint="eastAsia"/>
                  <w:color w:val="0070C0"/>
                  <w:lang w:val="en-US" w:eastAsia="zh-CN"/>
                </w:rPr>
                <w:t>UE is still doing coherent calibration during the two symbols</w:t>
              </w:r>
            </w:ins>
            <w:ins w:id="776" w:author="ZTE" w:date="2021-08-18T23:15:00Z">
              <w:r>
                <w:rPr>
                  <w:rFonts w:eastAsiaTheme="minorEastAsia" w:hint="eastAsia"/>
                  <w:color w:val="0070C0"/>
                  <w:lang w:val="en-US" w:eastAsia="zh-CN"/>
                </w:rPr>
                <w:t>.</w:t>
              </w:r>
            </w:ins>
            <w:ins w:id="777" w:author="ZTE" w:date="2021-08-18T23:17:00Z">
              <w:r>
                <w:rPr>
                  <w:rFonts w:eastAsiaTheme="minorEastAsia" w:hint="eastAsia"/>
                  <w:color w:val="0070C0"/>
                  <w:lang w:val="en-US" w:eastAsia="zh-CN"/>
                </w:rPr>
                <w:t xml:space="preserve"> </w:t>
              </w:r>
              <w:proofErr w:type="gramStart"/>
              <w:r>
                <w:rPr>
                  <w:rFonts w:eastAsiaTheme="minorEastAsia" w:hint="eastAsia"/>
                  <w:color w:val="0070C0"/>
                  <w:lang w:val="en-US" w:eastAsia="zh-CN"/>
                </w:rPr>
                <w:t>So</w:t>
              </w:r>
              <w:proofErr w:type="gramEnd"/>
              <w:r>
                <w:rPr>
                  <w:rFonts w:eastAsiaTheme="minorEastAsia" w:hint="eastAsia"/>
                  <w:color w:val="0070C0"/>
                  <w:lang w:val="en-US" w:eastAsia="zh-CN"/>
                </w:rPr>
                <w:t xml:space="preserve"> which may affect the BLER</w:t>
              </w:r>
            </w:ins>
            <w:ins w:id="778" w:author="ZTE" w:date="2021-08-18T23:15:00Z">
              <w:r>
                <w:rPr>
                  <w:rFonts w:eastAsiaTheme="minorEastAsia" w:hint="eastAsia"/>
                  <w:color w:val="0070C0"/>
                  <w:lang w:val="en-US" w:eastAsia="zh-CN"/>
                </w:rPr>
                <w:t xml:space="preserve"> </w:t>
              </w:r>
            </w:ins>
            <w:ins w:id="779" w:author="ZTE" w:date="2021-08-18T23:17:00Z">
              <w:r>
                <w:rPr>
                  <w:rFonts w:eastAsiaTheme="minorEastAsia" w:hint="eastAsia"/>
                  <w:color w:val="0070C0"/>
                  <w:lang w:val="en-US" w:eastAsia="zh-CN"/>
                </w:rPr>
                <w:t>of the entire PUSCH.</w:t>
              </w:r>
            </w:ins>
            <w:ins w:id="780" w:author="ZTE" w:date="2021-08-18T23:15:00Z">
              <w:r>
                <w:rPr>
                  <w:rFonts w:eastAsiaTheme="minorEastAsia" w:hint="eastAsia"/>
                  <w:color w:val="0070C0"/>
                  <w:lang w:val="en-US" w:eastAsia="zh-CN"/>
                </w:rPr>
                <w:t xml:space="preserve"> Therefore, </w:t>
              </w:r>
            </w:ins>
            <w:ins w:id="781" w:author="ZTE" w:date="2021-08-18T23:18:00Z">
              <w:r>
                <w:rPr>
                  <w:rFonts w:eastAsiaTheme="minorEastAsia" w:hint="eastAsia"/>
                  <w:color w:val="0070C0"/>
                  <w:lang w:val="en-US" w:eastAsia="zh-CN"/>
                </w:rPr>
                <w:t xml:space="preserve">evaluation </w:t>
              </w:r>
            </w:ins>
            <w:ins w:id="782" w:author="ZTE" w:date="2021-08-18T23:15:00Z">
              <w:r>
                <w:rPr>
                  <w:rFonts w:eastAsiaTheme="minorEastAsia" w:hint="eastAsia"/>
                  <w:color w:val="0070C0"/>
                  <w:lang w:val="en-US" w:eastAsia="zh-CN"/>
                </w:rPr>
                <w:t xml:space="preserve">verification is </w:t>
              </w:r>
            </w:ins>
            <w:ins w:id="783" w:author="ZTE" w:date="2021-08-18T23:18:00Z">
              <w:r>
                <w:rPr>
                  <w:rFonts w:eastAsiaTheme="minorEastAsia" w:hint="eastAsia"/>
                  <w:color w:val="0070C0"/>
                  <w:lang w:val="en-US" w:eastAsia="zh-CN"/>
                </w:rPr>
                <w:t>needed</w:t>
              </w:r>
            </w:ins>
            <w:ins w:id="784" w:author="ZTE" w:date="2021-08-18T23:15:00Z">
              <w:r>
                <w:rPr>
                  <w:rFonts w:eastAsiaTheme="minorEastAsia" w:hint="eastAsia"/>
                  <w:color w:val="0070C0"/>
                  <w:lang w:val="en-US" w:eastAsia="zh-CN"/>
                </w:rPr>
                <w:t>.</w:t>
              </w:r>
            </w:ins>
            <w:bookmarkEnd w:id="762"/>
            <w:bookmarkEnd w:id="763"/>
            <w:bookmarkEnd w:id="764"/>
          </w:p>
        </w:tc>
      </w:tr>
      <w:tr w:rsidR="003F1987" w14:paraId="7CA9E4B2" w14:textId="77777777">
        <w:trPr>
          <w:ins w:id="785" w:author="Zhao, Kun" w:date="2021-08-18T22:24:00Z"/>
        </w:trPr>
        <w:tc>
          <w:tcPr>
            <w:tcW w:w="1236" w:type="dxa"/>
          </w:tcPr>
          <w:p w14:paraId="042CE56A" w14:textId="6A3E541C" w:rsidR="003F1987" w:rsidRPr="003F1987" w:rsidRDefault="003F1987" w:rsidP="003F1987">
            <w:pPr>
              <w:spacing w:after="120"/>
              <w:rPr>
                <w:ins w:id="786" w:author="Zhao, Kun" w:date="2021-08-18T22:24:00Z"/>
                <w:rFonts w:eastAsiaTheme="minorEastAsia"/>
                <w:color w:val="0070C0"/>
                <w:lang w:eastAsia="zh-CN"/>
              </w:rPr>
            </w:pPr>
            <w:ins w:id="787" w:author="Zhao, Kun" w:date="2021-08-18T22:24:00Z">
              <w:r>
                <w:rPr>
                  <w:rFonts w:eastAsiaTheme="minorEastAsia"/>
                  <w:color w:val="0070C0"/>
                  <w:lang w:eastAsia="zh-CN"/>
                </w:rPr>
                <w:t>Sony</w:t>
              </w:r>
            </w:ins>
          </w:p>
        </w:tc>
        <w:tc>
          <w:tcPr>
            <w:tcW w:w="8395" w:type="dxa"/>
          </w:tcPr>
          <w:p w14:paraId="4969D8AB" w14:textId="46820E45" w:rsidR="003F1987" w:rsidRDefault="003F1987" w:rsidP="003F1987">
            <w:pPr>
              <w:rPr>
                <w:ins w:id="788" w:author="Zhao, Kun" w:date="2021-08-18T22:24:00Z"/>
                <w:rFonts w:eastAsiaTheme="minorEastAsia"/>
                <w:color w:val="0070C0"/>
                <w:lang w:val="en-US" w:eastAsia="zh-CN"/>
              </w:rPr>
            </w:pPr>
            <w:ins w:id="789" w:author="Zhao, Kun" w:date="2021-08-18T22:24:00Z">
              <w:r>
                <w:rPr>
                  <w:rFonts w:eastAsiaTheme="minorEastAsia"/>
                  <w:color w:val="0070C0"/>
                  <w:lang w:eastAsia="zh-CN"/>
                </w:rPr>
                <w:t xml:space="preserve">In Example 1 of calibration gap configuration, it seems there is no “gap” </w:t>
              </w:r>
              <w:proofErr w:type="gramStart"/>
              <w:r>
                <w:rPr>
                  <w:rFonts w:eastAsiaTheme="minorEastAsia"/>
                  <w:color w:val="0070C0"/>
                  <w:lang w:eastAsia="zh-CN"/>
                </w:rPr>
                <w:t>actually required</w:t>
              </w:r>
              <w:proofErr w:type="gramEnd"/>
              <w:r>
                <w:rPr>
                  <w:rFonts w:eastAsiaTheme="minorEastAsia"/>
                  <w:color w:val="0070C0"/>
                  <w:lang w:eastAsia="zh-CN"/>
                </w:rPr>
                <w:t xml:space="preserve">. The main spec impact is the DMRS configuration which in our view is mainly a RAN1 issue. </w:t>
              </w:r>
            </w:ins>
          </w:p>
        </w:tc>
      </w:tr>
      <w:tr w:rsidR="002500C7" w14:paraId="4F97A090" w14:textId="77777777">
        <w:trPr>
          <w:ins w:id="790" w:author="Sari Nielsen 2" w:date="2021-08-19T10:08:00Z"/>
        </w:trPr>
        <w:tc>
          <w:tcPr>
            <w:tcW w:w="1236" w:type="dxa"/>
          </w:tcPr>
          <w:p w14:paraId="7F102212" w14:textId="1966F120" w:rsidR="002500C7" w:rsidRDefault="002500C7" w:rsidP="002500C7">
            <w:pPr>
              <w:spacing w:after="120"/>
              <w:rPr>
                <w:ins w:id="791" w:author="Sari Nielsen 2" w:date="2021-08-19T10:08:00Z"/>
                <w:rFonts w:eastAsiaTheme="minorEastAsia"/>
                <w:color w:val="0070C0"/>
                <w:lang w:eastAsia="zh-CN"/>
              </w:rPr>
            </w:pPr>
            <w:bookmarkStart w:id="792" w:name="_Hlk80370488"/>
            <w:ins w:id="793" w:author="Sari Nielsen 2" w:date="2021-08-19T10:08:00Z">
              <w:r w:rsidRPr="00894705">
                <w:rPr>
                  <w:rFonts w:eastAsiaTheme="minorEastAsia"/>
                  <w:lang w:val="en-US" w:eastAsia="zh-CN"/>
                </w:rPr>
                <w:t>Nokia</w:t>
              </w:r>
            </w:ins>
          </w:p>
        </w:tc>
        <w:tc>
          <w:tcPr>
            <w:tcW w:w="8395" w:type="dxa"/>
          </w:tcPr>
          <w:p w14:paraId="28F81057" w14:textId="25AB6070" w:rsidR="002500C7" w:rsidRDefault="002500C7" w:rsidP="002500C7">
            <w:pPr>
              <w:rPr>
                <w:ins w:id="794" w:author="Sari Nielsen 2" w:date="2021-08-19T10:08:00Z"/>
                <w:rFonts w:eastAsiaTheme="minorEastAsia"/>
                <w:color w:val="0070C0"/>
                <w:lang w:eastAsia="zh-CN"/>
              </w:rPr>
            </w:pPr>
            <w:ins w:id="795" w:author="Sari Nielsen 2" w:date="2021-08-19T10:08:00Z">
              <w:r w:rsidRPr="00894705">
                <w:rPr>
                  <w:rFonts w:eastAsiaTheme="minorEastAsia"/>
                  <w:lang w:val="en-US" w:eastAsia="zh-CN"/>
                </w:rPr>
                <w:t xml:space="preserve">It is still unclear </w:t>
              </w:r>
              <w:r>
                <w:rPr>
                  <w:rFonts w:eastAsiaTheme="minorEastAsia"/>
                  <w:lang w:val="en-US" w:eastAsia="zh-CN"/>
                </w:rPr>
                <w:t xml:space="preserve">for </w:t>
              </w:r>
              <w:r w:rsidRPr="00894705">
                <w:rPr>
                  <w:rFonts w:eastAsiaTheme="minorEastAsia"/>
                  <w:lang w:val="en-US" w:eastAsia="zh-CN"/>
                </w:rPr>
                <w:t>the proposed alternatives</w:t>
              </w:r>
              <w:r>
                <w:rPr>
                  <w:rFonts w:eastAsiaTheme="minorEastAsia"/>
                  <w:lang w:val="en-US" w:eastAsia="zh-CN"/>
                </w:rPr>
                <w:t xml:space="preserve"> (based on the contribution)</w:t>
              </w:r>
              <w:r w:rsidRPr="00894705">
                <w:rPr>
                  <w:rFonts w:eastAsiaTheme="minorEastAsia"/>
                  <w:lang w:val="en-US" w:eastAsia="zh-CN"/>
                </w:rPr>
                <w:t xml:space="preserve"> how it is ensured that when UE uses UL gaps, the UE achieves better throughput in the requirements. For </w:t>
              </w:r>
              <w:proofErr w:type="gramStart"/>
              <w:r w:rsidRPr="00894705">
                <w:rPr>
                  <w:rFonts w:eastAsiaTheme="minorEastAsia"/>
                  <w:lang w:val="en-US" w:eastAsia="zh-CN"/>
                </w:rPr>
                <w:t>instance</w:t>
              </w:r>
              <w:proofErr w:type="gramEnd"/>
              <w:r w:rsidRPr="00894705">
                <w:rPr>
                  <w:rFonts w:eastAsiaTheme="minorEastAsia"/>
                  <w:lang w:val="en-US" w:eastAsia="zh-CN"/>
                </w:rPr>
                <w:t xml:space="preserve"> in Huawei’s option 1 (</w:t>
              </w:r>
              <w:r w:rsidRPr="00894705">
                <w:rPr>
                  <w:bCs/>
                  <w:lang w:val="en-US" w:eastAsia="ko-KR"/>
                </w:rPr>
                <w:t xml:space="preserve">Specify 40 degree relative phase difference and 4dB power difference for side conditions including DRX on, BWP switching, SRS switching, DL measurement gap, </w:t>
              </w:r>
              <w:proofErr w:type="spellStart"/>
              <w:r w:rsidRPr="00894705">
                <w:rPr>
                  <w:bCs/>
                  <w:lang w:val="en-US" w:eastAsia="ko-KR"/>
                </w:rPr>
                <w:t>etc</w:t>
              </w:r>
              <w:proofErr w:type="spellEnd"/>
              <w:r w:rsidRPr="00894705">
                <w:rPr>
                  <w:bCs/>
                  <w:lang w:val="en-US" w:eastAsia="ko-KR"/>
                </w:rPr>
                <w:t>) is the intention to define requirements such that for UE using UL gaps the throughput requirements are improved?</w:t>
              </w:r>
              <w:r>
                <w:rPr>
                  <w:bCs/>
                  <w:lang w:val="en-US" w:eastAsia="ko-KR"/>
                </w:rPr>
                <w:t xml:space="preserve"> Based on the Huawei comme</w:t>
              </w:r>
            </w:ins>
            <w:ins w:id="796" w:author="Sari Nielsen 2" w:date="2021-08-19T10:09:00Z">
              <w:r>
                <w:rPr>
                  <w:bCs/>
                  <w:lang w:val="en-US" w:eastAsia="ko-KR"/>
                </w:rPr>
                <w:t xml:space="preserve">nts above </w:t>
              </w:r>
              <w:proofErr w:type="gramStart"/>
              <w:r>
                <w:rPr>
                  <w:bCs/>
                  <w:lang w:val="en-US" w:eastAsia="ko-KR"/>
                </w:rPr>
                <w:t>it would seem that no</w:t>
              </w:r>
              <w:proofErr w:type="gramEnd"/>
              <w:r>
                <w:rPr>
                  <w:bCs/>
                  <w:lang w:val="en-US" w:eastAsia="ko-KR"/>
                </w:rPr>
                <w:t xml:space="preserve"> large throughput improvement is ensured or proposed</w:t>
              </w:r>
            </w:ins>
            <w:ins w:id="797" w:author="Sari Nielsen 2" w:date="2021-08-19T10:11:00Z">
              <w:r>
                <w:rPr>
                  <w:bCs/>
                  <w:lang w:val="en-US" w:eastAsia="ko-KR"/>
                </w:rPr>
                <w:t xml:space="preserve"> with UL gaps. In such case UL gaps for this use case do not seem to be justified.</w:t>
              </w:r>
            </w:ins>
          </w:p>
        </w:tc>
      </w:tr>
      <w:bookmarkEnd w:id="792"/>
      <w:tr w:rsidR="0012675B" w:rsidRPr="00894705" w14:paraId="6B823161" w14:textId="77777777" w:rsidTr="008B49C3">
        <w:trPr>
          <w:ins w:id="798" w:author="vivo/Hao Du" w:date="2021-08-19T17:28:00Z"/>
        </w:trPr>
        <w:tc>
          <w:tcPr>
            <w:tcW w:w="1236" w:type="dxa"/>
          </w:tcPr>
          <w:p w14:paraId="0E7C6709" w14:textId="77777777" w:rsidR="0012675B" w:rsidRPr="00894705" w:rsidRDefault="0012675B" w:rsidP="008B49C3">
            <w:pPr>
              <w:spacing w:after="120"/>
              <w:rPr>
                <w:ins w:id="799" w:author="vivo/Hao Du" w:date="2021-08-19T17:28:00Z"/>
                <w:rFonts w:eastAsiaTheme="minorEastAsia"/>
                <w:lang w:val="en-US" w:eastAsia="zh-CN"/>
              </w:rPr>
            </w:pPr>
            <w:ins w:id="800" w:author="vivo/Hao Du" w:date="2021-08-19T17:28:00Z">
              <w:r>
                <w:rPr>
                  <w:rFonts w:eastAsiaTheme="minorEastAsia" w:hint="eastAsia"/>
                  <w:color w:val="0070C0"/>
                  <w:lang w:val="en-US" w:eastAsia="zh-CN"/>
                </w:rPr>
                <w:t>vivo</w:t>
              </w:r>
            </w:ins>
          </w:p>
        </w:tc>
        <w:tc>
          <w:tcPr>
            <w:tcW w:w="8395" w:type="dxa"/>
          </w:tcPr>
          <w:p w14:paraId="55898216" w14:textId="77777777" w:rsidR="0012675B" w:rsidRDefault="0012675B" w:rsidP="008B49C3">
            <w:pPr>
              <w:spacing w:after="120"/>
              <w:rPr>
                <w:ins w:id="801" w:author="vivo/Hao Du" w:date="2021-08-19T17:28:00Z"/>
                <w:b/>
                <w:color w:val="0070C0"/>
                <w:u w:val="single"/>
                <w:lang w:val="en-US" w:eastAsia="ko-KR"/>
              </w:rPr>
            </w:pPr>
            <w:ins w:id="802" w:author="vivo/Hao Du" w:date="2021-08-19T17:28:00Z">
              <w:r w:rsidRPr="00450F94">
                <w:rPr>
                  <w:b/>
                  <w:color w:val="0070C0"/>
                  <w:u w:val="single"/>
                  <w:lang w:val="en-US" w:eastAsia="ko-KR"/>
                </w:rPr>
                <w:t>Issue 2-1</w:t>
              </w:r>
              <w:r>
                <w:rPr>
                  <w:b/>
                  <w:color w:val="0070C0"/>
                  <w:u w:val="single"/>
                  <w:lang w:val="en-US" w:eastAsia="ko-KR"/>
                </w:rPr>
                <w:t>-1</w:t>
              </w:r>
              <w:r w:rsidRPr="00450F94">
                <w:rPr>
                  <w:b/>
                  <w:color w:val="0070C0"/>
                  <w:u w:val="single"/>
                  <w:lang w:val="en-US" w:eastAsia="ko-KR"/>
                </w:rPr>
                <w:t xml:space="preserve">: </w:t>
              </w:r>
              <w:r>
                <w:rPr>
                  <w:b/>
                  <w:color w:val="0070C0"/>
                  <w:u w:val="single"/>
                  <w:lang w:val="en-US" w:eastAsia="ko-KR"/>
                </w:rPr>
                <w:t>Performance gain and side conditions</w:t>
              </w:r>
            </w:ins>
          </w:p>
          <w:p w14:paraId="17505A37" w14:textId="77777777" w:rsidR="0012675B" w:rsidRDefault="0012675B" w:rsidP="008B49C3">
            <w:pPr>
              <w:spacing w:after="120"/>
              <w:rPr>
                <w:ins w:id="803" w:author="vivo/Hao Du" w:date="2021-08-19T17:28:00Z"/>
                <w:rFonts w:eastAsiaTheme="minorEastAsia"/>
                <w:bCs/>
                <w:color w:val="0070C0"/>
                <w:u w:val="single"/>
                <w:lang w:val="en-US" w:eastAsia="zh-CN"/>
              </w:rPr>
            </w:pPr>
            <w:ins w:id="804" w:author="vivo/Hao Du" w:date="2021-08-19T17:28:00Z">
              <w:r w:rsidRPr="001559C2">
                <w:rPr>
                  <w:rFonts w:eastAsiaTheme="minorEastAsia" w:hint="eastAsia"/>
                  <w:bCs/>
                  <w:color w:val="0070C0"/>
                  <w:u w:val="single"/>
                  <w:lang w:val="en-US" w:eastAsia="zh-CN"/>
                </w:rPr>
                <w:t>B</w:t>
              </w:r>
              <w:r w:rsidRPr="001559C2">
                <w:rPr>
                  <w:rFonts w:eastAsiaTheme="minorEastAsia"/>
                  <w:bCs/>
                  <w:color w:val="0070C0"/>
                  <w:u w:val="single"/>
                  <w:lang w:val="en-US" w:eastAsia="zh-CN"/>
                </w:rPr>
                <w:t>oth op</w:t>
              </w:r>
              <w:r>
                <w:rPr>
                  <w:rFonts w:eastAsiaTheme="minorEastAsia"/>
                  <w:bCs/>
                  <w:color w:val="0070C0"/>
                  <w:u w:val="single"/>
                  <w:lang w:val="en-US" w:eastAsia="zh-CN"/>
                </w:rPr>
                <w:t>tion 1 and option 2 that we proposed are acceptable. If the option 1 is chosen, we should further discuss how much improvement of the amplitude</w:t>
              </w:r>
              <w:r>
                <w:rPr>
                  <w:rFonts w:eastAsiaTheme="minorEastAsia" w:hint="eastAsia"/>
                  <w:bCs/>
                  <w:color w:val="0070C0"/>
                  <w:u w:val="single"/>
                  <w:lang w:val="en-US" w:eastAsia="zh-CN"/>
                </w:rPr>
                <w:t>/</w:t>
              </w:r>
              <w:r>
                <w:rPr>
                  <w:rFonts w:eastAsiaTheme="minorEastAsia"/>
                  <w:bCs/>
                  <w:color w:val="0070C0"/>
                  <w:u w:val="single"/>
                  <w:lang w:val="en-US" w:eastAsia="zh-CN"/>
                </w:rPr>
                <w:t>phase difference is reasonable, and the original test process can be reused; if the option 2 is chosen, only the new test for side conditions should be introduced. From the perspective of expanding the applicability of coherent MIMO, we slightly prefer option 2.</w:t>
              </w:r>
            </w:ins>
          </w:p>
          <w:p w14:paraId="00A1A9C1" w14:textId="77777777" w:rsidR="0012675B" w:rsidRDefault="0012675B" w:rsidP="008B49C3">
            <w:pPr>
              <w:spacing w:after="120"/>
              <w:rPr>
                <w:ins w:id="805" w:author="vivo/Hao Du" w:date="2021-08-19T17:28:00Z"/>
                <w:rFonts w:eastAsiaTheme="minorEastAsia"/>
                <w:bCs/>
                <w:color w:val="0070C0"/>
                <w:u w:val="single"/>
                <w:lang w:val="en-US" w:eastAsia="zh-CN"/>
              </w:rPr>
            </w:pPr>
            <w:ins w:id="806" w:author="vivo/Hao Du" w:date="2021-08-19T17:28:00Z">
              <w:r>
                <w:rPr>
                  <w:rFonts w:eastAsiaTheme="minorEastAsia"/>
                  <w:bCs/>
                  <w:color w:val="0070C0"/>
                  <w:u w:val="single"/>
                  <w:lang w:val="en-US" w:eastAsia="zh-CN"/>
                </w:rPr>
                <w:t>In addition, if the gap can help the UE achieve higher capability (e.g., non-coherent =&gt; partial coherent, partial coherent =&gt; full coherent), in our understanding, this can also be seen as a “gain”.</w:t>
              </w:r>
            </w:ins>
          </w:p>
          <w:p w14:paraId="54FA0650" w14:textId="77777777" w:rsidR="0012675B" w:rsidRDefault="0012675B" w:rsidP="008B49C3">
            <w:pPr>
              <w:spacing w:after="120"/>
              <w:rPr>
                <w:ins w:id="807" w:author="vivo/Hao Du" w:date="2021-08-19T17:28:00Z"/>
                <w:b/>
                <w:color w:val="0070C0"/>
                <w:u w:val="single"/>
                <w:lang w:val="en-US" w:eastAsia="ko-KR"/>
              </w:rPr>
            </w:pPr>
            <w:ins w:id="808" w:author="vivo/Hao Du" w:date="2021-08-19T17:28:00Z">
              <w:r w:rsidRPr="00450F94">
                <w:rPr>
                  <w:b/>
                  <w:color w:val="0070C0"/>
                  <w:u w:val="single"/>
                  <w:lang w:val="en-US" w:eastAsia="ko-KR"/>
                </w:rPr>
                <w:t>Issue 2-1</w:t>
              </w:r>
              <w:r>
                <w:rPr>
                  <w:b/>
                  <w:color w:val="0070C0"/>
                  <w:u w:val="single"/>
                  <w:lang w:val="en-US" w:eastAsia="ko-KR"/>
                </w:rPr>
                <w:t>-2</w:t>
              </w:r>
              <w:r w:rsidRPr="00450F94">
                <w:rPr>
                  <w:b/>
                  <w:color w:val="0070C0"/>
                  <w:u w:val="single"/>
                  <w:lang w:val="en-US" w:eastAsia="ko-KR"/>
                </w:rPr>
                <w:t xml:space="preserve">: </w:t>
              </w:r>
              <w:r>
                <w:rPr>
                  <w:b/>
                  <w:color w:val="0070C0"/>
                  <w:u w:val="single"/>
                  <w:lang w:val="en-US" w:eastAsia="ko-KR"/>
                </w:rPr>
                <w:t>Initial Gap examples to get the gain</w:t>
              </w:r>
            </w:ins>
          </w:p>
          <w:p w14:paraId="16D1038F" w14:textId="77777777" w:rsidR="0012675B" w:rsidRPr="00894705" w:rsidRDefault="0012675B" w:rsidP="008B49C3">
            <w:pPr>
              <w:rPr>
                <w:ins w:id="809" w:author="vivo/Hao Du" w:date="2021-08-19T17:28:00Z"/>
                <w:rFonts w:eastAsiaTheme="minorEastAsia"/>
                <w:lang w:val="en-US" w:eastAsia="zh-CN"/>
              </w:rPr>
            </w:pPr>
            <w:ins w:id="810" w:author="vivo/Hao Du" w:date="2021-08-19T17:28:00Z">
              <w:r w:rsidRPr="002138B6">
                <w:rPr>
                  <w:rFonts w:eastAsiaTheme="minorEastAsia"/>
                  <w:bCs/>
                  <w:color w:val="0070C0"/>
                  <w:u w:val="single"/>
                  <w:lang w:val="en-US" w:eastAsia="zh-CN"/>
                </w:rPr>
                <w:t>E</w:t>
              </w:r>
              <w:r w:rsidRPr="002138B6">
                <w:rPr>
                  <w:rFonts w:eastAsiaTheme="minorEastAsia" w:hint="eastAsia"/>
                  <w:bCs/>
                  <w:color w:val="0070C0"/>
                  <w:u w:val="single"/>
                  <w:lang w:val="en-US" w:eastAsia="zh-CN"/>
                </w:rPr>
                <w:t>xample</w:t>
              </w:r>
              <w:r w:rsidRPr="002138B6">
                <w:rPr>
                  <w:rFonts w:eastAsiaTheme="minorEastAsia"/>
                  <w:bCs/>
                  <w:color w:val="0070C0"/>
                  <w:u w:val="single"/>
                  <w:lang w:val="en-US" w:eastAsia="zh-CN"/>
                </w:rPr>
                <w:t xml:space="preserve"> 1</w:t>
              </w:r>
              <w:r>
                <w:rPr>
                  <w:rFonts w:eastAsiaTheme="minorEastAsia"/>
                  <w:bCs/>
                  <w:color w:val="0070C0"/>
                  <w:u w:val="single"/>
                  <w:lang w:val="en-US" w:eastAsia="zh-CN"/>
                </w:rPr>
                <w:t xml:space="preserve"> </w:t>
              </w:r>
              <w:r>
                <w:rPr>
                  <w:rFonts w:eastAsiaTheme="minorEastAsia" w:hint="eastAsia"/>
                  <w:bCs/>
                  <w:color w:val="0070C0"/>
                  <w:u w:val="single"/>
                  <w:lang w:val="en-US" w:eastAsia="zh-CN"/>
                </w:rPr>
                <w:t>is</w:t>
              </w:r>
              <w:r>
                <w:rPr>
                  <w:rFonts w:eastAsiaTheme="minorEastAsia"/>
                  <w:bCs/>
                  <w:color w:val="0070C0"/>
                  <w:u w:val="single"/>
                  <w:lang w:val="en-US" w:eastAsia="zh-CN"/>
                </w:rPr>
                <w:t xml:space="preserve"> preferred. C</w:t>
              </w:r>
              <w:r>
                <w:rPr>
                  <w:rFonts w:eastAsiaTheme="minorEastAsia" w:hint="eastAsia"/>
                  <w:bCs/>
                  <w:color w:val="0070C0"/>
                  <w:u w:val="single"/>
                  <w:lang w:val="en-US" w:eastAsia="zh-CN"/>
                </w:rPr>
                <w:t>o</w:t>
              </w:r>
              <w:r>
                <w:rPr>
                  <w:rFonts w:eastAsiaTheme="minorEastAsia"/>
                  <w:bCs/>
                  <w:color w:val="0070C0"/>
                  <w:u w:val="single"/>
                  <w:lang w:val="en-US" w:eastAsia="zh-CN"/>
                </w:rPr>
                <w:t>nsidering the coherent MIMO need to calibrate the phase/amplitude, Using the “silent” gap (example 2) may means additional inner feedback is required, and it is not expected due to the higher complexity.</w:t>
              </w:r>
            </w:ins>
          </w:p>
        </w:tc>
      </w:tr>
      <w:tr w:rsidR="003A1B91" w:rsidRPr="00894705" w14:paraId="3B982E43" w14:textId="77777777" w:rsidTr="008B49C3">
        <w:trPr>
          <w:ins w:id="811" w:author="Ericsson" w:date="2021-08-19T12:51:00Z"/>
        </w:trPr>
        <w:tc>
          <w:tcPr>
            <w:tcW w:w="1236" w:type="dxa"/>
          </w:tcPr>
          <w:p w14:paraId="6869805A" w14:textId="16BA2354" w:rsidR="003A1B91" w:rsidRDefault="003A1B91" w:rsidP="008B49C3">
            <w:pPr>
              <w:spacing w:after="120"/>
              <w:rPr>
                <w:ins w:id="812" w:author="Ericsson" w:date="2021-08-19T12:51:00Z"/>
                <w:rFonts w:eastAsiaTheme="minorEastAsia"/>
                <w:color w:val="0070C0"/>
                <w:lang w:val="en-US" w:eastAsia="zh-CN"/>
              </w:rPr>
            </w:pPr>
            <w:ins w:id="813" w:author="Ericsson" w:date="2021-08-19T12:51:00Z">
              <w:r>
                <w:rPr>
                  <w:rFonts w:eastAsiaTheme="minorEastAsia"/>
                  <w:color w:val="0070C0"/>
                  <w:lang w:val="en-US" w:eastAsia="zh-CN"/>
                </w:rPr>
                <w:t>Ericsson</w:t>
              </w:r>
            </w:ins>
          </w:p>
        </w:tc>
        <w:tc>
          <w:tcPr>
            <w:tcW w:w="8395" w:type="dxa"/>
          </w:tcPr>
          <w:p w14:paraId="42B8E720" w14:textId="77777777" w:rsidR="003A1B91" w:rsidRDefault="003A1B91" w:rsidP="008B49C3">
            <w:pPr>
              <w:spacing w:after="120"/>
              <w:rPr>
                <w:ins w:id="814" w:author="Ericsson" w:date="2021-08-19T12:52:00Z"/>
                <w:b/>
                <w:color w:val="0070C0"/>
                <w:u w:val="single"/>
                <w:lang w:val="en-US" w:eastAsia="ko-KR"/>
              </w:rPr>
            </w:pPr>
            <w:ins w:id="815" w:author="Ericsson" w:date="2021-08-19T12:52:00Z">
              <w:r>
                <w:rPr>
                  <w:b/>
                  <w:color w:val="0070C0"/>
                  <w:u w:val="single"/>
                  <w:lang w:val="en-US" w:eastAsia="ko-KR"/>
                </w:rPr>
                <w:t>Issue 2-1-2: Initial Gap examples to get the gain</w:t>
              </w:r>
            </w:ins>
          </w:p>
          <w:p w14:paraId="30535044" w14:textId="77777777" w:rsidR="003A1B91" w:rsidRDefault="003A1B91" w:rsidP="008B49C3">
            <w:pPr>
              <w:spacing w:after="120"/>
              <w:rPr>
                <w:ins w:id="816" w:author="Ericsson" w:date="2021-08-19T12:53:00Z"/>
                <w:bCs/>
                <w:color w:val="0070C0"/>
                <w:u w:val="single"/>
                <w:lang w:val="en-US" w:eastAsia="ko-KR"/>
              </w:rPr>
            </w:pPr>
            <w:ins w:id="817" w:author="Ericsson" w:date="2021-08-19T12:52:00Z">
              <w:r>
                <w:rPr>
                  <w:bCs/>
                  <w:color w:val="0070C0"/>
                  <w:u w:val="single"/>
                  <w:lang w:val="en-US" w:eastAsia="ko-KR"/>
                </w:rPr>
                <w:t>For the two Examples provided it’s not clear ho</w:t>
              </w:r>
            </w:ins>
            <w:ins w:id="818" w:author="Ericsson" w:date="2021-08-19T12:53:00Z">
              <w:r>
                <w:rPr>
                  <w:bCs/>
                  <w:color w:val="0070C0"/>
                  <w:u w:val="single"/>
                  <w:lang w:val="en-US" w:eastAsia="ko-KR"/>
                </w:rPr>
                <w:t xml:space="preserve">w this would work. </w:t>
              </w:r>
            </w:ins>
          </w:p>
          <w:p w14:paraId="2D093049" w14:textId="77777777" w:rsidR="003A1B91" w:rsidRDefault="003A1B91" w:rsidP="008B49C3">
            <w:pPr>
              <w:spacing w:after="120"/>
              <w:rPr>
                <w:ins w:id="819" w:author="Ericsson" w:date="2021-08-19T12:57:00Z"/>
                <w:bCs/>
                <w:color w:val="0070C0"/>
                <w:u w:val="single"/>
                <w:lang w:val="en-US" w:eastAsia="ko-KR"/>
              </w:rPr>
            </w:pPr>
            <w:ins w:id="820" w:author="Ericsson" w:date="2021-08-19T12:53:00Z">
              <w:r>
                <w:rPr>
                  <w:bCs/>
                  <w:color w:val="0070C0"/>
                  <w:u w:val="single"/>
                  <w:lang w:val="en-US" w:eastAsia="ko-KR"/>
                </w:rPr>
                <w:t xml:space="preserve">Example 1: Is there actually any GAP needed if UE shall send PUSCH in those </w:t>
              </w:r>
            </w:ins>
            <w:ins w:id="821" w:author="Ericsson" w:date="2021-08-19T12:54:00Z">
              <w:r>
                <w:rPr>
                  <w:bCs/>
                  <w:color w:val="0070C0"/>
                  <w:u w:val="single"/>
                  <w:lang w:val="en-US" w:eastAsia="ko-KR"/>
                </w:rPr>
                <w:t xml:space="preserve">red slots? Seems more like a DMRS config sync between UE and </w:t>
              </w:r>
              <w:proofErr w:type="spellStart"/>
              <w:r>
                <w:rPr>
                  <w:bCs/>
                  <w:color w:val="0070C0"/>
                  <w:u w:val="single"/>
                  <w:lang w:val="en-US" w:eastAsia="ko-KR"/>
                </w:rPr>
                <w:t>gNB</w:t>
              </w:r>
            </w:ins>
            <w:proofErr w:type="spellEnd"/>
            <w:ins w:id="822" w:author="Ericsson" w:date="2021-08-19T12:55:00Z">
              <w:r>
                <w:rPr>
                  <w:bCs/>
                  <w:color w:val="0070C0"/>
                  <w:u w:val="single"/>
                  <w:lang w:val="en-US" w:eastAsia="ko-KR"/>
                </w:rPr>
                <w:t xml:space="preserve"> (issue totally up to RAN1 of that</w:t>
              </w:r>
            </w:ins>
            <w:ins w:id="823" w:author="Ericsson" w:date="2021-08-19T12:56:00Z">
              <w:r>
                <w:rPr>
                  <w:bCs/>
                  <w:color w:val="0070C0"/>
                  <w:u w:val="single"/>
                  <w:lang w:val="en-US" w:eastAsia="ko-KR"/>
                </w:rPr>
                <w:t>’</w:t>
              </w:r>
            </w:ins>
            <w:ins w:id="824" w:author="Ericsson" w:date="2021-08-19T12:55:00Z">
              <w:r>
                <w:rPr>
                  <w:bCs/>
                  <w:color w:val="0070C0"/>
                  <w:u w:val="single"/>
                  <w:lang w:val="en-US" w:eastAsia="ko-KR"/>
                </w:rPr>
                <w:t>s the case</w:t>
              </w:r>
            </w:ins>
            <w:ins w:id="825" w:author="Ericsson" w:date="2021-08-19T12:56:00Z">
              <w:r>
                <w:rPr>
                  <w:bCs/>
                  <w:color w:val="0070C0"/>
                  <w:u w:val="single"/>
                  <w:lang w:val="en-US" w:eastAsia="ko-KR"/>
                </w:rPr>
                <w:t>)</w:t>
              </w:r>
            </w:ins>
            <w:ins w:id="826" w:author="Ericsson" w:date="2021-08-19T12:54:00Z">
              <w:r>
                <w:rPr>
                  <w:bCs/>
                  <w:color w:val="0070C0"/>
                  <w:u w:val="single"/>
                  <w:lang w:val="en-US" w:eastAsia="ko-KR"/>
                </w:rPr>
                <w:t xml:space="preserve">. Will not the PUSCH be affected during those gaps as indicated by </w:t>
              </w:r>
            </w:ins>
            <w:ins w:id="827" w:author="Ericsson" w:date="2021-08-19T12:55:00Z">
              <w:r>
                <w:rPr>
                  <w:bCs/>
                  <w:color w:val="0070C0"/>
                  <w:u w:val="single"/>
                  <w:lang w:val="en-US" w:eastAsia="ko-KR"/>
                </w:rPr>
                <w:t>ZTE</w:t>
              </w:r>
            </w:ins>
          </w:p>
          <w:p w14:paraId="4D7DE281" w14:textId="77777777" w:rsidR="003A1B91" w:rsidRDefault="003A1B91" w:rsidP="008B49C3">
            <w:pPr>
              <w:spacing w:after="120"/>
              <w:rPr>
                <w:ins w:id="828" w:author="Ericsson" w:date="2021-08-19T12:58:00Z"/>
                <w:bCs/>
                <w:color w:val="0070C0"/>
                <w:u w:val="single"/>
                <w:lang w:val="en-US" w:eastAsia="ko-KR"/>
              </w:rPr>
            </w:pPr>
            <w:ins w:id="829" w:author="Ericsson" w:date="2021-08-19T12:57:00Z">
              <w:r>
                <w:rPr>
                  <w:bCs/>
                  <w:color w:val="0070C0"/>
                  <w:u w:val="single"/>
                  <w:lang w:val="en-US" w:eastAsia="ko-KR"/>
                </w:rPr>
                <w:t xml:space="preserve">Example 2: Outside the PUSCH so this is a gap, Should the UE send some training sequence </w:t>
              </w:r>
            </w:ins>
            <w:ins w:id="830" w:author="Ericsson" w:date="2021-08-19T12:58:00Z">
              <w:r>
                <w:rPr>
                  <w:bCs/>
                  <w:color w:val="0070C0"/>
                  <w:u w:val="single"/>
                  <w:lang w:val="en-US" w:eastAsia="ko-KR"/>
                </w:rPr>
                <w:t>used for</w:t>
              </w:r>
            </w:ins>
            <w:ins w:id="831" w:author="Ericsson" w:date="2021-08-19T12:57:00Z">
              <w:r>
                <w:rPr>
                  <w:bCs/>
                  <w:color w:val="0070C0"/>
                  <w:u w:val="single"/>
                  <w:lang w:val="en-US" w:eastAsia="ko-KR"/>
                </w:rPr>
                <w:t xml:space="preserve"> calibrat</w:t>
              </w:r>
            </w:ins>
            <w:ins w:id="832" w:author="Ericsson" w:date="2021-08-19T12:58:00Z">
              <w:r>
                <w:rPr>
                  <w:bCs/>
                  <w:color w:val="0070C0"/>
                  <w:u w:val="single"/>
                  <w:lang w:val="en-US" w:eastAsia="ko-KR"/>
                </w:rPr>
                <w:t>ion</w:t>
              </w:r>
            </w:ins>
            <w:ins w:id="833" w:author="Ericsson" w:date="2021-08-19T12:57:00Z">
              <w:r>
                <w:rPr>
                  <w:bCs/>
                  <w:color w:val="0070C0"/>
                  <w:u w:val="single"/>
                  <w:lang w:val="en-US" w:eastAsia="ko-KR"/>
                </w:rPr>
                <w:t xml:space="preserve"> on during the g</w:t>
              </w:r>
            </w:ins>
            <w:ins w:id="834" w:author="Ericsson" w:date="2021-08-19T12:58:00Z">
              <w:r>
                <w:rPr>
                  <w:bCs/>
                  <w:color w:val="0070C0"/>
                  <w:u w:val="single"/>
                  <w:lang w:val="en-US" w:eastAsia="ko-KR"/>
                </w:rPr>
                <w:t>ap?</w:t>
              </w:r>
            </w:ins>
          </w:p>
          <w:p w14:paraId="2550F10D" w14:textId="77777777" w:rsidR="003A1B91" w:rsidRDefault="003A1B91" w:rsidP="008B49C3">
            <w:pPr>
              <w:spacing w:after="120"/>
              <w:rPr>
                <w:ins w:id="835" w:author="Ericsson" w:date="2021-08-19T12:58:00Z"/>
                <w:bCs/>
                <w:color w:val="0070C0"/>
                <w:u w:val="single"/>
                <w:lang w:val="en-US" w:eastAsia="ko-KR"/>
              </w:rPr>
            </w:pPr>
          </w:p>
          <w:p w14:paraId="326DDBDB" w14:textId="209366FF" w:rsidR="003A1B91" w:rsidRPr="003A1B91" w:rsidRDefault="003A1B91" w:rsidP="008B49C3">
            <w:pPr>
              <w:spacing w:after="120"/>
              <w:rPr>
                <w:ins w:id="836" w:author="Ericsson" w:date="2021-08-19T12:51:00Z"/>
                <w:bCs/>
                <w:color w:val="0070C0"/>
                <w:u w:val="single"/>
                <w:lang w:val="en-US" w:eastAsia="ko-KR"/>
              </w:rPr>
            </w:pPr>
            <w:ins w:id="837" w:author="Ericsson" w:date="2021-08-19T12:58:00Z">
              <w:r>
                <w:rPr>
                  <w:bCs/>
                  <w:color w:val="0070C0"/>
                  <w:u w:val="single"/>
                  <w:lang w:val="en-US" w:eastAsia="ko-KR"/>
                </w:rPr>
                <w:t>The NW impact might be less for example1.</w:t>
              </w:r>
            </w:ins>
          </w:p>
        </w:tc>
      </w:tr>
      <w:tr w:rsidR="00DA4E22" w:rsidRPr="00894705" w14:paraId="29ACD32B" w14:textId="77777777" w:rsidTr="008B49C3">
        <w:trPr>
          <w:ins w:id="838" w:author="Qualcomm User" w:date="2021-08-19T09:49:00Z"/>
        </w:trPr>
        <w:tc>
          <w:tcPr>
            <w:tcW w:w="1236" w:type="dxa"/>
          </w:tcPr>
          <w:p w14:paraId="344158DA" w14:textId="05FA44BE" w:rsidR="00DA4E22" w:rsidRDefault="00DA4E22" w:rsidP="008B49C3">
            <w:pPr>
              <w:spacing w:after="120"/>
              <w:rPr>
                <w:ins w:id="839" w:author="Qualcomm User" w:date="2021-08-19T09:49:00Z"/>
                <w:rFonts w:eastAsiaTheme="minorEastAsia"/>
                <w:color w:val="0070C0"/>
                <w:lang w:val="en-US" w:eastAsia="zh-CN"/>
              </w:rPr>
            </w:pPr>
            <w:ins w:id="840" w:author="Qualcomm User" w:date="2021-08-19T09:49:00Z">
              <w:r>
                <w:rPr>
                  <w:rFonts w:eastAsiaTheme="minorEastAsia"/>
                  <w:color w:val="0070C0"/>
                  <w:lang w:val="en-US" w:eastAsia="zh-CN"/>
                </w:rPr>
                <w:t>Qualcomm</w:t>
              </w:r>
            </w:ins>
          </w:p>
        </w:tc>
        <w:tc>
          <w:tcPr>
            <w:tcW w:w="8395" w:type="dxa"/>
          </w:tcPr>
          <w:p w14:paraId="07F33B74" w14:textId="77777777" w:rsidR="00DA4E22" w:rsidRDefault="00DA4E22" w:rsidP="008B49C3">
            <w:pPr>
              <w:spacing w:after="120"/>
              <w:rPr>
                <w:ins w:id="841" w:author="Qualcomm User" w:date="2021-08-19T09:51:00Z"/>
                <w:bCs/>
                <w:color w:val="0070C0"/>
                <w:u w:val="single"/>
                <w:lang w:val="en-US" w:eastAsia="ko-KR"/>
              </w:rPr>
            </w:pPr>
            <w:bookmarkStart w:id="842" w:name="OLE_LINK169"/>
            <w:ins w:id="843" w:author="Qualcomm User" w:date="2021-08-19T09:49:00Z">
              <w:r w:rsidRPr="00DA4E22">
                <w:rPr>
                  <w:bCs/>
                  <w:color w:val="0070C0"/>
                  <w:u w:val="single"/>
                  <w:lang w:val="en-US" w:eastAsia="ko-KR"/>
                </w:rPr>
                <w:t xml:space="preserve">To </w:t>
              </w:r>
              <w:r>
                <w:rPr>
                  <w:bCs/>
                  <w:color w:val="0070C0"/>
                  <w:u w:val="single"/>
                  <w:lang w:val="en-US" w:eastAsia="ko-KR"/>
                </w:rPr>
                <w:t xml:space="preserve">reflect Nokia comment, even the UE behavior is understood in principle, the benefit of this </w:t>
              </w:r>
            </w:ins>
            <w:ins w:id="844" w:author="Qualcomm User" w:date="2021-08-19T09:50:00Z">
              <w:r>
                <w:rPr>
                  <w:bCs/>
                  <w:color w:val="0070C0"/>
                  <w:u w:val="single"/>
                  <w:lang w:val="en-US" w:eastAsia="ko-KR"/>
                </w:rPr>
                <w:t>improvement is not clear. Say UE without this capability would lose the coherence under one of the side conditions, so how often the side condition occurs? And if side condition is waived</w:t>
              </w:r>
            </w:ins>
            <w:ins w:id="845" w:author="Qualcomm User" w:date="2021-08-19T09:51:00Z">
              <w:r>
                <w:rPr>
                  <w:bCs/>
                  <w:color w:val="0070C0"/>
                  <w:u w:val="single"/>
                  <w:lang w:val="en-US" w:eastAsia="ko-KR"/>
                </w:rPr>
                <w:t xml:space="preserve">, how much benefit there is. </w:t>
              </w:r>
            </w:ins>
          </w:p>
          <w:p w14:paraId="437FEC08" w14:textId="77777777" w:rsidR="00D1324B" w:rsidRDefault="00DA4E22" w:rsidP="008B49C3">
            <w:pPr>
              <w:spacing w:after="120"/>
              <w:rPr>
                <w:ins w:id="846" w:author="Qualcomm User" w:date="2021-08-19T09:55:00Z"/>
                <w:bCs/>
                <w:color w:val="0070C0"/>
                <w:u w:val="single"/>
                <w:lang w:val="en-US" w:eastAsia="ko-KR"/>
              </w:rPr>
            </w:pPr>
            <w:bookmarkStart w:id="847" w:name="OLE_LINK170"/>
            <w:ins w:id="848" w:author="Qualcomm User" w:date="2021-08-19T09:51:00Z">
              <w:r>
                <w:rPr>
                  <w:bCs/>
                  <w:color w:val="0070C0"/>
                  <w:u w:val="single"/>
                  <w:lang w:val="en-US" w:eastAsia="ko-KR"/>
                </w:rPr>
                <w:t xml:space="preserve">However, same could be said for the MPE based UL Gap, the benefit </w:t>
              </w:r>
            </w:ins>
            <w:ins w:id="849" w:author="Qualcomm User" w:date="2021-08-19T09:54:00Z">
              <w:r w:rsidR="00D1324B">
                <w:rPr>
                  <w:bCs/>
                  <w:color w:val="0070C0"/>
                  <w:u w:val="single"/>
                  <w:lang w:val="en-US" w:eastAsia="ko-KR"/>
                </w:rPr>
                <w:t>between the implementation that meets conformance with zero P-MPR and the one that needs gaps in the environment where human is blocking the antenna with some probability is not so c</w:t>
              </w:r>
            </w:ins>
            <w:ins w:id="850" w:author="Qualcomm User" w:date="2021-08-19T09:55:00Z">
              <w:r w:rsidR="00D1324B">
                <w:rPr>
                  <w:bCs/>
                  <w:color w:val="0070C0"/>
                  <w:u w:val="single"/>
                  <w:lang w:val="en-US" w:eastAsia="ko-KR"/>
                </w:rPr>
                <w:t>lear</w:t>
              </w:r>
            </w:ins>
            <w:ins w:id="851" w:author="Qualcomm User" w:date="2021-08-19T09:53:00Z">
              <w:r w:rsidR="00D1324B">
                <w:rPr>
                  <w:bCs/>
                  <w:color w:val="0070C0"/>
                  <w:u w:val="single"/>
                  <w:lang w:val="en-US" w:eastAsia="ko-KR"/>
                </w:rPr>
                <w:t xml:space="preserve">, </w:t>
              </w:r>
            </w:ins>
            <w:proofErr w:type="gramStart"/>
            <w:ins w:id="852" w:author="Qualcomm User" w:date="2021-08-19T09:55:00Z">
              <w:r w:rsidR="00D1324B">
                <w:rPr>
                  <w:bCs/>
                  <w:color w:val="0070C0"/>
                  <w:u w:val="single"/>
                  <w:lang w:val="en-US" w:eastAsia="ko-KR"/>
                </w:rPr>
                <w:t>S</w:t>
              </w:r>
            </w:ins>
            <w:ins w:id="853" w:author="Qualcomm User" w:date="2021-08-19T09:53:00Z">
              <w:r w:rsidR="00D1324B">
                <w:rPr>
                  <w:bCs/>
                  <w:color w:val="0070C0"/>
                  <w:u w:val="single"/>
                  <w:lang w:val="en-US" w:eastAsia="ko-KR"/>
                </w:rPr>
                <w:t>o</w:t>
              </w:r>
              <w:proofErr w:type="gramEnd"/>
              <w:r w:rsidR="00D1324B">
                <w:rPr>
                  <w:bCs/>
                  <w:color w:val="0070C0"/>
                  <w:u w:val="single"/>
                  <w:lang w:val="en-US" w:eastAsia="ko-KR"/>
                </w:rPr>
                <w:t xml:space="preserve"> if these gaps are defined, they are equally beneficial</w:t>
              </w:r>
            </w:ins>
            <w:ins w:id="854" w:author="Qualcomm User" w:date="2021-08-19T09:55:00Z">
              <w:r w:rsidR="00D1324B">
                <w:rPr>
                  <w:bCs/>
                  <w:color w:val="0070C0"/>
                  <w:u w:val="single"/>
                  <w:lang w:val="en-US" w:eastAsia="ko-KR"/>
                </w:rPr>
                <w:t xml:space="preserve"> so maybe this gap to waive coherence side conditions is equally good. </w:t>
              </w:r>
            </w:ins>
          </w:p>
          <w:bookmarkEnd w:id="847"/>
          <w:p w14:paraId="49FA7D7C" w14:textId="239EA81D" w:rsidR="00DA4E22" w:rsidRPr="00DA4E22" w:rsidRDefault="00D1324B" w:rsidP="008B49C3">
            <w:pPr>
              <w:spacing w:after="120"/>
              <w:rPr>
                <w:ins w:id="855" w:author="Qualcomm User" w:date="2021-08-19T09:49:00Z"/>
                <w:bCs/>
                <w:color w:val="0070C0"/>
                <w:u w:val="single"/>
                <w:lang w:val="en-US" w:eastAsia="ko-KR"/>
              </w:rPr>
            </w:pPr>
            <w:ins w:id="856" w:author="Qualcomm User" w:date="2021-08-19T09:55:00Z">
              <w:r>
                <w:rPr>
                  <w:bCs/>
                  <w:color w:val="0070C0"/>
                  <w:u w:val="single"/>
                  <w:lang w:val="en-US" w:eastAsia="ko-KR"/>
                </w:rPr>
                <w:lastRenderedPageBreak/>
                <w:t xml:space="preserve">Question: </w:t>
              </w:r>
              <w:bookmarkStart w:id="857" w:name="OLE_LINK177"/>
              <w:r>
                <w:rPr>
                  <w:bCs/>
                  <w:color w:val="0070C0"/>
                  <w:u w:val="single"/>
                  <w:lang w:val="en-US" w:eastAsia="ko-KR"/>
                </w:rPr>
                <w:t>Are all side conditions waived with the gap</w:t>
              </w:r>
              <w:bookmarkEnd w:id="857"/>
              <w:r>
                <w:rPr>
                  <w:bCs/>
                  <w:color w:val="0070C0"/>
                  <w:u w:val="single"/>
                  <w:lang w:val="en-US" w:eastAsia="ko-KR"/>
                </w:rPr>
                <w:t>?</w:t>
              </w:r>
            </w:ins>
            <w:ins w:id="858" w:author="Qualcomm User" w:date="2021-08-19T09:53:00Z">
              <w:r>
                <w:rPr>
                  <w:bCs/>
                  <w:color w:val="0070C0"/>
                  <w:u w:val="single"/>
                  <w:lang w:val="en-US" w:eastAsia="ko-KR"/>
                </w:rPr>
                <w:t xml:space="preserve"> </w:t>
              </w:r>
            </w:ins>
            <w:bookmarkEnd w:id="842"/>
          </w:p>
        </w:tc>
      </w:tr>
    </w:tbl>
    <w:p w14:paraId="5F2D9F46" w14:textId="77777777" w:rsidR="00A90F37" w:rsidRDefault="00FA142C">
      <w:pPr>
        <w:rPr>
          <w:color w:val="0070C0"/>
          <w:lang w:val="en-US" w:eastAsia="zh-CN"/>
        </w:rPr>
      </w:pPr>
      <w:r>
        <w:rPr>
          <w:color w:val="0070C0"/>
          <w:lang w:val="en-US" w:eastAsia="zh-CN"/>
        </w:rPr>
        <w:lastRenderedPageBreak/>
        <w:t xml:space="preserve"> </w:t>
      </w:r>
    </w:p>
    <w:p w14:paraId="5F2D9F47" w14:textId="77777777" w:rsidR="00A90F37" w:rsidRDefault="00FA142C">
      <w:pPr>
        <w:pStyle w:val="Heading3"/>
        <w:rPr>
          <w:sz w:val="24"/>
          <w:szCs w:val="16"/>
          <w:lang w:val="en-US"/>
        </w:rPr>
      </w:pPr>
      <w:r>
        <w:rPr>
          <w:sz w:val="24"/>
          <w:szCs w:val="16"/>
          <w:lang w:val="en-US"/>
        </w:rPr>
        <w:t>CRs/TPs comments collection</w:t>
      </w:r>
    </w:p>
    <w:p w14:paraId="5F2D9F48" w14:textId="58284E0E" w:rsidR="00A90F37" w:rsidRDefault="00FA142C">
      <w:pPr>
        <w:rPr>
          <w:i/>
          <w:color w:val="0070C0"/>
          <w:lang w:val="en-US" w:eastAsia="zh-CN"/>
        </w:rPr>
      </w:pPr>
      <w:r>
        <w:rPr>
          <w:i/>
          <w:color w:val="0070C0"/>
          <w:lang w:val="en-US" w:eastAsia="zh-CN"/>
        </w:rPr>
        <w:t>Major close to finalize W</w:t>
      </w:r>
      <w:r w:rsidR="00995509">
        <w:rPr>
          <w:i/>
          <w:color w:val="0070C0"/>
          <w:lang w:val="en-US" w:eastAsia="zh-CN"/>
        </w:rPr>
        <w:t>i</w:t>
      </w:r>
      <w:r>
        <w:rPr>
          <w:i/>
          <w:color w:val="0070C0"/>
          <w:lang w:val="en-US" w:eastAsia="zh-CN"/>
        </w:rPr>
        <w:t xml:space="preserve">s and Rel-15 maintenance, comments collections can be arranged for TPs and CRs. For Rel-16 on-going Wis, suggest </w:t>
      </w:r>
      <w:proofErr w:type="gramStart"/>
      <w:r>
        <w:rPr>
          <w:i/>
          <w:color w:val="0070C0"/>
          <w:lang w:val="en-US" w:eastAsia="zh-CN"/>
        </w:rPr>
        <w:t>to focus</w:t>
      </w:r>
      <w:proofErr w:type="gramEnd"/>
      <w:r>
        <w:rPr>
          <w:i/>
          <w:color w:val="0070C0"/>
          <w:lang w:val="en-US" w:eastAsia="zh-CN"/>
        </w:rPr>
        <w:t xml:space="preserve"> on open issues discussion on 1</w:t>
      </w:r>
      <w:r>
        <w:rPr>
          <w:i/>
          <w:color w:val="0070C0"/>
          <w:vertAlign w:val="superscript"/>
          <w:lang w:val="en-US" w:eastAsia="zh-CN"/>
        </w:rPr>
        <w:t>st</w:t>
      </w:r>
      <w:r>
        <w:rPr>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A90F37" w14:paraId="5F2D9F4B" w14:textId="77777777">
        <w:tc>
          <w:tcPr>
            <w:tcW w:w="1242" w:type="dxa"/>
          </w:tcPr>
          <w:p w14:paraId="5F2D9F49" w14:textId="77777777" w:rsidR="00A90F37" w:rsidRDefault="00FA142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F2D9F4A" w14:textId="77777777" w:rsidR="00A90F37" w:rsidRDefault="00FA142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90F37" w14:paraId="5F2D9F4E" w14:textId="77777777">
        <w:tc>
          <w:tcPr>
            <w:tcW w:w="1242" w:type="dxa"/>
            <w:vMerge w:val="restart"/>
          </w:tcPr>
          <w:p w14:paraId="5F2D9F4C" w14:textId="77777777" w:rsidR="00A90F37" w:rsidRDefault="00FA142C">
            <w:pPr>
              <w:spacing w:after="120"/>
              <w:rPr>
                <w:rFonts w:eastAsiaTheme="minorEastAsia"/>
                <w:color w:val="0070C0"/>
                <w:lang w:val="en-US" w:eastAsia="zh-CN"/>
              </w:rPr>
            </w:pPr>
            <w:r>
              <w:rPr>
                <w:rFonts w:eastAsiaTheme="minorEastAsia"/>
                <w:color w:val="0070C0"/>
                <w:lang w:val="en-US" w:eastAsia="zh-CN"/>
              </w:rPr>
              <w:t>XXX</w:t>
            </w:r>
          </w:p>
        </w:tc>
        <w:tc>
          <w:tcPr>
            <w:tcW w:w="8615" w:type="dxa"/>
          </w:tcPr>
          <w:p w14:paraId="5F2D9F4D" w14:textId="77777777" w:rsidR="00A90F37" w:rsidRDefault="00FA142C">
            <w:pPr>
              <w:spacing w:after="120"/>
              <w:rPr>
                <w:rFonts w:eastAsiaTheme="minorEastAsia"/>
                <w:color w:val="0070C0"/>
                <w:lang w:val="en-US" w:eastAsia="zh-CN"/>
              </w:rPr>
            </w:pPr>
            <w:r>
              <w:rPr>
                <w:rFonts w:eastAsiaTheme="minorEastAsia"/>
                <w:color w:val="0070C0"/>
                <w:lang w:val="en-US" w:eastAsia="zh-CN"/>
              </w:rPr>
              <w:t>Company A</w:t>
            </w:r>
          </w:p>
        </w:tc>
      </w:tr>
      <w:tr w:rsidR="00A90F37" w14:paraId="5F2D9F51" w14:textId="77777777">
        <w:tc>
          <w:tcPr>
            <w:tcW w:w="1242" w:type="dxa"/>
            <w:vMerge/>
          </w:tcPr>
          <w:p w14:paraId="5F2D9F4F" w14:textId="77777777" w:rsidR="00A90F37" w:rsidRDefault="00A90F37">
            <w:pPr>
              <w:spacing w:after="120"/>
              <w:rPr>
                <w:rFonts w:eastAsiaTheme="minorEastAsia"/>
                <w:color w:val="0070C0"/>
                <w:lang w:val="en-US" w:eastAsia="zh-CN"/>
              </w:rPr>
            </w:pPr>
          </w:p>
        </w:tc>
        <w:tc>
          <w:tcPr>
            <w:tcW w:w="8615" w:type="dxa"/>
          </w:tcPr>
          <w:p w14:paraId="5F2D9F50" w14:textId="77777777" w:rsidR="00A90F37" w:rsidRDefault="00FA142C">
            <w:pPr>
              <w:spacing w:after="120"/>
              <w:rPr>
                <w:rFonts w:eastAsiaTheme="minorEastAsia"/>
                <w:color w:val="0070C0"/>
                <w:lang w:val="en-US" w:eastAsia="zh-CN"/>
              </w:rPr>
            </w:pPr>
            <w:r>
              <w:rPr>
                <w:rFonts w:eastAsiaTheme="minorEastAsia"/>
                <w:color w:val="0070C0"/>
                <w:lang w:val="en-US" w:eastAsia="zh-CN"/>
              </w:rPr>
              <w:t>Company B</w:t>
            </w:r>
          </w:p>
        </w:tc>
      </w:tr>
      <w:tr w:rsidR="00A90F37" w14:paraId="5F2D9F54" w14:textId="77777777">
        <w:tc>
          <w:tcPr>
            <w:tcW w:w="1242" w:type="dxa"/>
            <w:vMerge/>
          </w:tcPr>
          <w:p w14:paraId="5F2D9F52" w14:textId="77777777" w:rsidR="00A90F37" w:rsidRDefault="00A90F37">
            <w:pPr>
              <w:spacing w:after="120"/>
              <w:rPr>
                <w:rFonts w:eastAsiaTheme="minorEastAsia"/>
                <w:color w:val="0070C0"/>
                <w:lang w:val="en-US" w:eastAsia="zh-CN"/>
              </w:rPr>
            </w:pPr>
          </w:p>
        </w:tc>
        <w:tc>
          <w:tcPr>
            <w:tcW w:w="8615" w:type="dxa"/>
          </w:tcPr>
          <w:p w14:paraId="5F2D9F53" w14:textId="77777777" w:rsidR="00A90F37" w:rsidRDefault="00A90F37">
            <w:pPr>
              <w:spacing w:after="120"/>
              <w:rPr>
                <w:rFonts w:eastAsiaTheme="minorEastAsia"/>
                <w:color w:val="0070C0"/>
                <w:lang w:val="en-US" w:eastAsia="zh-CN"/>
              </w:rPr>
            </w:pPr>
          </w:p>
        </w:tc>
      </w:tr>
      <w:tr w:rsidR="00A90F37" w14:paraId="5F2D9F57" w14:textId="77777777">
        <w:tc>
          <w:tcPr>
            <w:tcW w:w="1242" w:type="dxa"/>
            <w:vMerge w:val="restart"/>
          </w:tcPr>
          <w:p w14:paraId="5F2D9F55" w14:textId="77777777" w:rsidR="00A90F37" w:rsidRDefault="00FA142C">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5F2D9F56" w14:textId="77777777" w:rsidR="00A90F37" w:rsidRDefault="00FA142C">
            <w:pPr>
              <w:spacing w:after="120"/>
              <w:rPr>
                <w:rFonts w:eastAsiaTheme="minorEastAsia"/>
                <w:color w:val="0070C0"/>
                <w:lang w:val="en-US" w:eastAsia="zh-CN"/>
              </w:rPr>
            </w:pPr>
            <w:r>
              <w:rPr>
                <w:rFonts w:eastAsiaTheme="minorEastAsia"/>
                <w:color w:val="0070C0"/>
                <w:lang w:val="en-US" w:eastAsia="zh-CN"/>
              </w:rPr>
              <w:t>Company A</w:t>
            </w:r>
          </w:p>
        </w:tc>
      </w:tr>
      <w:tr w:rsidR="00A90F37" w14:paraId="5F2D9F5A" w14:textId="77777777">
        <w:tc>
          <w:tcPr>
            <w:tcW w:w="1242" w:type="dxa"/>
            <w:vMerge/>
          </w:tcPr>
          <w:p w14:paraId="5F2D9F58" w14:textId="77777777" w:rsidR="00A90F37" w:rsidRDefault="00A90F37">
            <w:pPr>
              <w:spacing w:after="120"/>
              <w:rPr>
                <w:rFonts w:eastAsiaTheme="minorEastAsia"/>
                <w:color w:val="0070C0"/>
                <w:lang w:val="en-US" w:eastAsia="zh-CN"/>
              </w:rPr>
            </w:pPr>
          </w:p>
        </w:tc>
        <w:tc>
          <w:tcPr>
            <w:tcW w:w="8615" w:type="dxa"/>
          </w:tcPr>
          <w:p w14:paraId="5F2D9F59" w14:textId="77777777" w:rsidR="00A90F37" w:rsidRDefault="00FA142C">
            <w:pPr>
              <w:spacing w:after="120"/>
              <w:rPr>
                <w:rFonts w:eastAsiaTheme="minorEastAsia"/>
                <w:color w:val="0070C0"/>
                <w:lang w:val="en-US" w:eastAsia="zh-CN"/>
              </w:rPr>
            </w:pPr>
            <w:r>
              <w:rPr>
                <w:rFonts w:eastAsiaTheme="minorEastAsia"/>
                <w:color w:val="0070C0"/>
                <w:lang w:val="en-US" w:eastAsia="zh-CN"/>
              </w:rPr>
              <w:t>Company B</w:t>
            </w:r>
          </w:p>
        </w:tc>
      </w:tr>
      <w:tr w:rsidR="00A90F37" w14:paraId="5F2D9F5D" w14:textId="77777777">
        <w:tc>
          <w:tcPr>
            <w:tcW w:w="1242" w:type="dxa"/>
            <w:vMerge/>
          </w:tcPr>
          <w:p w14:paraId="5F2D9F5B" w14:textId="77777777" w:rsidR="00A90F37" w:rsidRDefault="00A90F37">
            <w:pPr>
              <w:spacing w:after="120"/>
              <w:rPr>
                <w:rFonts w:eastAsiaTheme="minorEastAsia"/>
                <w:color w:val="0070C0"/>
                <w:lang w:val="en-US" w:eastAsia="zh-CN"/>
              </w:rPr>
            </w:pPr>
          </w:p>
        </w:tc>
        <w:tc>
          <w:tcPr>
            <w:tcW w:w="8615" w:type="dxa"/>
          </w:tcPr>
          <w:p w14:paraId="5F2D9F5C" w14:textId="77777777" w:rsidR="00A90F37" w:rsidRDefault="00A90F37">
            <w:pPr>
              <w:spacing w:after="120"/>
              <w:rPr>
                <w:rFonts w:eastAsiaTheme="minorEastAsia"/>
                <w:color w:val="0070C0"/>
                <w:lang w:val="en-US" w:eastAsia="zh-CN"/>
              </w:rPr>
            </w:pPr>
          </w:p>
        </w:tc>
      </w:tr>
    </w:tbl>
    <w:p w14:paraId="5F2D9F5E" w14:textId="77777777" w:rsidR="00A90F37" w:rsidRDefault="00A90F37">
      <w:pPr>
        <w:rPr>
          <w:color w:val="0070C0"/>
          <w:lang w:val="en-US" w:eastAsia="zh-CN"/>
        </w:rPr>
      </w:pPr>
    </w:p>
    <w:p w14:paraId="5F2D9F5F" w14:textId="77777777" w:rsidR="00A90F37" w:rsidRDefault="00FA142C">
      <w:pPr>
        <w:pStyle w:val="Heading2"/>
        <w:rPr>
          <w:lang w:val="en-US"/>
        </w:rPr>
      </w:pPr>
      <w:r>
        <w:rPr>
          <w:lang w:val="en-US"/>
        </w:rPr>
        <w:t>Summary for 1</w:t>
      </w:r>
      <w:r>
        <w:rPr>
          <w:vertAlign w:val="superscript"/>
          <w:lang w:val="en-US"/>
        </w:rPr>
        <w:t>st</w:t>
      </w:r>
      <w:r>
        <w:rPr>
          <w:lang w:val="en-US"/>
        </w:rPr>
        <w:t xml:space="preserve"> round </w:t>
      </w:r>
    </w:p>
    <w:p w14:paraId="5F2D9F60" w14:textId="77777777" w:rsidR="00A90F37" w:rsidRDefault="00FA142C">
      <w:pPr>
        <w:pStyle w:val="Heading3"/>
        <w:rPr>
          <w:sz w:val="24"/>
          <w:szCs w:val="16"/>
          <w:lang w:val="en-US"/>
        </w:rPr>
      </w:pPr>
      <w:r>
        <w:rPr>
          <w:sz w:val="24"/>
          <w:szCs w:val="16"/>
          <w:lang w:val="en-US"/>
        </w:rPr>
        <w:t xml:space="preserve">Open issues </w:t>
      </w:r>
    </w:p>
    <w:p w14:paraId="5F2D9F61" w14:textId="77777777" w:rsidR="00A90F37" w:rsidRDefault="00FA142C">
      <w:pPr>
        <w:rPr>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list all the identified open issues and tentative agreements or candidate options and suggestion for 2</w:t>
      </w:r>
      <w:r>
        <w:rPr>
          <w:i/>
          <w:color w:val="0070C0"/>
          <w:vertAlign w:val="superscript"/>
          <w:lang w:val="en-US" w:eastAsia="zh-CN"/>
        </w:rPr>
        <w:t>nd</w:t>
      </w:r>
      <w:r>
        <w:rPr>
          <w:i/>
          <w:color w:val="0070C0"/>
          <w:lang w:val="en-US" w:eastAsia="zh-CN"/>
        </w:rPr>
        <w:t xml:space="preserve"> round </w:t>
      </w:r>
      <w:proofErr w:type="gramStart"/>
      <w:r>
        <w:rPr>
          <w:i/>
          <w:color w:val="0070C0"/>
          <w:lang w:val="en-US" w:eastAsia="zh-CN"/>
        </w:rPr>
        <w:t>i.e.</w:t>
      </w:r>
      <w:proofErr w:type="gramEnd"/>
      <w:r>
        <w:rPr>
          <w:i/>
          <w:color w:val="0070C0"/>
          <w:lang w:val="en-US" w:eastAsia="zh-CN"/>
        </w:rPr>
        <w:t xml:space="preserve"> WF assignment.</w:t>
      </w:r>
    </w:p>
    <w:tbl>
      <w:tblPr>
        <w:tblStyle w:val="TableGrid"/>
        <w:tblW w:w="0" w:type="auto"/>
        <w:tblLook w:val="04A0" w:firstRow="1" w:lastRow="0" w:firstColumn="1" w:lastColumn="0" w:noHBand="0" w:noVBand="1"/>
      </w:tblPr>
      <w:tblGrid>
        <w:gridCol w:w="1327"/>
        <w:gridCol w:w="8304"/>
      </w:tblGrid>
      <w:tr w:rsidR="00A90F37" w14:paraId="5F2D9F64" w14:textId="77777777">
        <w:tc>
          <w:tcPr>
            <w:tcW w:w="1242" w:type="dxa"/>
          </w:tcPr>
          <w:p w14:paraId="5F2D9F62" w14:textId="77777777" w:rsidR="00A90F37" w:rsidRDefault="00A90F37">
            <w:pPr>
              <w:rPr>
                <w:rFonts w:eastAsiaTheme="minorEastAsia"/>
                <w:b/>
                <w:bCs/>
                <w:color w:val="0070C0"/>
                <w:lang w:val="en-US" w:eastAsia="zh-CN"/>
              </w:rPr>
            </w:pPr>
          </w:p>
        </w:tc>
        <w:tc>
          <w:tcPr>
            <w:tcW w:w="8615" w:type="dxa"/>
          </w:tcPr>
          <w:p w14:paraId="5F2D9F63" w14:textId="77777777" w:rsidR="00A90F37" w:rsidRDefault="00FA142C">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90F37" w14:paraId="5F2D9F69" w14:textId="77777777">
        <w:tc>
          <w:tcPr>
            <w:tcW w:w="1242" w:type="dxa"/>
          </w:tcPr>
          <w:p w14:paraId="79720DAB" w14:textId="15BEB0CF" w:rsidR="00C50179" w:rsidRDefault="00C50179" w:rsidP="00C50179">
            <w:pPr>
              <w:rPr>
                <w:ins w:id="859" w:author="Yang Tang" w:date="2021-08-19T21:38:00Z"/>
                <w:b/>
                <w:color w:val="0070C0"/>
                <w:u w:val="single"/>
                <w:lang w:val="en-US" w:eastAsia="ko-KR"/>
              </w:rPr>
            </w:pPr>
            <w:ins w:id="860" w:author="Yang Tang" w:date="2021-08-19T21:23:00Z">
              <w:r>
                <w:rPr>
                  <w:b/>
                  <w:color w:val="0070C0"/>
                  <w:u w:val="single"/>
                  <w:lang w:val="en-US" w:eastAsia="ko-KR"/>
                </w:rPr>
                <w:t>Issue 2-1-1: Performance gain and side conditions</w:t>
              </w:r>
            </w:ins>
          </w:p>
          <w:p w14:paraId="262576CD" w14:textId="77777777" w:rsidR="00104D4F" w:rsidRDefault="00104D4F" w:rsidP="00104D4F">
            <w:pPr>
              <w:rPr>
                <w:ins w:id="861" w:author="Yang Tang" w:date="2021-08-19T21:38:00Z"/>
                <w:b/>
                <w:color w:val="0070C0"/>
                <w:u w:val="single"/>
                <w:lang w:val="en-US" w:eastAsia="ko-KR"/>
              </w:rPr>
            </w:pPr>
            <w:ins w:id="862" w:author="Yang Tang" w:date="2021-08-19T21:38:00Z">
              <w:r>
                <w:rPr>
                  <w:b/>
                  <w:color w:val="0070C0"/>
                  <w:u w:val="single"/>
                  <w:lang w:val="en-US" w:eastAsia="ko-KR"/>
                </w:rPr>
                <w:t xml:space="preserve">Issue 2-1-2: Initial Gap examples to get the gain </w:t>
              </w:r>
            </w:ins>
          </w:p>
          <w:p w14:paraId="4F91C453" w14:textId="77777777" w:rsidR="00104D4F" w:rsidRDefault="00104D4F" w:rsidP="00C50179">
            <w:pPr>
              <w:rPr>
                <w:ins w:id="863" w:author="Yang Tang" w:date="2021-08-19T21:23:00Z"/>
                <w:b/>
                <w:color w:val="0070C0"/>
                <w:u w:val="single"/>
                <w:lang w:val="en-US" w:eastAsia="ko-KR"/>
              </w:rPr>
            </w:pPr>
          </w:p>
          <w:p w14:paraId="5F2D9F65" w14:textId="6F2F0224" w:rsidR="00A90F37" w:rsidRDefault="00FA142C">
            <w:pPr>
              <w:rPr>
                <w:rFonts w:eastAsiaTheme="minorEastAsia"/>
                <w:color w:val="0070C0"/>
                <w:lang w:val="en-US" w:eastAsia="zh-CN"/>
              </w:rPr>
            </w:pPr>
            <w:del w:id="864" w:author="Yang Tang" w:date="2021-08-19T21:23:00Z">
              <w:r w:rsidDel="00C50179">
                <w:rPr>
                  <w:rFonts w:eastAsiaTheme="minorEastAsia"/>
                  <w:b/>
                  <w:bCs/>
                  <w:color w:val="0070C0"/>
                  <w:lang w:val="en-US" w:eastAsia="zh-CN"/>
                </w:rPr>
                <w:delText>Sub-topic#1</w:delText>
              </w:r>
            </w:del>
          </w:p>
        </w:tc>
        <w:tc>
          <w:tcPr>
            <w:tcW w:w="8615" w:type="dxa"/>
          </w:tcPr>
          <w:p w14:paraId="5F2D9F66" w14:textId="759C102C" w:rsidR="00A90F37" w:rsidDel="00C50179" w:rsidRDefault="00FA142C">
            <w:pPr>
              <w:rPr>
                <w:del w:id="865" w:author="Yang Tang" w:date="2021-08-19T21:24:00Z"/>
                <w:rFonts w:eastAsiaTheme="minorEastAsia"/>
                <w:i/>
                <w:color w:val="0070C0"/>
                <w:lang w:val="en-US" w:eastAsia="zh-CN"/>
              </w:rPr>
            </w:pPr>
            <w:del w:id="866" w:author="Yang Tang" w:date="2021-08-19T21:24:00Z">
              <w:r w:rsidDel="00C50179">
                <w:rPr>
                  <w:rFonts w:eastAsiaTheme="minorEastAsia"/>
                  <w:i/>
                  <w:color w:val="0070C0"/>
                  <w:lang w:val="en-US" w:eastAsia="zh-CN"/>
                </w:rPr>
                <w:delText>Tentative agreements:</w:delText>
              </w:r>
            </w:del>
          </w:p>
          <w:p w14:paraId="5F2D9F67" w14:textId="7E29BF4F" w:rsidR="00A90F37" w:rsidRDefault="00FA142C" w:rsidP="00C50179">
            <w:pPr>
              <w:pStyle w:val="ListParagraph"/>
              <w:numPr>
                <w:ilvl w:val="0"/>
                <w:numId w:val="21"/>
              </w:numPr>
              <w:ind w:firstLineChars="0"/>
              <w:rPr>
                <w:ins w:id="867" w:author="Yang Tang" w:date="2021-08-19T21:26:00Z"/>
                <w:rFonts w:eastAsiaTheme="minorEastAsia"/>
                <w:i/>
                <w:color w:val="0070C0"/>
                <w:lang w:val="en-US" w:eastAsia="zh-CN"/>
              </w:rPr>
            </w:pPr>
            <w:del w:id="868" w:author="Yang Tang" w:date="2021-08-19T21:24:00Z">
              <w:r w:rsidRPr="00C50179" w:rsidDel="00C50179">
                <w:rPr>
                  <w:rFonts w:eastAsiaTheme="minorEastAsia"/>
                  <w:i/>
                  <w:color w:val="0070C0"/>
                  <w:lang w:val="en-US" w:eastAsia="zh-CN"/>
                </w:rPr>
                <w:delText>Candidate options:</w:delText>
              </w:r>
            </w:del>
            <w:ins w:id="869" w:author="Yang Tang" w:date="2021-08-19T21:25:00Z">
              <w:r w:rsidR="00C50179" w:rsidRPr="00C50179">
                <w:rPr>
                  <w:rFonts w:eastAsiaTheme="minorEastAsia"/>
                  <w:i/>
                  <w:color w:val="0070C0"/>
                  <w:lang w:val="en-US" w:eastAsia="zh-CN"/>
                </w:rPr>
                <w:t>The</w:t>
              </w:r>
            </w:ins>
            <w:ins w:id="870" w:author="Yang Tang" w:date="2021-08-19T21:24:00Z">
              <w:r w:rsidR="00C50179" w:rsidRPr="00C50179">
                <w:rPr>
                  <w:rFonts w:eastAsiaTheme="minorEastAsia"/>
                  <w:i/>
                  <w:color w:val="0070C0"/>
                  <w:lang w:val="en-US" w:eastAsia="zh-CN"/>
                </w:rPr>
                <w:t xml:space="preserve"> gain </w:t>
              </w:r>
            </w:ins>
            <w:ins w:id="871" w:author="Yang Tang" w:date="2021-08-19T21:25:00Z">
              <w:r w:rsidR="00C50179" w:rsidRPr="00C50179">
                <w:rPr>
                  <w:rFonts w:eastAsiaTheme="minorEastAsia"/>
                  <w:i/>
                  <w:color w:val="0070C0"/>
                  <w:lang w:val="en-US" w:eastAsia="zh-CN"/>
                </w:rPr>
                <w:t>of UL MIMO with UL gap configured has been demonstrated</w:t>
              </w:r>
              <w:r w:rsidR="00C50179">
                <w:rPr>
                  <w:rFonts w:eastAsiaTheme="minorEastAsia"/>
                  <w:i/>
                  <w:color w:val="0070C0"/>
                  <w:lang w:val="en-US" w:eastAsia="zh-CN"/>
                </w:rPr>
                <w:t xml:space="preserve"> (OPPO</w:t>
              </w:r>
            </w:ins>
            <w:ins w:id="872" w:author="Yang Tang" w:date="2021-08-19T21:26:00Z">
              <w:r w:rsidR="00C50179">
                <w:rPr>
                  <w:rFonts w:eastAsiaTheme="minorEastAsia"/>
                  <w:i/>
                  <w:color w:val="0070C0"/>
                  <w:lang w:val="en-US" w:eastAsia="zh-CN"/>
                </w:rPr>
                <w:t xml:space="preserve">, apple, Huawei, </w:t>
              </w:r>
            </w:ins>
            <w:ins w:id="873" w:author="Yang Tang" w:date="2021-08-19T21:28:00Z">
              <w:r w:rsidR="00C50179">
                <w:rPr>
                  <w:rFonts w:eastAsiaTheme="minorEastAsia"/>
                  <w:i/>
                  <w:color w:val="0070C0"/>
                  <w:lang w:val="en-US" w:eastAsia="zh-CN"/>
                </w:rPr>
                <w:t>vivo</w:t>
              </w:r>
            </w:ins>
            <w:ins w:id="874" w:author="Huawei,ZhangQian" w:date="2021-08-20T17:02:00Z">
              <w:r w:rsidR="00700BFD">
                <w:rPr>
                  <w:rFonts w:eastAsiaTheme="minorEastAsia"/>
                  <w:i/>
                  <w:color w:val="0070C0"/>
                  <w:lang w:val="en-US" w:eastAsia="zh-CN"/>
                </w:rPr>
                <w:t>,</w:t>
              </w:r>
            </w:ins>
            <w:ins w:id="875" w:author="Yang Tang" w:date="2021-08-19T21:25:00Z">
              <w:r w:rsidR="00C50179">
                <w:rPr>
                  <w:rFonts w:eastAsiaTheme="minorEastAsia"/>
                  <w:i/>
                  <w:color w:val="0070C0"/>
                  <w:lang w:val="en-US" w:eastAsia="zh-CN"/>
                </w:rPr>
                <w:t>)</w:t>
              </w:r>
            </w:ins>
          </w:p>
          <w:p w14:paraId="6632F0E2" w14:textId="6977CD2F" w:rsidR="00C50179" w:rsidRPr="00C50179" w:rsidRDefault="00C50179" w:rsidP="00C50179">
            <w:pPr>
              <w:pStyle w:val="ListParagraph"/>
              <w:numPr>
                <w:ilvl w:val="0"/>
                <w:numId w:val="21"/>
              </w:numPr>
              <w:ind w:firstLineChars="0"/>
              <w:rPr>
                <w:ins w:id="876" w:author="Yang Tang" w:date="2021-08-19T21:25:00Z"/>
                <w:rFonts w:eastAsiaTheme="minorEastAsia"/>
                <w:i/>
                <w:color w:val="0070C0"/>
                <w:lang w:val="en-US" w:eastAsia="zh-CN"/>
              </w:rPr>
            </w:pPr>
            <w:ins w:id="877" w:author="Yang Tang" w:date="2021-08-19T21:26:00Z">
              <w:r>
                <w:rPr>
                  <w:rFonts w:eastAsiaTheme="minorEastAsia"/>
                  <w:i/>
                  <w:color w:val="0070C0"/>
                  <w:lang w:val="en-US" w:eastAsia="zh-CN"/>
                </w:rPr>
                <w:t>Further</w:t>
              </w:r>
            </w:ins>
            <w:ins w:id="878" w:author="Yang Tang" w:date="2021-08-19T21:27:00Z">
              <w:r>
                <w:rPr>
                  <w:rFonts w:eastAsiaTheme="minorEastAsia"/>
                  <w:i/>
                  <w:color w:val="0070C0"/>
                  <w:lang w:val="en-US" w:eastAsia="zh-CN"/>
                </w:rPr>
                <w:t xml:space="preserve"> evaluation is needed (ZTE</w:t>
              </w:r>
            </w:ins>
            <w:ins w:id="879" w:author="Yang Tang" w:date="2021-08-19T21:29:00Z">
              <w:r>
                <w:rPr>
                  <w:rFonts w:eastAsiaTheme="minorEastAsia"/>
                  <w:i/>
                  <w:color w:val="0070C0"/>
                  <w:lang w:val="en-US" w:eastAsia="zh-CN"/>
                </w:rPr>
                <w:t>, Ericsson</w:t>
              </w:r>
            </w:ins>
            <w:ins w:id="880" w:author="Huawei,ZhangQian" w:date="2021-08-20T17:02:00Z">
              <w:r w:rsidR="00700BFD">
                <w:rPr>
                  <w:rFonts w:eastAsiaTheme="minorEastAsia"/>
                  <w:i/>
                  <w:color w:val="0070C0"/>
                  <w:lang w:val="en-US" w:eastAsia="zh-CN"/>
                </w:rPr>
                <w:t>,</w:t>
              </w:r>
            </w:ins>
            <w:ins w:id="881" w:author="Yang Tang" w:date="2021-08-19T21:27:00Z">
              <w:r>
                <w:rPr>
                  <w:rFonts w:eastAsiaTheme="minorEastAsia"/>
                  <w:i/>
                  <w:color w:val="0070C0"/>
                  <w:lang w:val="en-US" w:eastAsia="zh-CN"/>
                </w:rPr>
                <w:t>)</w:t>
              </w:r>
            </w:ins>
          </w:p>
          <w:p w14:paraId="0B668298" w14:textId="340761A9" w:rsidR="00C50179" w:rsidRPr="00C50179" w:rsidRDefault="00C50179" w:rsidP="00C50179">
            <w:pPr>
              <w:pStyle w:val="ListParagraph"/>
              <w:numPr>
                <w:ilvl w:val="0"/>
                <w:numId w:val="21"/>
              </w:numPr>
              <w:ind w:firstLineChars="0"/>
              <w:rPr>
                <w:rFonts w:eastAsiaTheme="minorEastAsia"/>
                <w:i/>
                <w:color w:val="0070C0"/>
                <w:lang w:val="en-US" w:eastAsia="zh-CN"/>
              </w:rPr>
            </w:pPr>
            <w:ins w:id="882" w:author="Yang Tang" w:date="2021-08-19T21:25:00Z">
              <w:r w:rsidRPr="00C50179">
                <w:rPr>
                  <w:rFonts w:eastAsiaTheme="minorEastAsia"/>
                  <w:i/>
                  <w:color w:val="0070C0"/>
                  <w:lang w:val="en-US" w:eastAsia="zh-CN"/>
                </w:rPr>
                <w:t>No gain of UL MIMO with UL gap configured has been demonstrated</w:t>
              </w:r>
            </w:ins>
            <w:ins w:id="883" w:author="Yang Tang" w:date="2021-08-19T21:27:00Z">
              <w:r>
                <w:rPr>
                  <w:rFonts w:eastAsiaTheme="minorEastAsia"/>
                  <w:i/>
                  <w:color w:val="0070C0"/>
                  <w:lang w:val="en-US" w:eastAsia="zh-CN"/>
                </w:rPr>
                <w:t xml:space="preserve"> (Sony</w:t>
              </w:r>
            </w:ins>
            <w:ins w:id="884" w:author="Yang Tang" w:date="2021-08-19T21:28:00Z">
              <w:r>
                <w:rPr>
                  <w:rFonts w:eastAsiaTheme="minorEastAsia"/>
                  <w:i/>
                  <w:color w:val="0070C0"/>
                  <w:lang w:val="en-US" w:eastAsia="zh-CN"/>
                </w:rPr>
                <w:t>, Nokia</w:t>
              </w:r>
            </w:ins>
            <w:ins w:id="885" w:author="Yang Tang" w:date="2021-08-19T21:30:00Z">
              <w:r>
                <w:rPr>
                  <w:rFonts w:eastAsiaTheme="minorEastAsia"/>
                  <w:i/>
                  <w:color w:val="0070C0"/>
                  <w:lang w:val="en-US" w:eastAsia="zh-CN"/>
                </w:rPr>
                <w:t>,</w:t>
              </w:r>
            </w:ins>
            <w:ins w:id="886" w:author="Yang Tang" w:date="2021-08-19T21:27:00Z">
              <w:r>
                <w:rPr>
                  <w:rFonts w:eastAsiaTheme="minorEastAsia"/>
                  <w:i/>
                  <w:color w:val="0070C0"/>
                  <w:lang w:val="en-US" w:eastAsia="zh-CN"/>
                </w:rPr>
                <w:t>)</w:t>
              </w:r>
            </w:ins>
          </w:p>
          <w:p w14:paraId="628093A8" w14:textId="77777777" w:rsidR="00A90F37" w:rsidRDefault="00FA142C">
            <w:pPr>
              <w:rPr>
                <w:ins w:id="887" w:author="Yang Tang" w:date="2021-08-19T21:30:00Z"/>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302D9E93" w14:textId="77777777" w:rsidR="00104D4F" w:rsidRDefault="00C50179" w:rsidP="00C50179">
            <w:pPr>
              <w:pStyle w:val="ListParagraph"/>
              <w:numPr>
                <w:ilvl w:val="0"/>
                <w:numId w:val="23"/>
              </w:numPr>
              <w:ind w:firstLineChars="0"/>
              <w:rPr>
                <w:ins w:id="888" w:author="Yang Tang" w:date="2021-08-19T21:31:00Z"/>
                <w:rFonts w:eastAsiaTheme="minorEastAsia"/>
                <w:color w:val="0070C0"/>
                <w:lang w:val="en-US" w:eastAsia="zh-CN"/>
              </w:rPr>
            </w:pPr>
            <w:ins w:id="889" w:author="Yang Tang" w:date="2021-08-19T21:30:00Z">
              <w:r>
                <w:rPr>
                  <w:rFonts w:eastAsiaTheme="minorEastAsia"/>
                  <w:color w:val="0070C0"/>
                  <w:lang w:val="en-US" w:eastAsia="zh-CN"/>
                </w:rPr>
                <w:t xml:space="preserve">It is </w:t>
              </w:r>
            </w:ins>
            <w:ins w:id="890" w:author="Yang Tang" w:date="2021-08-19T21:31:00Z">
              <w:r>
                <w:rPr>
                  <w:rFonts w:eastAsiaTheme="minorEastAsia"/>
                  <w:color w:val="0070C0"/>
                  <w:lang w:val="en-US" w:eastAsia="zh-CN"/>
                </w:rPr>
                <w:t>recommended</w:t>
              </w:r>
              <w:r w:rsidR="00104D4F">
                <w:rPr>
                  <w:rFonts w:eastAsiaTheme="minorEastAsia"/>
                  <w:color w:val="0070C0"/>
                  <w:lang w:val="en-US" w:eastAsia="zh-CN"/>
                </w:rPr>
                <w:t xml:space="preserve"> to focus on the following questions raised in round 1</w:t>
              </w:r>
            </w:ins>
          </w:p>
          <w:p w14:paraId="113E41AC" w14:textId="1C6A1085" w:rsidR="00700BFD" w:rsidRDefault="00700BFD" w:rsidP="00104D4F">
            <w:pPr>
              <w:pStyle w:val="ListParagraph"/>
              <w:numPr>
                <w:ilvl w:val="1"/>
                <w:numId w:val="23"/>
              </w:numPr>
              <w:ind w:firstLineChars="0"/>
              <w:rPr>
                <w:ins w:id="891" w:author="Huawei,ZhangQian" w:date="2021-08-20T17:04:00Z"/>
                <w:rFonts w:eastAsiaTheme="minorEastAsia"/>
                <w:color w:val="0070C0"/>
                <w:lang w:val="en-US" w:eastAsia="zh-CN"/>
              </w:rPr>
            </w:pPr>
            <w:proofErr w:type="gramStart"/>
            <w:ins w:id="892" w:author="Huawei,ZhangQian" w:date="2021-08-20T17:04:00Z">
              <w:r>
                <w:rPr>
                  <w:rFonts w:eastAsiaTheme="minorEastAsia"/>
                  <w:color w:val="0070C0"/>
                  <w:lang w:val="en-US" w:eastAsia="zh-CN"/>
                </w:rPr>
                <w:t>Is</w:t>
              </w:r>
              <w:proofErr w:type="gramEnd"/>
              <w:r>
                <w:rPr>
                  <w:rFonts w:eastAsiaTheme="minorEastAsia"/>
                  <w:color w:val="0070C0"/>
                  <w:lang w:val="en-US" w:eastAsia="zh-CN"/>
                </w:rPr>
                <w:t xml:space="preserve"> </w:t>
              </w:r>
              <w:bookmarkStart w:id="893" w:name="OLE_LINK176"/>
              <w:r>
                <w:rPr>
                  <w:rFonts w:eastAsiaTheme="minorEastAsia"/>
                  <w:color w:val="0070C0"/>
                  <w:lang w:val="en-US" w:eastAsia="zh-CN"/>
                </w:rPr>
                <w:t>the metric of performance gain the</w:t>
              </w:r>
              <w:bookmarkEnd w:id="893"/>
              <w:r>
                <w:rPr>
                  <w:rFonts w:eastAsiaTheme="minorEastAsia"/>
                  <w:color w:val="0070C0"/>
                  <w:lang w:val="en-US" w:eastAsia="zh-CN"/>
                </w:rPr>
                <w:t xml:space="preserve"> throughput? If so, what’s the expected </w:t>
              </w:r>
              <w:proofErr w:type="spellStart"/>
              <w:r>
                <w:rPr>
                  <w:rFonts w:eastAsiaTheme="minorEastAsia"/>
                  <w:color w:val="0070C0"/>
                  <w:lang w:val="en-US" w:eastAsia="zh-CN"/>
                </w:rPr>
                <w:t>throughtput</w:t>
              </w:r>
              <w:proofErr w:type="spellEnd"/>
              <w:r>
                <w:rPr>
                  <w:rFonts w:eastAsiaTheme="minorEastAsia"/>
                  <w:color w:val="0070C0"/>
                  <w:lang w:val="en-US" w:eastAsia="zh-CN"/>
                </w:rPr>
                <w:t xml:space="preserve"> gain?</w:t>
              </w:r>
            </w:ins>
          </w:p>
          <w:p w14:paraId="2C08782A" w14:textId="3242E6EB" w:rsidR="00700BFD" w:rsidRDefault="00700BFD" w:rsidP="00104D4F">
            <w:pPr>
              <w:pStyle w:val="ListParagraph"/>
              <w:numPr>
                <w:ilvl w:val="1"/>
                <w:numId w:val="23"/>
              </w:numPr>
              <w:ind w:firstLineChars="0"/>
              <w:rPr>
                <w:ins w:id="894" w:author="Huawei,ZhangQian" w:date="2021-08-20T17:04:00Z"/>
                <w:rFonts w:eastAsiaTheme="minorEastAsia"/>
                <w:color w:val="0070C0"/>
                <w:lang w:val="en-US" w:eastAsia="zh-CN"/>
              </w:rPr>
            </w:pPr>
            <w:proofErr w:type="gramStart"/>
            <w:ins w:id="895" w:author="Huawei,ZhangQian" w:date="2021-08-20T17:04:00Z">
              <w:r>
                <w:rPr>
                  <w:rFonts w:eastAsiaTheme="minorEastAsia"/>
                  <w:color w:val="0070C0"/>
                  <w:lang w:val="en-US" w:eastAsia="zh-CN"/>
                </w:rPr>
                <w:t>Is</w:t>
              </w:r>
              <w:proofErr w:type="gramEnd"/>
              <w:r>
                <w:rPr>
                  <w:rFonts w:eastAsiaTheme="minorEastAsia"/>
                  <w:color w:val="0070C0"/>
                  <w:lang w:val="en-US" w:eastAsia="zh-CN"/>
                </w:rPr>
                <w:t xml:space="preserve"> the metric of performance gain the coherent UL MIMO requirement </w:t>
              </w:r>
            </w:ins>
            <w:ins w:id="896" w:author="Huawei,ZhangQian" w:date="2021-08-20T17:05:00Z">
              <w:r>
                <w:rPr>
                  <w:rFonts w:eastAsiaTheme="minorEastAsia"/>
                  <w:color w:val="0070C0"/>
                  <w:lang w:val="en-US" w:eastAsia="zh-CN"/>
                </w:rPr>
                <w:t xml:space="preserve">by removing side conditions? If so, </w:t>
              </w:r>
            </w:ins>
            <w:ins w:id="897" w:author="Huawei,ZhangQian" w:date="2021-08-20T17:12:00Z">
              <w:r w:rsidR="0082202F">
                <w:rPr>
                  <w:bCs/>
                  <w:color w:val="0070C0"/>
                  <w:u w:val="single"/>
                  <w:lang w:val="en-US" w:eastAsia="ko-KR"/>
                </w:rPr>
                <w:t>a</w:t>
              </w:r>
            </w:ins>
            <w:ins w:id="898" w:author="Huawei,ZhangQian" w:date="2021-08-20T17:05:00Z">
              <w:r>
                <w:rPr>
                  <w:bCs/>
                  <w:color w:val="0070C0"/>
                  <w:u w:val="single"/>
                  <w:lang w:val="en-US" w:eastAsia="ko-KR"/>
                </w:rPr>
                <w:t>re all side conditions removed from coherent requirement with the gap</w:t>
              </w:r>
            </w:ins>
            <w:ins w:id="899" w:author="Huawei,ZhangQian" w:date="2021-08-20T17:12:00Z">
              <w:r w:rsidR="0082202F">
                <w:rPr>
                  <w:bCs/>
                  <w:color w:val="0070C0"/>
                  <w:u w:val="single"/>
                  <w:lang w:val="en-US" w:eastAsia="ko-KR"/>
                </w:rPr>
                <w:t>?</w:t>
              </w:r>
            </w:ins>
          </w:p>
          <w:p w14:paraId="0BFE3B45" w14:textId="29EA34E9" w:rsidR="00700BFD" w:rsidRDefault="00700BFD" w:rsidP="00104D4F">
            <w:pPr>
              <w:pStyle w:val="ListParagraph"/>
              <w:numPr>
                <w:ilvl w:val="1"/>
                <w:numId w:val="23"/>
              </w:numPr>
              <w:ind w:firstLineChars="0"/>
              <w:rPr>
                <w:ins w:id="900" w:author="Huawei,ZhangQian" w:date="2021-08-20T17:05:00Z"/>
                <w:rFonts w:eastAsiaTheme="minorEastAsia"/>
                <w:color w:val="0070C0"/>
                <w:lang w:val="en-US" w:eastAsia="zh-CN"/>
              </w:rPr>
            </w:pPr>
            <w:ins w:id="901" w:author="Huawei,ZhangQian" w:date="2021-08-20T17:05:00Z">
              <w:r>
                <w:rPr>
                  <w:rFonts w:eastAsiaTheme="minorEastAsia" w:hint="eastAsia"/>
                  <w:color w:val="0070C0"/>
                  <w:lang w:val="en-US" w:eastAsia="zh-CN"/>
                </w:rPr>
                <w:t>T</w:t>
              </w:r>
              <w:r>
                <w:rPr>
                  <w:rFonts w:eastAsiaTheme="minorEastAsia"/>
                  <w:color w:val="0070C0"/>
                  <w:lang w:val="en-US" w:eastAsia="zh-CN"/>
                </w:rPr>
                <w:t>o en</w:t>
              </w:r>
            </w:ins>
            <w:ins w:id="902" w:author="Huawei,ZhangQian" w:date="2021-08-20T17:06:00Z">
              <w:r>
                <w:rPr>
                  <w:rFonts w:eastAsiaTheme="minorEastAsia"/>
                  <w:color w:val="0070C0"/>
                  <w:lang w:val="en-US" w:eastAsia="zh-CN"/>
                </w:rPr>
                <w:t>able the metric of performance gain:</w:t>
              </w:r>
            </w:ins>
          </w:p>
          <w:p w14:paraId="74AE8F71" w14:textId="77777777" w:rsidR="00A41BC7" w:rsidRDefault="00A41BC7" w:rsidP="00A41BC7">
            <w:pPr>
              <w:pStyle w:val="ListParagraph"/>
              <w:numPr>
                <w:ilvl w:val="2"/>
                <w:numId w:val="23"/>
              </w:numPr>
              <w:ind w:firstLineChars="0"/>
              <w:rPr>
                <w:ins w:id="903" w:author="Yang Tang" w:date="2021-08-20T08:32:00Z"/>
                <w:rFonts w:eastAsiaTheme="minorEastAsia"/>
                <w:color w:val="0070C0"/>
                <w:lang w:val="en-US" w:eastAsia="zh-CN"/>
              </w:rPr>
            </w:pPr>
            <w:ins w:id="904" w:author="Yang Tang" w:date="2021-08-20T08:32:00Z">
              <w:r>
                <w:rPr>
                  <w:rFonts w:eastAsiaTheme="minorEastAsia"/>
                  <w:color w:val="0070C0"/>
                  <w:lang w:val="en-US" w:eastAsia="zh-CN"/>
                </w:rPr>
                <w:t>In example 1, is gap needed if UE is expected to send PUSCH in the red slots? Is there any solution on channel estimation on gap symbols?</w:t>
              </w:r>
            </w:ins>
          </w:p>
          <w:p w14:paraId="67C1E433" w14:textId="77777777" w:rsidR="00A41BC7" w:rsidRDefault="00A41BC7" w:rsidP="00A41BC7">
            <w:pPr>
              <w:pStyle w:val="ListParagraph"/>
              <w:numPr>
                <w:ilvl w:val="2"/>
                <w:numId w:val="23"/>
              </w:numPr>
              <w:ind w:firstLineChars="0"/>
              <w:rPr>
                <w:ins w:id="905" w:author="Yang Tang" w:date="2021-08-20T08:32:00Z"/>
                <w:rFonts w:eastAsiaTheme="minorEastAsia"/>
                <w:color w:val="0070C0"/>
                <w:lang w:val="en-US" w:eastAsia="zh-CN"/>
              </w:rPr>
            </w:pPr>
            <w:ins w:id="906" w:author="Yang Tang" w:date="2021-08-20T08:32:00Z">
              <w:r>
                <w:rPr>
                  <w:rFonts w:eastAsiaTheme="minorEastAsia"/>
                  <w:color w:val="0070C0"/>
                  <w:lang w:val="en-US" w:eastAsia="zh-CN"/>
                </w:rPr>
                <w:t xml:space="preserve"> In example 2, should UE send training sequence during the gap? If no, what is the UE behavior during the gap?</w:t>
              </w:r>
            </w:ins>
          </w:p>
          <w:p w14:paraId="5F2D9F68" w14:textId="7ECB312F" w:rsidR="00104D4F" w:rsidRPr="00C50179" w:rsidRDefault="00104D4F" w:rsidP="00A41BC7">
            <w:pPr>
              <w:pStyle w:val="ListParagraph"/>
              <w:numPr>
                <w:ilvl w:val="2"/>
                <w:numId w:val="23"/>
              </w:numPr>
              <w:ind w:firstLineChars="0"/>
              <w:rPr>
                <w:rFonts w:eastAsiaTheme="minorEastAsia"/>
                <w:color w:val="0070C0"/>
                <w:lang w:val="en-US" w:eastAsia="zh-CN"/>
              </w:rPr>
            </w:pPr>
          </w:p>
        </w:tc>
      </w:tr>
    </w:tbl>
    <w:p w14:paraId="5F2D9F6A" w14:textId="77777777" w:rsidR="00A90F37" w:rsidRDefault="00A90F37">
      <w:pPr>
        <w:rPr>
          <w:i/>
          <w:color w:val="0070C0"/>
          <w:lang w:val="en-US" w:eastAsia="zh-CN"/>
        </w:rPr>
      </w:pPr>
    </w:p>
    <w:p w14:paraId="5F2D9F6B" w14:textId="77777777" w:rsidR="00A90F37" w:rsidRDefault="00A90F37">
      <w:pPr>
        <w:rPr>
          <w:i/>
          <w:color w:val="0070C0"/>
          <w:lang w:val="en-US" w:eastAsia="zh-CN"/>
        </w:rPr>
      </w:pPr>
    </w:p>
    <w:p w14:paraId="5F2D9F6C" w14:textId="77777777" w:rsidR="00A90F37" w:rsidRDefault="00FA142C">
      <w:pPr>
        <w:pStyle w:val="Heading3"/>
        <w:rPr>
          <w:sz w:val="24"/>
          <w:szCs w:val="16"/>
          <w:lang w:val="en-US"/>
        </w:rPr>
      </w:pPr>
      <w:r>
        <w:rPr>
          <w:sz w:val="24"/>
          <w:szCs w:val="16"/>
          <w:lang w:val="en-US"/>
        </w:rPr>
        <w:t>CRs/TPs</w:t>
      </w:r>
    </w:p>
    <w:p w14:paraId="5F2D9F6D" w14:textId="77777777" w:rsidR="00A90F37" w:rsidRDefault="00FA142C">
      <w:pPr>
        <w:rPr>
          <w:i/>
          <w:color w:val="0070C0"/>
          <w:lang w:val="en-US"/>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A90F37" w14:paraId="5F2D9F70" w14:textId="77777777">
        <w:tc>
          <w:tcPr>
            <w:tcW w:w="1242" w:type="dxa"/>
          </w:tcPr>
          <w:p w14:paraId="5F2D9F6E" w14:textId="77777777" w:rsidR="00A90F37" w:rsidRDefault="00FA142C">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F2D9F6F" w14:textId="77777777" w:rsidR="00A90F37" w:rsidRDefault="00FA142C">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recommendation  </w:t>
            </w:r>
          </w:p>
        </w:tc>
      </w:tr>
      <w:tr w:rsidR="00A90F37" w14:paraId="5F2D9F73" w14:textId="77777777">
        <w:tc>
          <w:tcPr>
            <w:tcW w:w="1242" w:type="dxa"/>
          </w:tcPr>
          <w:p w14:paraId="5F2D9F71" w14:textId="77777777" w:rsidR="00A90F37" w:rsidRDefault="00FA142C">
            <w:pPr>
              <w:rPr>
                <w:rFonts w:eastAsiaTheme="minorEastAsia"/>
                <w:color w:val="0070C0"/>
                <w:lang w:val="en-US" w:eastAsia="zh-CN"/>
              </w:rPr>
            </w:pPr>
            <w:r>
              <w:rPr>
                <w:rFonts w:eastAsiaTheme="minorEastAsia"/>
                <w:color w:val="0070C0"/>
                <w:lang w:val="en-US" w:eastAsia="zh-CN"/>
              </w:rPr>
              <w:t>XXX</w:t>
            </w:r>
          </w:p>
        </w:tc>
        <w:tc>
          <w:tcPr>
            <w:tcW w:w="8615" w:type="dxa"/>
          </w:tcPr>
          <w:p w14:paraId="5F2D9F72" w14:textId="77777777" w:rsidR="00A90F37" w:rsidRDefault="00FA142C">
            <w:pPr>
              <w:rPr>
                <w:rFonts w:eastAsiaTheme="minorEastAsia"/>
                <w:color w:val="0070C0"/>
                <w:lang w:val="en-US" w:eastAsia="zh-CN"/>
              </w:rPr>
            </w:pPr>
            <w:r>
              <w:rPr>
                <w:rFonts w:eastAsiaTheme="minorEastAsia"/>
                <w:i/>
                <w:color w:val="0070C0"/>
                <w:lang w:val="en-US" w:eastAsia="zh-CN"/>
              </w:rPr>
              <w:t>Based on 1</w:t>
            </w:r>
            <w:r>
              <w:rPr>
                <w:rFonts w:eastAsiaTheme="minorEastAsia"/>
                <w:i/>
                <w:color w:val="0070C0"/>
                <w:vertAlign w:val="superscript"/>
                <w:lang w:val="en-US" w:eastAsia="zh-CN"/>
              </w:rPr>
              <w:t>st</w:t>
            </w:r>
            <w:r>
              <w:rPr>
                <w:rFonts w:eastAsiaTheme="minorEastAsia"/>
                <w:i/>
                <w:color w:val="0070C0"/>
                <w:lang w:val="en-US" w:eastAsia="zh-CN"/>
              </w:rPr>
              <w:t xml:space="preserve"> round of comments collection, moderator can recommend the next steps such as “agreeable”, “to be revised”</w:t>
            </w:r>
          </w:p>
        </w:tc>
      </w:tr>
    </w:tbl>
    <w:p w14:paraId="5F2D9F74" w14:textId="77777777" w:rsidR="00A90F37" w:rsidRDefault="00A90F37">
      <w:pPr>
        <w:rPr>
          <w:color w:val="0070C0"/>
          <w:lang w:val="en-US" w:eastAsia="zh-CN"/>
        </w:rPr>
      </w:pPr>
    </w:p>
    <w:p w14:paraId="5F2D9F75" w14:textId="77777777" w:rsidR="00A90F37" w:rsidRDefault="00FA142C">
      <w:pPr>
        <w:pStyle w:val="Heading2"/>
        <w:rPr>
          <w:lang w:val="en-US"/>
        </w:rPr>
      </w:pPr>
      <w:r>
        <w:rPr>
          <w:lang w:val="en-US"/>
        </w:rPr>
        <w:t>Discussion on 2</w:t>
      </w:r>
      <w:r>
        <w:rPr>
          <w:vertAlign w:val="superscript"/>
          <w:lang w:val="en-US"/>
        </w:rPr>
        <w:t>nd</w:t>
      </w:r>
      <w:r>
        <w:rPr>
          <w:lang w:val="en-US"/>
        </w:rPr>
        <w:t xml:space="preserve"> round (if applicable)</w:t>
      </w:r>
    </w:p>
    <w:p w14:paraId="5F2D9F76" w14:textId="77777777" w:rsidR="00A90F37" w:rsidRDefault="00FA142C">
      <w:pPr>
        <w:rPr>
          <w:i/>
          <w:color w:val="0070C0"/>
          <w:lang w:val="en-US" w:eastAsia="zh-CN"/>
        </w:rPr>
      </w:pPr>
      <w:r>
        <w:rPr>
          <w:i/>
          <w:color w:val="0070C0"/>
          <w:lang w:val="en-US" w:eastAsia="zh-CN"/>
        </w:rPr>
        <w:t>Moderator can provide summary of 2</w:t>
      </w:r>
      <w:r>
        <w:rPr>
          <w:i/>
          <w:color w:val="0070C0"/>
          <w:vertAlign w:val="superscript"/>
          <w:lang w:val="en-US" w:eastAsia="zh-CN"/>
        </w:rPr>
        <w:t>nd</w:t>
      </w:r>
      <w:r>
        <w:rPr>
          <w:i/>
          <w:color w:val="0070C0"/>
          <w:lang w:val="en-US" w:eastAsia="zh-CN"/>
        </w:rPr>
        <w:t xml:space="preserve">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5F2D9F77" w14:textId="77777777" w:rsidR="00A90F37" w:rsidRDefault="00A90F37">
      <w:pPr>
        <w:rPr>
          <w:i/>
          <w:color w:val="0070C0"/>
          <w:lang w:val="en-US"/>
        </w:rPr>
      </w:pPr>
    </w:p>
    <w:p w14:paraId="5F2D9F78" w14:textId="77777777" w:rsidR="00A90F37" w:rsidRDefault="00A90F37">
      <w:pPr>
        <w:rPr>
          <w:lang w:val="en-US"/>
        </w:rPr>
      </w:pPr>
    </w:p>
    <w:p w14:paraId="5F2D9F79" w14:textId="77777777" w:rsidR="00A90F37" w:rsidRDefault="00FA142C">
      <w:pPr>
        <w:pStyle w:val="Heading1"/>
        <w:rPr>
          <w:lang w:val="en-US" w:eastAsia="ja-JP"/>
        </w:rPr>
      </w:pPr>
      <w:r>
        <w:rPr>
          <w:lang w:val="en-US" w:eastAsia="ja-JP"/>
        </w:rPr>
        <w:t xml:space="preserve">Topic #3: RRM requirements of UL gap for BPS </w:t>
      </w:r>
    </w:p>
    <w:p w14:paraId="5F2D9F7A" w14:textId="77777777" w:rsidR="00A90F37" w:rsidRDefault="00FA142C">
      <w:pPr>
        <w:rPr>
          <w:i/>
          <w:color w:val="0070C0"/>
          <w:lang w:val="en-US" w:eastAsia="zh-CN"/>
        </w:rPr>
      </w:pPr>
      <w:r>
        <w:rPr>
          <w:i/>
          <w:color w:val="0070C0"/>
          <w:lang w:val="en-US" w:eastAsia="zh-CN"/>
        </w:rPr>
        <w:t xml:space="preserve">Main technical topic overview. The structure can be done based on sub-agenda basis. </w:t>
      </w:r>
    </w:p>
    <w:p w14:paraId="5F2D9F7B" w14:textId="77777777" w:rsidR="00A90F37" w:rsidRDefault="00FA142C">
      <w:pPr>
        <w:pStyle w:val="Heading2"/>
        <w:rPr>
          <w:lang w:val="en-US"/>
        </w:rPr>
      </w:pPr>
      <w:r>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A90F37" w14:paraId="5F2D9F7F" w14:textId="77777777">
        <w:trPr>
          <w:trHeight w:val="468"/>
        </w:trPr>
        <w:tc>
          <w:tcPr>
            <w:tcW w:w="1622" w:type="dxa"/>
            <w:vAlign w:val="center"/>
          </w:tcPr>
          <w:p w14:paraId="5F2D9F7C" w14:textId="77777777" w:rsidR="00A90F37" w:rsidRDefault="00FA142C">
            <w:pPr>
              <w:spacing w:before="120" w:after="120"/>
              <w:rPr>
                <w:b/>
                <w:bCs/>
                <w:lang w:val="en-US"/>
              </w:rPr>
            </w:pPr>
            <w:r>
              <w:rPr>
                <w:b/>
                <w:bCs/>
                <w:lang w:val="en-US"/>
              </w:rPr>
              <w:t>T-doc number</w:t>
            </w:r>
          </w:p>
        </w:tc>
        <w:tc>
          <w:tcPr>
            <w:tcW w:w="1424" w:type="dxa"/>
            <w:vAlign w:val="center"/>
          </w:tcPr>
          <w:p w14:paraId="5F2D9F7D" w14:textId="77777777" w:rsidR="00A90F37" w:rsidRDefault="00FA142C">
            <w:pPr>
              <w:spacing w:before="120" w:after="120"/>
              <w:rPr>
                <w:b/>
                <w:bCs/>
                <w:lang w:val="en-US"/>
              </w:rPr>
            </w:pPr>
            <w:r>
              <w:rPr>
                <w:b/>
                <w:bCs/>
                <w:lang w:val="en-US"/>
              </w:rPr>
              <w:t>Company</w:t>
            </w:r>
          </w:p>
        </w:tc>
        <w:tc>
          <w:tcPr>
            <w:tcW w:w="6585" w:type="dxa"/>
            <w:vAlign w:val="center"/>
          </w:tcPr>
          <w:p w14:paraId="5F2D9F7E" w14:textId="77777777" w:rsidR="00A90F37" w:rsidRDefault="00FA142C">
            <w:pPr>
              <w:spacing w:before="120" w:after="120"/>
              <w:rPr>
                <w:b/>
                <w:bCs/>
                <w:lang w:val="en-US"/>
              </w:rPr>
            </w:pPr>
            <w:r>
              <w:rPr>
                <w:b/>
                <w:bCs/>
                <w:lang w:val="en-US"/>
              </w:rPr>
              <w:t>Proposals / Observations</w:t>
            </w:r>
          </w:p>
        </w:tc>
      </w:tr>
      <w:tr w:rsidR="00A90F37" w14:paraId="5F2D9F89" w14:textId="77777777">
        <w:trPr>
          <w:trHeight w:val="468"/>
        </w:trPr>
        <w:tc>
          <w:tcPr>
            <w:tcW w:w="1622" w:type="dxa"/>
          </w:tcPr>
          <w:p w14:paraId="5F2D9F80" w14:textId="77777777" w:rsidR="00A90F37" w:rsidRDefault="00FA142C">
            <w:pPr>
              <w:spacing w:before="120" w:after="120"/>
              <w:rPr>
                <w:rFonts w:asciiTheme="minorHAnsi" w:hAnsiTheme="minorHAnsi" w:cstheme="minorHAnsi"/>
                <w:lang w:val="en-US"/>
              </w:rPr>
            </w:pPr>
            <w:r>
              <w:rPr>
                <w:lang w:val="en-US"/>
              </w:rPr>
              <w:t>R4-2112089</w:t>
            </w:r>
          </w:p>
        </w:tc>
        <w:tc>
          <w:tcPr>
            <w:tcW w:w="1424" w:type="dxa"/>
          </w:tcPr>
          <w:p w14:paraId="5F2D9F81" w14:textId="77777777" w:rsidR="00A90F37" w:rsidRDefault="00FA142C">
            <w:pPr>
              <w:spacing w:before="120" w:after="120"/>
              <w:rPr>
                <w:rFonts w:asciiTheme="minorHAnsi" w:hAnsiTheme="minorHAnsi" w:cstheme="minorHAnsi"/>
                <w:lang w:val="en-US"/>
              </w:rPr>
            </w:pPr>
            <w:r>
              <w:rPr>
                <w:lang w:val="en-US"/>
              </w:rPr>
              <w:t>Apple</w:t>
            </w:r>
          </w:p>
        </w:tc>
        <w:tc>
          <w:tcPr>
            <w:tcW w:w="6585" w:type="dxa"/>
          </w:tcPr>
          <w:p w14:paraId="5F2D9F82" w14:textId="77777777" w:rsidR="00A90F37" w:rsidRDefault="00FA142C">
            <w:pPr>
              <w:jc w:val="both"/>
              <w:rPr>
                <w:b/>
                <w:bCs/>
              </w:rPr>
            </w:pPr>
            <w:r>
              <w:rPr>
                <w:b/>
                <w:bCs/>
              </w:rPr>
              <w:t xml:space="preserve">Proposal 1: Gap configuration should be flexible to support different BPS implementations. </w:t>
            </w:r>
          </w:p>
          <w:p w14:paraId="5F2D9F83" w14:textId="77777777" w:rsidR="00A90F37" w:rsidRDefault="00FA142C">
            <w:pPr>
              <w:jc w:val="both"/>
              <w:rPr>
                <w:b/>
                <w:bCs/>
              </w:rPr>
            </w:pPr>
            <w:r>
              <w:rPr>
                <w:b/>
                <w:bCs/>
              </w:rPr>
              <w:t xml:space="preserve">Proposal 2: UE report the supported UL gap configuration through UE capability report. </w:t>
            </w:r>
          </w:p>
          <w:p w14:paraId="5F2D9F84" w14:textId="77777777" w:rsidR="00A90F37" w:rsidRDefault="00FA142C">
            <w:pPr>
              <w:jc w:val="both"/>
              <w:rPr>
                <w:b/>
                <w:bCs/>
              </w:rPr>
            </w:pPr>
            <w:r>
              <w:rPr>
                <w:b/>
                <w:bCs/>
              </w:rPr>
              <w:t xml:space="preserve">Proposal 3: Consider maximum of 6.25% UL gap overhead. </w:t>
            </w:r>
          </w:p>
          <w:p w14:paraId="5F2D9F85" w14:textId="77777777" w:rsidR="00A90F37" w:rsidRDefault="00FA142C">
            <w:pPr>
              <w:jc w:val="both"/>
              <w:rPr>
                <w:b/>
                <w:bCs/>
              </w:rPr>
            </w:pPr>
            <w:r>
              <w:rPr>
                <w:b/>
                <w:bCs/>
              </w:rPr>
              <w:t xml:space="preserve">Proposal 4: UL gap location is determined by UL gap configuration and </w:t>
            </w:r>
            <w:proofErr w:type="spellStart"/>
            <w:r>
              <w:rPr>
                <w:b/>
                <w:bCs/>
              </w:rPr>
              <w:t>tdd</w:t>
            </w:r>
            <w:proofErr w:type="spellEnd"/>
            <w:r>
              <w:rPr>
                <w:b/>
                <w:bCs/>
              </w:rPr>
              <w:t>-UL-DL-</w:t>
            </w:r>
            <w:proofErr w:type="spellStart"/>
            <w:r>
              <w:rPr>
                <w:b/>
                <w:bCs/>
              </w:rPr>
              <w:t>ConfiguraitonCommon</w:t>
            </w:r>
            <w:proofErr w:type="spellEnd"/>
            <w:r>
              <w:rPr>
                <w:b/>
                <w:bCs/>
              </w:rPr>
              <w:t xml:space="preserve"> and </w:t>
            </w:r>
            <w:proofErr w:type="spellStart"/>
            <w:r>
              <w:rPr>
                <w:b/>
                <w:bCs/>
              </w:rPr>
              <w:t>tdd</w:t>
            </w:r>
            <w:proofErr w:type="spellEnd"/>
            <w:r>
              <w:rPr>
                <w:b/>
                <w:bCs/>
              </w:rPr>
              <w:t>-UL-DL-</w:t>
            </w:r>
            <w:proofErr w:type="spellStart"/>
            <w:r>
              <w:rPr>
                <w:b/>
                <w:bCs/>
              </w:rPr>
              <w:t>ConfigurationDedicated</w:t>
            </w:r>
            <w:proofErr w:type="spellEnd"/>
            <w:r>
              <w:rPr>
                <w:b/>
                <w:bCs/>
              </w:rPr>
              <w:t xml:space="preserve">.    </w:t>
            </w:r>
          </w:p>
          <w:p w14:paraId="5F2D9F86" w14:textId="77777777" w:rsidR="00A90F37" w:rsidRDefault="00FA142C">
            <w:pPr>
              <w:jc w:val="both"/>
              <w:rPr>
                <w:b/>
                <w:bCs/>
              </w:rPr>
            </w:pPr>
            <w:r>
              <w:rPr>
                <w:b/>
                <w:bCs/>
              </w:rPr>
              <w:t xml:space="preserve">Proposal 5: UE is not expected to transmit periodic/semi-persist/dynamic scheduled UL transmission in the UL gap slots when UL gap is activated.   </w:t>
            </w:r>
          </w:p>
          <w:p w14:paraId="5F2D9F87" w14:textId="77777777" w:rsidR="00A90F37" w:rsidRDefault="00FA142C">
            <w:pPr>
              <w:jc w:val="both"/>
              <w:rPr>
                <w:b/>
                <w:bCs/>
              </w:rPr>
            </w:pPr>
            <w:r>
              <w:rPr>
                <w:b/>
                <w:bCs/>
              </w:rPr>
              <w:t xml:space="preserve">Proposal 6: Enable implicit activation based on P-MPR value in PHR. </w:t>
            </w:r>
          </w:p>
          <w:p w14:paraId="5F2D9F88" w14:textId="77777777" w:rsidR="00A90F37" w:rsidRDefault="00FA142C">
            <w:pPr>
              <w:jc w:val="both"/>
              <w:rPr>
                <w:rFonts w:asciiTheme="minorHAnsi" w:hAnsiTheme="minorHAnsi" w:cstheme="minorHAnsi"/>
              </w:rPr>
            </w:pPr>
            <w:r>
              <w:rPr>
                <w:b/>
                <w:bCs/>
              </w:rPr>
              <w:t xml:space="preserve">Proposal 7: Enable implicit de-activation based on UE de-activation request.  </w:t>
            </w:r>
          </w:p>
        </w:tc>
      </w:tr>
      <w:tr w:rsidR="00A90F37" w14:paraId="5F2D9F8E" w14:textId="77777777">
        <w:trPr>
          <w:trHeight w:val="468"/>
        </w:trPr>
        <w:tc>
          <w:tcPr>
            <w:tcW w:w="1622" w:type="dxa"/>
          </w:tcPr>
          <w:p w14:paraId="5F2D9F8A" w14:textId="77777777" w:rsidR="00A90F37" w:rsidRDefault="00FA142C">
            <w:pPr>
              <w:spacing w:before="120" w:after="120"/>
              <w:rPr>
                <w:lang w:val="en-US"/>
              </w:rPr>
            </w:pPr>
            <w:r>
              <w:rPr>
                <w:lang w:val="en-US"/>
              </w:rPr>
              <w:t>R4-2112635</w:t>
            </w:r>
          </w:p>
        </w:tc>
        <w:tc>
          <w:tcPr>
            <w:tcW w:w="1424" w:type="dxa"/>
          </w:tcPr>
          <w:p w14:paraId="5F2D9F8B" w14:textId="77777777" w:rsidR="00A90F37" w:rsidRDefault="00FA142C">
            <w:pPr>
              <w:spacing w:before="120" w:after="120"/>
              <w:rPr>
                <w:lang w:val="en-US"/>
              </w:rPr>
            </w:pPr>
            <w:r>
              <w:rPr>
                <w:lang w:val="en-US"/>
              </w:rPr>
              <w:t>NTT COCOMO</w:t>
            </w:r>
          </w:p>
        </w:tc>
        <w:tc>
          <w:tcPr>
            <w:tcW w:w="6585" w:type="dxa"/>
          </w:tcPr>
          <w:p w14:paraId="5F2D9F8C" w14:textId="77777777" w:rsidR="00A90F37" w:rsidRDefault="00FA142C">
            <w:pPr>
              <w:ind w:firstLineChars="50" w:firstLine="100"/>
              <w:rPr>
                <w:b/>
                <w:bCs/>
                <w:lang w:eastAsia="ja-JP"/>
              </w:rPr>
            </w:pPr>
            <w:r>
              <w:rPr>
                <w:rFonts w:hint="eastAsia"/>
                <w:b/>
                <w:bCs/>
                <w:u w:val="single"/>
                <w:lang w:eastAsia="ja-JP"/>
              </w:rPr>
              <w:t>O</w:t>
            </w:r>
            <w:r>
              <w:rPr>
                <w:b/>
                <w:bCs/>
                <w:u w:val="single"/>
                <w:lang w:eastAsia="ja-JP"/>
              </w:rPr>
              <w:t>bservation 3:</w:t>
            </w:r>
            <w:r>
              <w:rPr>
                <w:b/>
                <w:bCs/>
                <w:lang w:eastAsia="ja-JP"/>
              </w:rPr>
              <w:t xml:space="preserve"> There are no concerns about the configured UL gaps are activated/deactivated via MAC CE and/or DCI. Considering that UL gaps are dynamically activated/deactivated, DCI is appropriate in terms of immediacy.</w:t>
            </w:r>
          </w:p>
          <w:p w14:paraId="5F2D9F8D" w14:textId="77777777" w:rsidR="00A90F37" w:rsidRDefault="00A90F37">
            <w:pPr>
              <w:jc w:val="both"/>
              <w:rPr>
                <w:b/>
                <w:bCs/>
              </w:rPr>
            </w:pPr>
          </w:p>
        </w:tc>
      </w:tr>
      <w:tr w:rsidR="00A90F37" w14:paraId="5F2D9F98" w14:textId="77777777">
        <w:trPr>
          <w:trHeight w:val="468"/>
        </w:trPr>
        <w:tc>
          <w:tcPr>
            <w:tcW w:w="1622" w:type="dxa"/>
          </w:tcPr>
          <w:p w14:paraId="5F2D9F8F" w14:textId="77777777" w:rsidR="00A90F37" w:rsidRDefault="00FA142C">
            <w:pPr>
              <w:spacing w:before="120" w:after="120"/>
              <w:rPr>
                <w:lang w:val="en-US"/>
              </w:rPr>
            </w:pPr>
            <w:r>
              <w:rPr>
                <w:lang w:val="en-US"/>
              </w:rPr>
              <w:lastRenderedPageBreak/>
              <w:t>R4-2112705</w:t>
            </w:r>
          </w:p>
        </w:tc>
        <w:tc>
          <w:tcPr>
            <w:tcW w:w="1424" w:type="dxa"/>
          </w:tcPr>
          <w:p w14:paraId="5F2D9F90" w14:textId="77777777" w:rsidR="00A90F37" w:rsidRDefault="00FA142C">
            <w:pPr>
              <w:spacing w:before="120" w:after="120"/>
              <w:rPr>
                <w:lang w:val="en-US"/>
              </w:rPr>
            </w:pPr>
            <w:r>
              <w:rPr>
                <w:lang w:val="en-US"/>
              </w:rPr>
              <w:t>Qualcomm</w:t>
            </w:r>
          </w:p>
        </w:tc>
        <w:tc>
          <w:tcPr>
            <w:tcW w:w="6585" w:type="dxa"/>
          </w:tcPr>
          <w:p w14:paraId="5F2D9F91" w14:textId="77777777" w:rsidR="00A90F37" w:rsidRDefault="00FA142C">
            <w:pPr>
              <w:pStyle w:val="ListParagraph"/>
              <w:numPr>
                <w:ilvl w:val="0"/>
                <w:numId w:val="15"/>
              </w:numPr>
              <w:overflowPunct/>
              <w:autoSpaceDE/>
              <w:autoSpaceDN/>
              <w:adjustRightInd/>
              <w:ind w:firstLineChars="0"/>
              <w:contextualSpacing/>
              <w:jc w:val="both"/>
              <w:textAlignment w:val="auto"/>
              <w:rPr>
                <w:u w:val="single"/>
              </w:rPr>
            </w:pPr>
            <w:r>
              <w:rPr>
                <w:u w:val="single"/>
              </w:rPr>
              <w:t>UL gap configuration and Capability</w:t>
            </w:r>
          </w:p>
          <w:p w14:paraId="5F2D9F92" w14:textId="77777777" w:rsidR="00A90F37" w:rsidRDefault="00FA142C">
            <w:pPr>
              <w:jc w:val="both"/>
              <w:rPr>
                <w:lang w:val="en-US"/>
              </w:rPr>
            </w:pPr>
            <w:r>
              <w:rPr>
                <w:b/>
                <w:bCs/>
              </w:rPr>
              <w:t>Proposal 1</w:t>
            </w:r>
            <w:r>
              <w:t xml:space="preserve">: UL gap configuration details shall be discussed in RF session and the signalling details, </w:t>
            </w:r>
            <w:proofErr w:type="gramStart"/>
            <w:r>
              <w:t>e.g.</w:t>
            </w:r>
            <w:proofErr w:type="gramEnd"/>
            <w:r>
              <w:t xml:space="preserve"> explicit vs. implicit configuration, dynamic (de)activation, should be left to RAN2 and RAN1.</w:t>
            </w:r>
          </w:p>
          <w:p w14:paraId="5F2D9F93" w14:textId="77777777" w:rsidR="00A90F37" w:rsidRDefault="00FA142C">
            <w:pPr>
              <w:jc w:val="both"/>
            </w:pPr>
            <w:r>
              <w:rPr>
                <w:b/>
                <w:bCs/>
              </w:rPr>
              <w:t>Proposal 2</w:t>
            </w:r>
            <w:r>
              <w:t xml:space="preserve">: UE capability and fallback </w:t>
            </w:r>
            <w:del w:id="907" w:author="Huawei,ZhangQian" w:date="2021-08-18T21:05:00Z">
              <w:r>
                <w:delText>behavior</w:delText>
              </w:r>
            </w:del>
            <w:ins w:id="908" w:author="Huawei,ZhangQian" w:date="2021-08-18T21:05:00Z">
              <w:r>
                <w:pgNum/>
              </w:r>
              <w:proofErr w:type="spellStart"/>
              <w:r>
                <w:t>ehaviour</w:t>
              </w:r>
            </w:ins>
            <w:proofErr w:type="spellEnd"/>
            <w:r>
              <w:t>, if needed, shall be discussed/determined in RF session.</w:t>
            </w:r>
          </w:p>
          <w:p w14:paraId="5F2D9F94" w14:textId="77777777" w:rsidR="00A90F37" w:rsidRDefault="00A90F37">
            <w:pPr>
              <w:jc w:val="both"/>
            </w:pPr>
          </w:p>
          <w:p w14:paraId="5F2D9F95" w14:textId="77777777" w:rsidR="00A90F37" w:rsidRDefault="00FA142C">
            <w:pPr>
              <w:pStyle w:val="ListParagraph"/>
              <w:numPr>
                <w:ilvl w:val="0"/>
                <w:numId w:val="15"/>
              </w:numPr>
              <w:overflowPunct/>
              <w:autoSpaceDE/>
              <w:autoSpaceDN/>
              <w:adjustRightInd/>
              <w:ind w:firstLineChars="0"/>
              <w:contextualSpacing/>
              <w:jc w:val="both"/>
              <w:textAlignment w:val="auto"/>
              <w:rPr>
                <w:u w:val="single"/>
              </w:rPr>
            </w:pPr>
            <w:r>
              <w:rPr>
                <w:u w:val="single"/>
              </w:rPr>
              <w:t>Interruption requirements</w:t>
            </w:r>
          </w:p>
          <w:p w14:paraId="5F2D9F96" w14:textId="77777777" w:rsidR="00A90F37" w:rsidRDefault="00FA142C">
            <w:pPr>
              <w:jc w:val="both"/>
            </w:pPr>
            <w:r>
              <w:rPr>
                <w:b/>
                <w:bCs/>
              </w:rPr>
              <w:t>Proposal 3</w:t>
            </w:r>
            <w:r>
              <w:t xml:space="preserve">: After the detailed UL gap configuration including UL gap type, </w:t>
            </w:r>
            <w:proofErr w:type="gramStart"/>
            <w:r>
              <w:t>e.g.</w:t>
            </w:r>
            <w:proofErr w:type="gramEnd"/>
            <w:r>
              <w:t xml:space="preserve"> type 1 and 2, is determined in RF session, RRM session starts discussion on UL interruption requirements, exception rules, etc.</w:t>
            </w:r>
          </w:p>
          <w:p w14:paraId="5F2D9F97" w14:textId="77777777" w:rsidR="00A90F37" w:rsidRDefault="00A90F37">
            <w:pPr>
              <w:ind w:firstLineChars="50" w:firstLine="100"/>
              <w:rPr>
                <w:b/>
                <w:bCs/>
                <w:u w:val="single"/>
                <w:lang w:eastAsia="ja-JP"/>
              </w:rPr>
            </w:pPr>
          </w:p>
        </w:tc>
      </w:tr>
      <w:tr w:rsidR="00A90F37" w14:paraId="5F2D9FA7" w14:textId="77777777">
        <w:trPr>
          <w:trHeight w:val="468"/>
        </w:trPr>
        <w:tc>
          <w:tcPr>
            <w:tcW w:w="1622" w:type="dxa"/>
          </w:tcPr>
          <w:p w14:paraId="5F2D9F99" w14:textId="77777777" w:rsidR="00A90F37" w:rsidRDefault="00FA142C">
            <w:pPr>
              <w:spacing w:before="120" w:after="120"/>
              <w:rPr>
                <w:lang w:val="en-US"/>
              </w:rPr>
            </w:pPr>
            <w:r>
              <w:t>R4-2114016</w:t>
            </w:r>
          </w:p>
        </w:tc>
        <w:tc>
          <w:tcPr>
            <w:tcW w:w="1424" w:type="dxa"/>
          </w:tcPr>
          <w:p w14:paraId="5F2D9F9A" w14:textId="77777777" w:rsidR="00A90F37" w:rsidRDefault="00FA142C">
            <w:pPr>
              <w:spacing w:before="120" w:after="120"/>
              <w:rPr>
                <w:lang w:val="en-US"/>
              </w:rPr>
            </w:pPr>
            <w:r>
              <w:rPr>
                <w:lang w:val="en-US"/>
              </w:rPr>
              <w:t>Nokia, Nokia Shanghai Bell</w:t>
            </w:r>
          </w:p>
        </w:tc>
        <w:tc>
          <w:tcPr>
            <w:tcW w:w="6585" w:type="dxa"/>
          </w:tcPr>
          <w:p w14:paraId="5F2D9F9B" w14:textId="77777777" w:rsidR="00A90F37" w:rsidRDefault="00FA142C">
            <w:pPr>
              <w:rPr>
                <w:b/>
                <w:bCs/>
                <w:lang w:val="en-US"/>
              </w:rPr>
            </w:pPr>
            <w:r>
              <w:rPr>
                <w:b/>
                <w:bCs/>
                <w:lang w:val="en-US"/>
              </w:rPr>
              <w:t xml:space="preserve">Observation 1: </w:t>
            </w:r>
            <w:r>
              <w:rPr>
                <w:lang w:val="en-US"/>
              </w:rPr>
              <w:t>A UE supporting UL gaps would need to meet the current requirements without UL gaps when not configured with UL gaps.</w:t>
            </w:r>
          </w:p>
          <w:p w14:paraId="5F2D9F9C" w14:textId="77777777" w:rsidR="00A90F37" w:rsidRDefault="00FA142C">
            <w:pPr>
              <w:rPr>
                <w:b/>
                <w:bCs/>
                <w:lang w:val="en-US"/>
              </w:rPr>
            </w:pPr>
            <w:r>
              <w:rPr>
                <w:b/>
                <w:bCs/>
                <w:lang w:val="en-US"/>
              </w:rPr>
              <w:t xml:space="preserve">Observation 2: </w:t>
            </w:r>
            <w:r>
              <w:rPr>
                <w:lang w:val="en-US"/>
              </w:rPr>
              <w:t xml:space="preserve">The network </w:t>
            </w:r>
            <w:proofErr w:type="gramStart"/>
            <w:r>
              <w:rPr>
                <w:lang w:val="en-US"/>
              </w:rPr>
              <w:t>decide</w:t>
            </w:r>
            <w:proofErr w:type="gramEnd"/>
            <w:r>
              <w:rPr>
                <w:lang w:val="en-US"/>
              </w:rPr>
              <w:t xml:space="preserve"> if and when UL gaps are provided (agreement).</w:t>
            </w:r>
            <w:r>
              <w:rPr>
                <w:b/>
                <w:bCs/>
                <w:lang w:val="en-US"/>
              </w:rPr>
              <w:t xml:space="preserve"> </w:t>
            </w:r>
          </w:p>
          <w:p w14:paraId="5F2D9F9D" w14:textId="77777777" w:rsidR="00A90F37" w:rsidRDefault="00FA142C">
            <w:pPr>
              <w:rPr>
                <w:b/>
                <w:bCs/>
                <w:lang w:val="en-US"/>
              </w:rPr>
            </w:pPr>
            <w:r>
              <w:rPr>
                <w:b/>
                <w:bCs/>
                <w:lang w:val="en-US"/>
              </w:rPr>
              <w:t>Proposal 1: UE to report capability on the support of UL gaps.</w:t>
            </w:r>
          </w:p>
          <w:p w14:paraId="5F2D9F9E" w14:textId="77777777" w:rsidR="00A90F37" w:rsidRDefault="00FA142C">
            <w:pPr>
              <w:rPr>
                <w:b/>
                <w:bCs/>
                <w:lang w:val="en-US"/>
              </w:rPr>
            </w:pPr>
            <w:r>
              <w:rPr>
                <w:b/>
                <w:bCs/>
                <w:lang w:val="en-US"/>
              </w:rPr>
              <w:t xml:space="preserve">Proposal 2: RAN4 would need to define limited </w:t>
            </w:r>
            <w:proofErr w:type="gramStart"/>
            <w:r>
              <w:rPr>
                <w:b/>
                <w:bCs/>
                <w:lang w:val="en-US"/>
              </w:rPr>
              <w:t>a number of</w:t>
            </w:r>
            <w:proofErr w:type="gramEnd"/>
            <w:r>
              <w:rPr>
                <w:b/>
                <w:bCs/>
                <w:lang w:val="en-US"/>
              </w:rPr>
              <w:t xml:space="preserve"> UL gap patterns.</w:t>
            </w:r>
          </w:p>
          <w:p w14:paraId="5F2D9F9F" w14:textId="77777777" w:rsidR="00A90F37" w:rsidRDefault="00FA142C">
            <w:pPr>
              <w:rPr>
                <w:b/>
                <w:bCs/>
                <w:lang w:val="en-US"/>
              </w:rPr>
            </w:pPr>
            <w:r>
              <w:rPr>
                <w:b/>
                <w:bCs/>
                <w:lang w:val="en-US"/>
              </w:rPr>
              <w:t>Proposal 3: RAN4 will need to define one or more mandatory UL gap patterns.</w:t>
            </w:r>
          </w:p>
          <w:p w14:paraId="5F2D9FA0" w14:textId="77777777" w:rsidR="00A90F37" w:rsidRDefault="00FA142C">
            <w:pPr>
              <w:rPr>
                <w:lang w:val="en-US"/>
              </w:rPr>
            </w:pPr>
            <w:r>
              <w:rPr>
                <w:b/>
                <w:bCs/>
                <w:lang w:val="en-US"/>
              </w:rPr>
              <w:t>Proposal 4: RAN4 will not define any optional UL gap patterns. All defined UL gap patterns will be mandatory.</w:t>
            </w:r>
          </w:p>
          <w:p w14:paraId="5F2D9FA1" w14:textId="77777777" w:rsidR="00A90F37" w:rsidRDefault="00FA142C">
            <w:pPr>
              <w:rPr>
                <w:b/>
                <w:bCs/>
                <w:lang w:val="en-US"/>
              </w:rPr>
            </w:pPr>
            <w:r>
              <w:rPr>
                <w:b/>
                <w:bCs/>
                <w:lang w:val="en-US"/>
              </w:rPr>
              <w:t xml:space="preserve">Observation 3. </w:t>
            </w:r>
            <w:r>
              <w:rPr>
                <w:lang w:val="en-US"/>
              </w:rPr>
              <w:t>Request for activation of UL gaps could either be explicit or implicit through P-MPR reporting</w:t>
            </w:r>
          </w:p>
          <w:p w14:paraId="5F2D9FA2" w14:textId="77777777" w:rsidR="00A90F37" w:rsidRDefault="00FA142C">
            <w:pPr>
              <w:jc w:val="both"/>
            </w:pPr>
            <w:r>
              <w:rPr>
                <w:b/>
                <w:bCs/>
                <w:lang w:val="en-US"/>
              </w:rPr>
              <w:t>Observation 4:</w:t>
            </w:r>
            <w:r>
              <w:rPr>
                <w:lang w:val="en-US"/>
              </w:rPr>
              <w:t xml:space="preserve"> </w:t>
            </w:r>
            <w:r>
              <w:t>The network may activate UL gap pattern to match the actual needs of a particular UE instead.</w:t>
            </w:r>
          </w:p>
          <w:p w14:paraId="5F2D9FA3" w14:textId="77777777" w:rsidR="00A90F37" w:rsidRDefault="00FA142C">
            <w:pPr>
              <w:jc w:val="both"/>
              <w:rPr>
                <w:b/>
                <w:bCs/>
              </w:rPr>
            </w:pPr>
            <w:r>
              <w:rPr>
                <w:b/>
                <w:bCs/>
              </w:rPr>
              <w:t>Proposal 5: RAN4 to identify which UGLs are needed.</w:t>
            </w:r>
          </w:p>
          <w:p w14:paraId="5F2D9FA4" w14:textId="77777777" w:rsidR="00A90F37" w:rsidRDefault="00FA142C">
            <w:pPr>
              <w:jc w:val="both"/>
              <w:rPr>
                <w:b/>
                <w:bCs/>
              </w:rPr>
            </w:pPr>
            <w:r>
              <w:rPr>
                <w:b/>
                <w:bCs/>
              </w:rPr>
              <w:t>Proposal 6: RAN4 to identify which uplink gap periodicities (UGRP) would be needed.</w:t>
            </w:r>
          </w:p>
          <w:p w14:paraId="5F2D9FA5" w14:textId="77777777" w:rsidR="00A90F37" w:rsidRDefault="00FA142C">
            <w:pPr>
              <w:jc w:val="both"/>
              <w:rPr>
                <w:b/>
                <w:bCs/>
              </w:rPr>
            </w:pPr>
            <w:r>
              <w:rPr>
                <w:b/>
                <w:bCs/>
                <w:lang w:val="en-US"/>
              </w:rPr>
              <w:t xml:space="preserve">Observation 5: </w:t>
            </w:r>
            <w:r>
              <w:rPr>
                <w:lang w:val="en-US"/>
              </w:rPr>
              <w:t>If the UE provides an indication to the network of potential MPE issues (</w:t>
            </w:r>
            <w:proofErr w:type="gramStart"/>
            <w:r>
              <w:rPr>
                <w:lang w:val="en-US"/>
              </w:rPr>
              <w:t>e.g.</w:t>
            </w:r>
            <w:proofErr w:type="gramEnd"/>
            <w:r>
              <w:rPr>
                <w:lang w:val="en-US"/>
              </w:rPr>
              <w:t xml:space="preserve"> based on its EIRP level and/or P-MPR), </w:t>
            </w:r>
            <w:r>
              <w:t>the network could better determine and activate suitable UL gap periodicity or no UL gaps.</w:t>
            </w:r>
            <w:r>
              <w:rPr>
                <w:b/>
                <w:bCs/>
              </w:rPr>
              <w:t xml:space="preserve"> </w:t>
            </w:r>
          </w:p>
          <w:p w14:paraId="5F2D9FA6" w14:textId="77777777" w:rsidR="00A90F37" w:rsidRDefault="00FA142C">
            <w:pPr>
              <w:jc w:val="both"/>
              <w:rPr>
                <w:b/>
                <w:bCs/>
              </w:rPr>
            </w:pPr>
            <w:r>
              <w:rPr>
                <w:lang w:val="en-US"/>
              </w:rPr>
              <w:t xml:space="preserve">These observations and proposals should be taken into considerations when further discussing UE requirements and UL gaps. </w:t>
            </w:r>
          </w:p>
        </w:tc>
      </w:tr>
      <w:tr w:rsidR="00A90F37" w14:paraId="5F2D9FAB" w14:textId="77777777">
        <w:trPr>
          <w:trHeight w:val="468"/>
        </w:trPr>
        <w:tc>
          <w:tcPr>
            <w:tcW w:w="1622" w:type="dxa"/>
          </w:tcPr>
          <w:p w14:paraId="5F2D9FA8" w14:textId="77777777" w:rsidR="00A90F37" w:rsidRDefault="00A90F37">
            <w:pPr>
              <w:spacing w:before="120" w:after="120"/>
            </w:pPr>
          </w:p>
        </w:tc>
        <w:tc>
          <w:tcPr>
            <w:tcW w:w="1424" w:type="dxa"/>
          </w:tcPr>
          <w:p w14:paraId="5F2D9FA9" w14:textId="77777777" w:rsidR="00A90F37" w:rsidRDefault="00A90F37">
            <w:pPr>
              <w:spacing w:before="120" w:after="120"/>
              <w:rPr>
                <w:lang w:val="en-US"/>
              </w:rPr>
            </w:pPr>
          </w:p>
        </w:tc>
        <w:tc>
          <w:tcPr>
            <w:tcW w:w="6585" w:type="dxa"/>
          </w:tcPr>
          <w:p w14:paraId="5F2D9FAA" w14:textId="77777777" w:rsidR="00A90F37" w:rsidRDefault="00A90F37">
            <w:pPr>
              <w:rPr>
                <w:b/>
                <w:bCs/>
                <w:lang w:val="en-US"/>
              </w:rPr>
            </w:pPr>
          </w:p>
        </w:tc>
      </w:tr>
    </w:tbl>
    <w:p w14:paraId="5F2D9FAC" w14:textId="77777777" w:rsidR="00A90F37" w:rsidRDefault="00A90F37">
      <w:pPr>
        <w:rPr>
          <w:lang w:val="en-US"/>
        </w:rPr>
      </w:pPr>
    </w:p>
    <w:p w14:paraId="5F2D9FAD" w14:textId="77777777" w:rsidR="00A90F37" w:rsidRDefault="00FA142C">
      <w:pPr>
        <w:pStyle w:val="Heading2"/>
        <w:rPr>
          <w:lang w:val="en-US"/>
        </w:rPr>
      </w:pPr>
      <w:r>
        <w:rPr>
          <w:lang w:val="en-US"/>
        </w:rPr>
        <w:t>Open issues summary</w:t>
      </w:r>
    </w:p>
    <w:p w14:paraId="5F2D9FAE" w14:textId="77777777" w:rsidR="00A90F37" w:rsidRDefault="00FA142C">
      <w:pPr>
        <w:rPr>
          <w:lang w:val="en-US"/>
        </w:rPr>
      </w:pPr>
      <w:r>
        <w:rPr>
          <w:lang w:val="en-US"/>
        </w:rPr>
        <w:t xml:space="preserve">In RAN4 #99-e, a WF [2] on introduction of UL gaps for </w:t>
      </w:r>
      <w:r>
        <w:rPr>
          <w:color w:val="000000"/>
        </w:rPr>
        <w:t xml:space="preserve">proximity sensing </w:t>
      </w:r>
      <w:r>
        <w:rPr>
          <w:lang w:val="en-US"/>
        </w:rPr>
        <w:t>was agreed, with the following conclusions and FFS for the RRM aspects: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A90F37" w14:paraId="5F2D9FB7" w14:textId="77777777">
        <w:tc>
          <w:tcPr>
            <w:tcW w:w="9847" w:type="dxa"/>
            <w:shd w:val="clear" w:color="auto" w:fill="auto"/>
          </w:tcPr>
          <w:p w14:paraId="5F2D9FAF" w14:textId="77777777" w:rsidR="00A90F37" w:rsidRDefault="00FA142C">
            <w:pPr>
              <w:numPr>
                <w:ilvl w:val="0"/>
                <w:numId w:val="16"/>
              </w:numPr>
              <w:overflowPunct w:val="0"/>
              <w:autoSpaceDE w:val="0"/>
              <w:autoSpaceDN w:val="0"/>
              <w:adjustRightInd w:val="0"/>
              <w:textAlignment w:val="baseline"/>
              <w:rPr>
                <w:lang w:val="en-US"/>
              </w:rPr>
            </w:pPr>
            <w:r>
              <w:rPr>
                <w:highlight w:val="green"/>
                <w:lang w:val="en-US"/>
              </w:rPr>
              <w:lastRenderedPageBreak/>
              <w:t>Agreements</w:t>
            </w:r>
            <w:r>
              <w:rPr>
                <w:lang w:val="en-US"/>
              </w:rPr>
              <w:t>: The baseline assumption for UL gap related configurations:</w:t>
            </w:r>
          </w:p>
          <w:p w14:paraId="5F2D9FB0" w14:textId="77777777" w:rsidR="00A90F37" w:rsidRDefault="00FA142C">
            <w:pPr>
              <w:numPr>
                <w:ilvl w:val="1"/>
                <w:numId w:val="16"/>
              </w:numPr>
              <w:overflowPunct w:val="0"/>
              <w:autoSpaceDE w:val="0"/>
              <w:autoSpaceDN w:val="0"/>
              <w:adjustRightInd w:val="0"/>
              <w:textAlignment w:val="baseline"/>
              <w:rPr>
                <w:lang w:val="en-US"/>
              </w:rPr>
            </w:pPr>
            <w:r>
              <w:rPr>
                <w:lang w:val="en-US"/>
              </w:rPr>
              <w:t>UL gap is configured by NW via RRC signaling. Once UL gap is configured, it can be additionally activated or deactivated.</w:t>
            </w:r>
          </w:p>
          <w:p w14:paraId="5F2D9FB1" w14:textId="77777777" w:rsidR="00A90F37" w:rsidRDefault="00FA142C">
            <w:pPr>
              <w:numPr>
                <w:ilvl w:val="2"/>
                <w:numId w:val="16"/>
              </w:numPr>
              <w:overflowPunct w:val="0"/>
              <w:autoSpaceDE w:val="0"/>
              <w:autoSpaceDN w:val="0"/>
              <w:adjustRightInd w:val="0"/>
              <w:textAlignment w:val="baseline"/>
              <w:rPr>
                <w:lang w:val="en-US"/>
              </w:rPr>
            </w:pPr>
            <w:r>
              <w:rPr>
                <w:lang w:val="en-US"/>
              </w:rPr>
              <w:t>It is up to network decision on whether to configure UL gap or not.</w:t>
            </w:r>
          </w:p>
          <w:p w14:paraId="5F2D9FB2" w14:textId="77777777" w:rsidR="00A90F37" w:rsidRDefault="00FA142C">
            <w:pPr>
              <w:numPr>
                <w:ilvl w:val="1"/>
                <w:numId w:val="16"/>
              </w:numPr>
              <w:overflowPunct w:val="0"/>
              <w:autoSpaceDE w:val="0"/>
              <w:autoSpaceDN w:val="0"/>
              <w:adjustRightInd w:val="0"/>
              <w:textAlignment w:val="baseline"/>
              <w:rPr>
                <w:lang w:val="en-US"/>
              </w:rPr>
            </w:pPr>
            <w:r>
              <w:rPr>
                <w:lang w:val="en-US"/>
              </w:rPr>
              <w:t>It is FFS that the configured UL gap(s) can be activated/deactivated via MAC CE and/or DCI</w:t>
            </w:r>
          </w:p>
          <w:p w14:paraId="5F2D9FB3" w14:textId="77777777" w:rsidR="00A90F37" w:rsidRDefault="00FA142C">
            <w:pPr>
              <w:numPr>
                <w:ilvl w:val="0"/>
                <w:numId w:val="16"/>
              </w:numPr>
              <w:overflowPunct w:val="0"/>
              <w:autoSpaceDE w:val="0"/>
              <w:autoSpaceDN w:val="0"/>
              <w:adjustRightInd w:val="0"/>
              <w:textAlignment w:val="baseline"/>
              <w:rPr>
                <w:lang w:val="en-US"/>
              </w:rPr>
            </w:pPr>
            <w:r>
              <w:rPr>
                <w:lang w:val="en-US"/>
              </w:rPr>
              <w:t>Gap configuration candidates:</w:t>
            </w:r>
          </w:p>
          <w:p w14:paraId="5F2D9FB4" w14:textId="77777777" w:rsidR="00A90F37" w:rsidRDefault="00FA142C">
            <w:pPr>
              <w:numPr>
                <w:ilvl w:val="1"/>
                <w:numId w:val="16"/>
              </w:numPr>
              <w:overflowPunct w:val="0"/>
              <w:autoSpaceDE w:val="0"/>
              <w:autoSpaceDN w:val="0"/>
              <w:adjustRightInd w:val="0"/>
              <w:textAlignment w:val="baseline"/>
              <w:rPr>
                <w:lang w:val="en-US"/>
              </w:rPr>
            </w:pPr>
            <w:r>
              <w:rPr>
                <w:lang w:val="en-US"/>
              </w:rPr>
              <w:t xml:space="preserve">Candidates for gap periodicity: 5ms, 10ms, 20ms, 40ms, 80ms, 160ms, 320ms </w:t>
            </w:r>
          </w:p>
          <w:p w14:paraId="5F2D9FB5" w14:textId="77777777" w:rsidR="00A90F37" w:rsidRDefault="00FA142C">
            <w:pPr>
              <w:numPr>
                <w:ilvl w:val="1"/>
                <w:numId w:val="16"/>
              </w:numPr>
              <w:overflowPunct w:val="0"/>
              <w:autoSpaceDE w:val="0"/>
              <w:autoSpaceDN w:val="0"/>
              <w:adjustRightInd w:val="0"/>
              <w:textAlignment w:val="baseline"/>
              <w:rPr>
                <w:lang w:val="en-US"/>
              </w:rPr>
            </w:pPr>
            <w:r>
              <w:rPr>
                <w:lang w:val="en-US"/>
              </w:rPr>
              <w:t xml:space="preserve">Candidates for gap duration: 62.5us, 125us, 250us, 500us, 1000us, </w:t>
            </w:r>
          </w:p>
          <w:p w14:paraId="5F2D9FB6" w14:textId="77777777" w:rsidR="00A90F37" w:rsidRDefault="00FA142C">
            <w:pPr>
              <w:numPr>
                <w:ilvl w:val="1"/>
                <w:numId w:val="16"/>
              </w:numPr>
              <w:overflowPunct w:val="0"/>
              <w:autoSpaceDE w:val="0"/>
              <w:autoSpaceDN w:val="0"/>
              <w:adjustRightInd w:val="0"/>
              <w:textAlignment w:val="baseline"/>
              <w:rPr>
                <w:lang w:val="en-US"/>
              </w:rPr>
            </w:pPr>
            <w:r>
              <w:rPr>
                <w:lang w:val="en-US"/>
              </w:rPr>
              <w:t>Implicit activation to minimizing signaling, e.g., depending on PHR report.</w:t>
            </w:r>
          </w:p>
        </w:tc>
      </w:tr>
    </w:tbl>
    <w:p w14:paraId="5F2D9FB8" w14:textId="77777777" w:rsidR="00A90F37" w:rsidRDefault="00FA142C">
      <w:pPr>
        <w:pStyle w:val="Heading3"/>
        <w:rPr>
          <w:sz w:val="24"/>
          <w:szCs w:val="16"/>
          <w:lang w:val="en-US"/>
        </w:rPr>
      </w:pPr>
      <w:r>
        <w:rPr>
          <w:sz w:val="24"/>
          <w:szCs w:val="16"/>
          <w:lang w:val="en-US"/>
        </w:rPr>
        <w:t>Issue 3-1: Gap configurations</w:t>
      </w:r>
    </w:p>
    <w:p w14:paraId="5F2D9FB9" w14:textId="77777777" w:rsidR="00A90F37" w:rsidRDefault="00FA142C">
      <w:pPr>
        <w:numPr>
          <w:ilvl w:val="0"/>
          <w:numId w:val="16"/>
        </w:numPr>
        <w:overflowPunct w:val="0"/>
        <w:autoSpaceDE w:val="0"/>
        <w:autoSpaceDN w:val="0"/>
        <w:adjustRightInd w:val="0"/>
        <w:textAlignment w:val="baseline"/>
        <w:rPr>
          <w:lang w:val="en-US"/>
        </w:rPr>
      </w:pPr>
      <w:r>
        <w:rPr>
          <w:lang w:val="en-US"/>
        </w:rPr>
        <w:t>Gap configuration candidates identified in RAN4#99-e:</w:t>
      </w:r>
    </w:p>
    <w:p w14:paraId="5F2D9FBA" w14:textId="77777777" w:rsidR="00A90F37" w:rsidRDefault="00FA142C">
      <w:pPr>
        <w:numPr>
          <w:ilvl w:val="1"/>
          <w:numId w:val="16"/>
        </w:numPr>
        <w:overflowPunct w:val="0"/>
        <w:autoSpaceDE w:val="0"/>
        <w:autoSpaceDN w:val="0"/>
        <w:adjustRightInd w:val="0"/>
        <w:textAlignment w:val="baseline"/>
        <w:rPr>
          <w:lang w:val="en-US"/>
        </w:rPr>
      </w:pPr>
      <w:r>
        <w:rPr>
          <w:lang w:val="en-US"/>
        </w:rPr>
        <w:t xml:space="preserve">Candidates for gap periodicity: 5ms, 10ms, 20ms, 40ms, 80ms, 160ms, 320ms </w:t>
      </w:r>
    </w:p>
    <w:p w14:paraId="5F2D9FBB" w14:textId="77777777" w:rsidR="00A90F37" w:rsidRDefault="00FA142C">
      <w:pPr>
        <w:numPr>
          <w:ilvl w:val="1"/>
          <w:numId w:val="16"/>
        </w:numPr>
        <w:overflowPunct w:val="0"/>
        <w:autoSpaceDE w:val="0"/>
        <w:autoSpaceDN w:val="0"/>
        <w:adjustRightInd w:val="0"/>
        <w:textAlignment w:val="baseline"/>
        <w:rPr>
          <w:lang w:val="en-US"/>
        </w:rPr>
      </w:pPr>
      <w:r>
        <w:rPr>
          <w:lang w:val="en-US"/>
        </w:rPr>
        <w:t xml:space="preserve">Candidates for gap duration: 62.5us, 125us, 250us, 500us, 1000us, </w:t>
      </w:r>
    </w:p>
    <w:p w14:paraId="5F2D9FBC" w14:textId="77777777" w:rsidR="00A90F37" w:rsidRDefault="00FA142C">
      <w:pPr>
        <w:rPr>
          <w:b/>
          <w:color w:val="0070C0"/>
          <w:u w:val="single"/>
          <w:lang w:val="en-US" w:eastAsia="ko-KR"/>
        </w:rPr>
      </w:pPr>
      <w:proofErr w:type="gramStart"/>
      <w:r>
        <w:rPr>
          <w:b/>
          <w:color w:val="0070C0"/>
          <w:highlight w:val="yellow"/>
          <w:u w:val="single"/>
          <w:lang w:val="en-US" w:eastAsia="ko-KR"/>
        </w:rPr>
        <w:t>Moderator</w:t>
      </w:r>
      <w:proofErr w:type="gramEnd"/>
      <w:r>
        <w:rPr>
          <w:b/>
          <w:color w:val="0070C0"/>
          <w:highlight w:val="yellow"/>
          <w:u w:val="single"/>
          <w:lang w:val="en-US" w:eastAsia="ko-KR"/>
        </w:rPr>
        <w:t xml:space="preserve"> note: to limit the overall number of gap configurations, companies are encouraged to provide up to two interested gap configurations, including the gap duration and periodicity.</w:t>
      </w:r>
      <w:r>
        <w:rPr>
          <w:b/>
          <w:color w:val="0070C0"/>
          <w:u w:val="single"/>
          <w:lang w:val="en-US" w:eastAsia="ko-KR"/>
        </w:rPr>
        <w:t xml:space="preserve"> </w:t>
      </w:r>
    </w:p>
    <w:p w14:paraId="5F2D9FBD" w14:textId="77777777" w:rsidR="00A90F37" w:rsidRDefault="00A90F37">
      <w:pPr>
        <w:rPr>
          <w:i/>
          <w:color w:val="0070C0"/>
          <w:lang w:val="en-US" w:eastAsia="zh-CN"/>
        </w:rPr>
      </w:pPr>
    </w:p>
    <w:p w14:paraId="5F2D9FBE" w14:textId="77777777" w:rsidR="00A90F37" w:rsidRDefault="00FA142C">
      <w:pPr>
        <w:pStyle w:val="Heading3"/>
        <w:rPr>
          <w:sz w:val="24"/>
          <w:szCs w:val="16"/>
          <w:lang w:val="en-US"/>
        </w:rPr>
      </w:pPr>
      <w:r>
        <w:rPr>
          <w:sz w:val="24"/>
          <w:szCs w:val="16"/>
          <w:lang w:val="en-US"/>
        </w:rPr>
        <w:t xml:space="preserve">Sub-topic 3-2: Mechanism for UL gap configuration, </w:t>
      </w:r>
      <w:proofErr w:type="gramStart"/>
      <w:r>
        <w:rPr>
          <w:sz w:val="24"/>
          <w:szCs w:val="16"/>
          <w:lang w:val="en-US"/>
        </w:rPr>
        <w:t>activation</w:t>
      </w:r>
      <w:proofErr w:type="gramEnd"/>
      <w:r>
        <w:rPr>
          <w:sz w:val="24"/>
          <w:szCs w:val="16"/>
          <w:lang w:val="en-US"/>
        </w:rPr>
        <w:t xml:space="preserve"> and deactivation.</w:t>
      </w:r>
    </w:p>
    <w:p w14:paraId="5F2D9FBF" w14:textId="77777777" w:rsidR="00A90F37" w:rsidRDefault="00FA142C">
      <w:pPr>
        <w:rPr>
          <w:i/>
          <w:color w:val="0070C0"/>
          <w:lang w:val="en-US" w:eastAsia="zh-CN"/>
        </w:rPr>
      </w:pPr>
      <w:r>
        <w:rPr>
          <w:i/>
          <w:color w:val="0070C0"/>
          <w:lang w:val="en-US" w:eastAsia="zh-CN"/>
        </w:rPr>
        <w:t xml:space="preserve">Sub-topic description </w:t>
      </w:r>
    </w:p>
    <w:p w14:paraId="5F2D9FC0" w14:textId="77777777" w:rsidR="00A90F37" w:rsidRDefault="00FA142C">
      <w:pPr>
        <w:rPr>
          <w:i/>
          <w:color w:val="0070C0"/>
          <w:lang w:val="en-US" w:eastAsia="zh-CN"/>
        </w:rPr>
      </w:pPr>
      <w:r>
        <w:rPr>
          <w:i/>
          <w:color w:val="0070C0"/>
          <w:lang w:val="en-US" w:eastAsia="zh-CN"/>
        </w:rPr>
        <w:t>Open issues and candidate options before e-meeting:</w:t>
      </w:r>
    </w:p>
    <w:p w14:paraId="5F2D9FC1" w14:textId="77777777" w:rsidR="00A90F37" w:rsidRDefault="00FA142C">
      <w:pPr>
        <w:rPr>
          <w:color w:val="0070C0"/>
          <w:lang w:val="en-US" w:eastAsia="zh-CN"/>
        </w:rPr>
      </w:pPr>
      <w:r>
        <w:rPr>
          <w:color w:val="0070C0"/>
          <w:lang w:val="en-US" w:eastAsia="zh-CN"/>
        </w:rPr>
        <w:t>Issue 3-2-1: On UL gap activation</w:t>
      </w:r>
    </w:p>
    <w:p w14:paraId="5F2D9FC2" w14:textId="77777777" w:rsidR="00A90F37" w:rsidRDefault="00FA142C">
      <w:pPr>
        <w:pStyle w:val="ListParagraph"/>
        <w:numPr>
          <w:ilvl w:val="0"/>
          <w:numId w:val="17"/>
        </w:numPr>
        <w:ind w:firstLineChars="0"/>
        <w:rPr>
          <w:color w:val="0070C0"/>
          <w:lang w:val="en-US" w:eastAsia="zh-CN"/>
        </w:rPr>
      </w:pPr>
      <w:r>
        <w:rPr>
          <w:color w:val="0070C0"/>
          <w:lang w:val="en-US" w:eastAsia="zh-CN"/>
        </w:rPr>
        <w:t xml:space="preserve">Option 1: implicitly activated by P-MPR reporting from UE. The activation criteria </w:t>
      </w:r>
      <w:proofErr w:type="gramStart"/>
      <w:r>
        <w:rPr>
          <w:color w:val="0070C0"/>
          <w:lang w:val="en-US" w:eastAsia="zh-CN"/>
        </w:rPr>
        <w:t>is</w:t>
      </w:r>
      <w:proofErr w:type="gramEnd"/>
      <w:r>
        <w:rPr>
          <w:color w:val="0070C0"/>
          <w:lang w:val="en-US" w:eastAsia="zh-CN"/>
        </w:rPr>
        <w:t xml:space="preserve"> determined and signaled by the NW</w:t>
      </w:r>
    </w:p>
    <w:p w14:paraId="5F2D9FC3" w14:textId="77777777" w:rsidR="00A90F37" w:rsidRDefault="00FA142C">
      <w:pPr>
        <w:pStyle w:val="ListParagraph"/>
        <w:numPr>
          <w:ilvl w:val="0"/>
          <w:numId w:val="17"/>
        </w:numPr>
        <w:ind w:firstLineChars="0"/>
        <w:rPr>
          <w:color w:val="0070C0"/>
          <w:lang w:val="en-US" w:eastAsia="zh-CN"/>
        </w:rPr>
      </w:pPr>
      <w:r>
        <w:rPr>
          <w:color w:val="0070C0"/>
          <w:lang w:val="en-US" w:eastAsia="zh-CN"/>
        </w:rPr>
        <w:t>Option 2:  explicitly activated by NW</w:t>
      </w:r>
    </w:p>
    <w:p w14:paraId="5F2D9FC4" w14:textId="77777777" w:rsidR="00A90F37" w:rsidRDefault="00FA142C">
      <w:pPr>
        <w:pStyle w:val="ListParagraph"/>
        <w:numPr>
          <w:ilvl w:val="0"/>
          <w:numId w:val="17"/>
        </w:numPr>
        <w:ind w:firstLineChars="0"/>
        <w:rPr>
          <w:color w:val="0070C0"/>
          <w:lang w:val="en-US" w:eastAsia="zh-CN"/>
        </w:rPr>
      </w:pPr>
      <w:r>
        <w:rPr>
          <w:color w:val="0070C0"/>
          <w:lang w:val="en-US" w:eastAsia="zh-CN"/>
        </w:rPr>
        <w:t xml:space="preserve">Option 3: Support both. When network does not configure implicit activation, explicit activation is used by default. </w:t>
      </w:r>
    </w:p>
    <w:p w14:paraId="5F2D9FC5" w14:textId="77777777" w:rsidR="00A90F37" w:rsidRDefault="00A90F37">
      <w:pPr>
        <w:rPr>
          <w:color w:val="0070C0"/>
          <w:lang w:val="en-US" w:eastAsia="zh-CN"/>
        </w:rPr>
      </w:pPr>
    </w:p>
    <w:p w14:paraId="5F2D9FC6" w14:textId="77777777" w:rsidR="00A90F37" w:rsidRDefault="00FA142C">
      <w:pPr>
        <w:rPr>
          <w:color w:val="0070C0"/>
          <w:lang w:val="en-US" w:eastAsia="zh-CN"/>
        </w:rPr>
      </w:pPr>
      <w:r>
        <w:rPr>
          <w:color w:val="0070C0"/>
          <w:lang w:val="en-US" w:eastAsia="zh-CN"/>
        </w:rPr>
        <w:t>Issue 3-2-2: On UL gap deactivation</w:t>
      </w:r>
    </w:p>
    <w:p w14:paraId="5F2D9FC7" w14:textId="77777777" w:rsidR="00A90F37" w:rsidRDefault="00FA142C">
      <w:pPr>
        <w:pStyle w:val="ListParagraph"/>
        <w:numPr>
          <w:ilvl w:val="0"/>
          <w:numId w:val="17"/>
        </w:numPr>
        <w:ind w:firstLineChars="0"/>
        <w:rPr>
          <w:color w:val="0070C0"/>
          <w:lang w:val="en-US" w:eastAsia="zh-CN"/>
        </w:rPr>
      </w:pPr>
      <w:r>
        <w:rPr>
          <w:color w:val="0070C0"/>
          <w:lang w:val="en-US" w:eastAsia="zh-CN"/>
        </w:rPr>
        <w:t xml:space="preserve">Option 1: implicitly deactivated by [TBD] reporting from UE. The deactivation criteria </w:t>
      </w:r>
      <w:proofErr w:type="gramStart"/>
      <w:r>
        <w:rPr>
          <w:color w:val="0070C0"/>
          <w:lang w:val="en-US" w:eastAsia="zh-CN"/>
        </w:rPr>
        <w:t>is</w:t>
      </w:r>
      <w:proofErr w:type="gramEnd"/>
      <w:r>
        <w:rPr>
          <w:color w:val="0070C0"/>
          <w:lang w:val="en-US" w:eastAsia="zh-CN"/>
        </w:rPr>
        <w:t xml:space="preserve"> determined and signaled by the NW</w:t>
      </w:r>
    </w:p>
    <w:p w14:paraId="5F2D9FC8" w14:textId="77777777" w:rsidR="00A90F37" w:rsidRDefault="00FA142C">
      <w:pPr>
        <w:pStyle w:val="ListParagraph"/>
        <w:numPr>
          <w:ilvl w:val="0"/>
          <w:numId w:val="17"/>
        </w:numPr>
        <w:ind w:firstLineChars="0"/>
        <w:rPr>
          <w:color w:val="0070C0"/>
          <w:lang w:val="en-US" w:eastAsia="zh-CN"/>
        </w:rPr>
      </w:pPr>
      <w:r>
        <w:rPr>
          <w:color w:val="0070C0"/>
          <w:lang w:val="en-US" w:eastAsia="zh-CN"/>
        </w:rPr>
        <w:t>Option 2:  explicitly deactivated by NW</w:t>
      </w:r>
    </w:p>
    <w:p w14:paraId="5F2D9FC9" w14:textId="77777777" w:rsidR="00A90F37" w:rsidRDefault="00FA142C">
      <w:pPr>
        <w:pStyle w:val="ListParagraph"/>
        <w:numPr>
          <w:ilvl w:val="0"/>
          <w:numId w:val="17"/>
        </w:numPr>
        <w:ind w:firstLineChars="0"/>
        <w:rPr>
          <w:color w:val="0070C0"/>
          <w:lang w:val="en-US" w:eastAsia="zh-CN"/>
        </w:rPr>
      </w:pPr>
      <w:r>
        <w:rPr>
          <w:color w:val="0070C0"/>
          <w:lang w:val="en-US" w:eastAsia="zh-CN"/>
        </w:rPr>
        <w:t xml:space="preserve">Option 3: Support both. When network does not configure implicit de-activation, explicit de-activation is used by default. </w:t>
      </w:r>
    </w:p>
    <w:p w14:paraId="5F2D9FCA" w14:textId="77777777" w:rsidR="00A90F37" w:rsidRDefault="00A90F37">
      <w:pPr>
        <w:rPr>
          <w:color w:val="0070C0"/>
          <w:lang w:val="en-US" w:eastAsia="zh-CN"/>
        </w:rPr>
      </w:pPr>
    </w:p>
    <w:p w14:paraId="5F2D9FCB" w14:textId="77777777" w:rsidR="00A90F37" w:rsidRDefault="00FA142C">
      <w:pPr>
        <w:rPr>
          <w:color w:val="0070C0"/>
          <w:lang w:val="en-US" w:eastAsia="zh-CN"/>
        </w:rPr>
      </w:pPr>
      <w:r>
        <w:rPr>
          <w:color w:val="0070C0"/>
          <w:lang w:val="en-US" w:eastAsia="zh-CN"/>
        </w:rPr>
        <w:t>Issue 3-2-3: In case of explicit activation/deactivation, UL gap should be activated and deactivated by</w:t>
      </w:r>
    </w:p>
    <w:p w14:paraId="5F2D9FCC" w14:textId="77777777" w:rsidR="00A90F37" w:rsidRDefault="00FA142C">
      <w:pPr>
        <w:pStyle w:val="ListParagraph"/>
        <w:numPr>
          <w:ilvl w:val="0"/>
          <w:numId w:val="17"/>
        </w:numPr>
        <w:ind w:firstLineChars="0"/>
        <w:rPr>
          <w:color w:val="0070C0"/>
          <w:lang w:val="en-US" w:eastAsia="zh-CN"/>
        </w:rPr>
      </w:pPr>
      <w:r>
        <w:rPr>
          <w:color w:val="0070C0"/>
          <w:lang w:val="en-US" w:eastAsia="zh-CN"/>
        </w:rPr>
        <w:t>Option 1: MAC CE</w:t>
      </w:r>
    </w:p>
    <w:p w14:paraId="5F2D9FCD" w14:textId="77777777" w:rsidR="00A90F37" w:rsidRDefault="00FA142C">
      <w:pPr>
        <w:pStyle w:val="ListParagraph"/>
        <w:numPr>
          <w:ilvl w:val="0"/>
          <w:numId w:val="17"/>
        </w:numPr>
        <w:ind w:firstLineChars="0"/>
        <w:rPr>
          <w:color w:val="0070C0"/>
          <w:lang w:val="en-US" w:eastAsia="zh-CN"/>
        </w:rPr>
      </w:pPr>
      <w:r>
        <w:rPr>
          <w:color w:val="0070C0"/>
          <w:lang w:val="en-US" w:eastAsia="zh-CN"/>
        </w:rPr>
        <w:lastRenderedPageBreak/>
        <w:t>Option 2:  DCI</w:t>
      </w:r>
    </w:p>
    <w:p w14:paraId="5F2D9FCE" w14:textId="77777777" w:rsidR="00A90F37" w:rsidRDefault="00A90F37">
      <w:pPr>
        <w:rPr>
          <w:color w:val="0070C0"/>
          <w:lang w:val="en-US" w:eastAsia="zh-CN"/>
        </w:rPr>
      </w:pPr>
    </w:p>
    <w:p w14:paraId="5F2D9FCF" w14:textId="77777777" w:rsidR="00A90F37" w:rsidRDefault="00FA142C">
      <w:pPr>
        <w:pStyle w:val="Heading2"/>
        <w:rPr>
          <w:lang w:val="en-US"/>
        </w:rPr>
      </w:pPr>
      <w:proofErr w:type="gramStart"/>
      <w:r>
        <w:rPr>
          <w:lang w:val="en-US"/>
        </w:rPr>
        <w:t>Companies</w:t>
      </w:r>
      <w:proofErr w:type="gramEnd"/>
      <w:r>
        <w:rPr>
          <w:lang w:val="en-US"/>
        </w:rPr>
        <w:t xml:space="preserve"> views’ collection for 1</w:t>
      </w:r>
      <w:r>
        <w:rPr>
          <w:vertAlign w:val="superscript"/>
          <w:lang w:val="en-US"/>
        </w:rPr>
        <w:t>st</w:t>
      </w:r>
      <w:r>
        <w:rPr>
          <w:lang w:val="en-US"/>
        </w:rPr>
        <w:t xml:space="preserve"> round </w:t>
      </w:r>
    </w:p>
    <w:p w14:paraId="5F2D9FD0" w14:textId="77777777" w:rsidR="00A90F37" w:rsidRDefault="00FA142C">
      <w:pPr>
        <w:pStyle w:val="Heading3"/>
        <w:rPr>
          <w:sz w:val="24"/>
          <w:szCs w:val="16"/>
          <w:lang w:val="en-US"/>
        </w:rPr>
      </w:pPr>
      <w:r>
        <w:rPr>
          <w:sz w:val="24"/>
          <w:szCs w:val="16"/>
          <w:lang w:val="en-US"/>
        </w:rPr>
        <w:t xml:space="preserve">Open issues </w:t>
      </w:r>
    </w:p>
    <w:p w14:paraId="5F2D9FD1" w14:textId="77777777" w:rsidR="00A90F37" w:rsidRDefault="00FA142C">
      <w:pPr>
        <w:rPr>
          <w:bCs/>
          <w:color w:val="0070C0"/>
          <w:u w:val="single"/>
          <w:lang w:val="en-US" w:eastAsia="ko-KR"/>
        </w:rPr>
      </w:pPr>
      <w:r>
        <w:rPr>
          <w:bCs/>
          <w:color w:val="0070C0"/>
          <w:u w:val="single"/>
          <w:lang w:val="en-US" w:eastAsia="ko-KR"/>
        </w:rPr>
        <w:t>Issue 3-1 Gap configurations</w:t>
      </w:r>
    </w:p>
    <w:p w14:paraId="5F2D9FD2" w14:textId="77777777" w:rsidR="00A90F37" w:rsidRDefault="00FA142C">
      <w:pPr>
        <w:rPr>
          <w:b/>
          <w:color w:val="0070C0"/>
          <w:u w:val="single"/>
          <w:lang w:val="en-US" w:eastAsia="ko-KR"/>
        </w:rPr>
      </w:pPr>
      <w:r>
        <w:rPr>
          <w:b/>
          <w:color w:val="0070C0"/>
          <w:highlight w:val="yellow"/>
          <w:u w:val="single"/>
          <w:lang w:val="en-US" w:eastAsia="ko-KR"/>
        </w:rPr>
        <w:t>Moderator note: to limit the overall gap configurations, companies are encouraged to provide up to two interested gap configuration</w:t>
      </w:r>
      <w:proofErr w:type="gramStart"/>
      <w:r>
        <w:rPr>
          <w:b/>
          <w:color w:val="0070C0"/>
          <w:u w:val="single"/>
          <w:lang w:val="en-US" w:eastAsia="ko-KR"/>
        </w:rPr>
        <w:t xml:space="preserve">, </w:t>
      </w:r>
      <w:r>
        <w:rPr>
          <w:b/>
          <w:color w:val="0070C0"/>
          <w:highlight w:val="yellow"/>
          <w:u w:val="single"/>
          <w:lang w:val="en-US" w:eastAsia="ko-KR"/>
        </w:rPr>
        <w:t>,</w:t>
      </w:r>
      <w:proofErr w:type="gramEnd"/>
      <w:r>
        <w:rPr>
          <w:b/>
          <w:color w:val="0070C0"/>
          <w:highlight w:val="yellow"/>
          <w:u w:val="single"/>
          <w:lang w:val="en-US" w:eastAsia="ko-KR"/>
        </w:rPr>
        <w:t xml:space="preserve"> including the gap duration and periodicity.</w:t>
      </w:r>
    </w:p>
    <w:p w14:paraId="5F2D9FD3" w14:textId="77777777" w:rsidR="00A90F37" w:rsidRDefault="00A90F37">
      <w:pPr>
        <w:rPr>
          <w:bCs/>
          <w:color w:val="0070C0"/>
          <w:u w:val="single"/>
          <w:lang w:val="en-US" w:eastAsia="ko-KR"/>
        </w:rPr>
      </w:pPr>
    </w:p>
    <w:tbl>
      <w:tblPr>
        <w:tblStyle w:val="TableGrid"/>
        <w:tblW w:w="0" w:type="auto"/>
        <w:tblLook w:val="04A0" w:firstRow="1" w:lastRow="0" w:firstColumn="1" w:lastColumn="0" w:noHBand="0" w:noVBand="1"/>
      </w:tblPr>
      <w:tblGrid>
        <w:gridCol w:w="1236"/>
        <w:gridCol w:w="8395"/>
      </w:tblGrid>
      <w:tr w:rsidR="00A90F37" w14:paraId="5F2D9FD6" w14:textId="77777777">
        <w:tc>
          <w:tcPr>
            <w:tcW w:w="1236" w:type="dxa"/>
          </w:tcPr>
          <w:p w14:paraId="5F2D9FD4" w14:textId="77777777" w:rsidR="00A90F37" w:rsidRDefault="00FA142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F2D9FD5" w14:textId="77777777" w:rsidR="00A90F37" w:rsidRDefault="00FA142C">
            <w:pPr>
              <w:spacing w:after="120"/>
              <w:rPr>
                <w:rFonts w:eastAsiaTheme="minorEastAsia"/>
                <w:b/>
                <w:bCs/>
                <w:color w:val="0070C0"/>
                <w:lang w:val="en-US" w:eastAsia="zh-CN"/>
              </w:rPr>
            </w:pPr>
            <w:r>
              <w:rPr>
                <w:rFonts w:eastAsiaTheme="minorEastAsia"/>
                <w:b/>
                <w:bCs/>
                <w:color w:val="0070C0"/>
                <w:lang w:val="en-US" w:eastAsia="zh-CN"/>
              </w:rPr>
              <w:t>Comments</w:t>
            </w:r>
          </w:p>
        </w:tc>
      </w:tr>
      <w:tr w:rsidR="00A90F37" w14:paraId="5F2D9FDA" w14:textId="77777777">
        <w:tc>
          <w:tcPr>
            <w:tcW w:w="1236" w:type="dxa"/>
          </w:tcPr>
          <w:p w14:paraId="5F2D9FD7" w14:textId="77777777" w:rsidR="00A90F37" w:rsidRDefault="00FA142C">
            <w:pPr>
              <w:spacing w:after="120"/>
              <w:rPr>
                <w:rFonts w:eastAsiaTheme="minorEastAsia"/>
                <w:color w:val="0070C0"/>
                <w:lang w:val="en-US" w:eastAsia="zh-CN"/>
              </w:rPr>
            </w:pPr>
            <w:ins w:id="909" w:author="Huaning Niu" w:date="2021-08-17T18:26:00Z">
              <w:r>
                <w:rPr>
                  <w:rFonts w:eastAsiaTheme="minorEastAsia"/>
                  <w:color w:val="0070C0"/>
                  <w:lang w:val="en-US" w:eastAsia="zh-CN"/>
                </w:rPr>
                <w:t>Apple</w:t>
              </w:r>
            </w:ins>
          </w:p>
        </w:tc>
        <w:tc>
          <w:tcPr>
            <w:tcW w:w="8395" w:type="dxa"/>
          </w:tcPr>
          <w:p w14:paraId="5F2D9FD8" w14:textId="77777777" w:rsidR="00A90F37" w:rsidRDefault="00FA142C">
            <w:pPr>
              <w:spacing w:after="120"/>
              <w:rPr>
                <w:ins w:id="910" w:author="Huaning Niu" w:date="2021-08-17T18:26:00Z"/>
                <w:rFonts w:eastAsiaTheme="minorEastAsia"/>
                <w:color w:val="0070C0"/>
                <w:lang w:val="en-US" w:eastAsia="zh-CN"/>
              </w:rPr>
            </w:pPr>
            <w:ins w:id="911" w:author="Huaning Niu" w:date="2021-08-17T18:26:00Z">
              <w:r>
                <w:rPr>
                  <w:rFonts w:eastAsiaTheme="minorEastAsia"/>
                  <w:color w:val="0070C0"/>
                  <w:lang w:val="en-US" w:eastAsia="zh-CN"/>
                </w:rPr>
                <w:t>20ms periodicity with gap length of 1000us (8 slots in 120KHz SCS)</w:t>
              </w:r>
            </w:ins>
          </w:p>
          <w:p w14:paraId="5F2D9FD9" w14:textId="77777777" w:rsidR="00A90F37" w:rsidRDefault="00FA142C">
            <w:pPr>
              <w:numPr>
                <w:ilvl w:val="0"/>
                <w:numId w:val="16"/>
              </w:numPr>
              <w:rPr>
                <w:lang w:val="en-US"/>
              </w:rPr>
            </w:pPr>
            <w:ins w:id="912" w:author="Huaning Niu" w:date="2021-08-17T18:26:00Z">
              <w:r>
                <w:rPr>
                  <w:rFonts w:eastAsiaTheme="minorEastAsia"/>
                  <w:color w:val="0070C0"/>
                  <w:lang w:val="en-US" w:eastAsia="zh-CN"/>
                </w:rPr>
                <w:t>20ms periodicity with gap length of 1250us (10 slots in 120KHz SCS)</w:t>
              </w:r>
            </w:ins>
          </w:p>
        </w:tc>
      </w:tr>
      <w:tr w:rsidR="00A90F37" w14:paraId="5F2D9FDF" w14:textId="77777777">
        <w:trPr>
          <w:ins w:id="913" w:author="Huawei,ZhangQian" w:date="2021-08-18T21:05:00Z"/>
        </w:trPr>
        <w:tc>
          <w:tcPr>
            <w:tcW w:w="1236" w:type="dxa"/>
          </w:tcPr>
          <w:p w14:paraId="5F2D9FDB" w14:textId="77777777" w:rsidR="00A90F37" w:rsidRDefault="00FA142C">
            <w:pPr>
              <w:spacing w:after="120"/>
              <w:rPr>
                <w:ins w:id="914" w:author="Huawei,ZhangQian" w:date="2021-08-18T21:05:00Z"/>
                <w:rFonts w:eastAsiaTheme="minorEastAsia"/>
                <w:color w:val="0070C0"/>
                <w:lang w:val="en-US" w:eastAsia="zh-CN"/>
              </w:rPr>
            </w:pPr>
            <w:ins w:id="915" w:author="Huawei,ZhangQian" w:date="2021-08-18T21:05:00Z">
              <w:r>
                <w:rPr>
                  <w:rFonts w:eastAsiaTheme="minorEastAsia" w:hint="eastAsia"/>
                  <w:color w:val="0070C0"/>
                  <w:lang w:val="en-US" w:eastAsia="zh-CN"/>
                </w:rPr>
                <w:t>H</w:t>
              </w:r>
              <w:r>
                <w:rPr>
                  <w:rFonts w:eastAsiaTheme="minorEastAsia"/>
                  <w:color w:val="0070C0"/>
                  <w:lang w:val="en-US" w:eastAsia="zh-CN"/>
                </w:rPr>
                <w:t xml:space="preserve">uawei, </w:t>
              </w:r>
              <w:proofErr w:type="spellStart"/>
              <w:r>
                <w:rPr>
                  <w:rFonts w:eastAsiaTheme="minorEastAsia"/>
                  <w:color w:val="0070C0"/>
                  <w:lang w:val="en-US" w:eastAsia="zh-CN"/>
                </w:rPr>
                <w:t>HiSilicon</w:t>
              </w:r>
              <w:proofErr w:type="spellEnd"/>
            </w:ins>
          </w:p>
        </w:tc>
        <w:tc>
          <w:tcPr>
            <w:tcW w:w="8395" w:type="dxa"/>
          </w:tcPr>
          <w:p w14:paraId="5F2D9FDC" w14:textId="77777777" w:rsidR="00A90F37" w:rsidRDefault="00FA142C">
            <w:pPr>
              <w:spacing w:after="120"/>
              <w:rPr>
                <w:ins w:id="916" w:author="Huawei,ZhangQian" w:date="2021-08-18T21:06:00Z"/>
                <w:rFonts w:eastAsiaTheme="minorEastAsia"/>
                <w:color w:val="0070C0"/>
                <w:lang w:val="en-US" w:eastAsia="zh-CN"/>
              </w:rPr>
            </w:pPr>
            <w:ins w:id="917" w:author="Huawei,ZhangQian" w:date="2021-08-18T21:05:00Z">
              <w:r>
                <w:rPr>
                  <w:rFonts w:eastAsiaTheme="minorEastAsia" w:hint="eastAsia"/>
                  <w:color w:val="0070C0"/>
                  <w:lang w:val="en-US" w:eastAsia="zh-CN"/>
                </w:rPr>
                <w:t>F</w:t>
              </w:r>
              <w:r>
                <w:rPr>
                  <w:rFonts w:eastAsiaTheme="minorEastAsia"/>
                  <w:color w:val="0070C0"/>
                  <w:lang w:val="en-US" w:eastAsia="zh-CN"/>
                </w:rPr>
                <w:t>irstly, we think different gap duration can reach different resolution on BPS. Each one ha</w:t>
              </w:r>
            </w:ins>
            <w:ins w:id="918" w:author="Huawei,ZhangQian" w:date="2021-08-18T21:06:00Z">
              <w:r>
                <w:rPr>
                  <w:rFonts w:eastAsiaTheme="minorEastAsia"/>
                  <w:color w:val="0070C0"/>
                  <w:lang w:val="en-US" w:eastAsia="zh-CN"/>
                </w:rPr>
                <w:t xml:space="preserve">s its benefit. Our most preference is, 500us and 1000us. </w:t>
              </w:r>
            </w:ins>
          </w:p>
          <w:p w14:paraId="5F2D9FDD" w14:textId="77777777" w:rsidR="00A90F37" w:rsidRDefault="00FA142C">
            <w:pPr>
              <w:spacing w:after="120"/>
              <w:rPr>
                <w:ins w:id="919" w:author="Huawei,ZhangQian" w:date="2021-08-18T21:07:00Z"/>
                <w:rFonts w:eastAsiaTheme="minorEastAsia"/>
                <w:color w:val="0070C0"/>
                <w:lang w:val="en-US" w:eastAsia="zh-CN"/>
              </w:rPr>
            </w:pPr>
            <w:ins w:id="920" w:author="Huawei,ZhangQian" w:date="2021-08-18T21:06:00Z">
              <w:r>
                <w:rPr>
                  <w:rFonts w:eastAsiaTheme="minorEastAsia"/>
                  <w:color w:val="0070C0"/>
                  <w:lang w:val="en-US" w:eastAsia="zh-CN"/>
                </w:rPr>
                <w:t xml:space="preserve">For gap periodicity, </w:t>
              </w:r>
            </w:ins>
            <w:ins w:id="921" w:author="Huawei,ZhangQian" w:date="2021-08-18T21:07:00Z">
              <w:r>
                <w:rPr>
                  <w:rFonts w:eastAsiaTheme="minorEastAsia"/>
                  <w:color w:val="0070C0"/>
                  <w:lang w:val="en-US" w:eastAsia="zh-CN"/>
                </w:rPr>
                <w:t>20ms and 40ms would be more reasonable.</w:t>
              </w:r>
            </w:ins>
          </w:p>
          <w:p w14:paraId="5F2D9FDE" w14:textId="77777777" w:rsidR="00A90F37" w:rsidRDefault="00FA142C">
            <w:pPr>
              <w:spacing w:after="120"/>
              <w:rPr>
                <w:ins w:id="922" w:author="Huawei,ZhangQian" w:date="2021-08-18T21:05:00Z"/>
                <w:rFonts w:eastAsiaTheme="minorEastAsia"/>
                <w:color w:val="0070C0"/>
                <w:lang w:val="en-US" w:eastAsia="zh-CN"/>
              </w:rPr>
            </w:pPr>
            <w:ins w:id="923" w:author="Huawei,ZhangQian" w:date="2021-08-18T21:08:00Z">
              <w:r>
                <w:rPr>
                  <w:rFonts w:eastAsiaTheme="minorEastAsia"/>
                  <w:color w:val="0070C0"/>
                  <w:lang w:val="en-US" w:eastAsia="zh-CN"/>
                </w:rPr>
                <w:t xml:space="preserve">We also support to define gap duration as UE capability. </w:t>
              </w:r>
            </w:ins>
          </w:p>
        </w:tc>
      </w:tr>
      <w:tr w:rsidR="0038343C" w14:paraId="714D60DC" w14:textId="77777777">
        <w:trPr>
          <w:ins w:id="924" w:author="CH" w:date="2021-08-18T12:39:00Z"/>
        </w:trPr>
        <w:tc>
          <w:tcPr>
            <w:tcW w:w="1236" w:type="dxa"/>
          </w:tcPr>
          <w:p w14:paraId="1365A97A" w14:textId="29184D14" w:rsidR="0038343C" w:rsidRDefault="0038343C" w:rsidP="0038343C">
            <w:pPr>
              <w:spacing w:after="120"/>
              <w:rPr>
                <w:ins w:id="925" w:author="CH" w:date="2021-08-18T12:39:00Z"/>
                <w:rFonts w:eastAsiaTheme="minorEastAsia"/>
                <w:color w:val="0070C0"/>
                <w:lang w:val="en-US" w:eastAsia="zh-CN"/>
              </w:rPr>
            </w:pPr>
            <w:ins w:id="926" w:author="CH" w:date="2021-08-18T12:39:00Z">
              <w:r>
                <w:rPr>
                  <w:rFonts w:eastAsiaTheme="minorEastAsia"/>
                  <w:color w:val="0070C0"/>
                  <w:lang w:val="en-US" w:eastAsia="zh-CN"/>
                </w:rPr>
                <w:t>Qualcomm</w:t>
              </w:r>
            </w:ins>
          </w:p>
        </w:tc>
        <w:tc>
          <w:tcPr>
            <w:tcW w:w="8395" w:type="dxa"/>
          </w:tcPr>
          <w:p w14:paraId="2451C30C" w14:textId="77777777" w:rsidR="0038343C" w:rsidRDefault="0038343C" w:rsidP="0038343C">
            <w:pPr>
              <w:spacing w:after="120"/>
              <w:rPr>
                <w:ins w:id="927" w:author="CH" w:date="2021-08-18T12:39:00Z"/>
                <w:rFonts w:eastAsiaTheme="minorEastAsia"/>
                <w:color w:val="0070C0"/>
                <w:lang w:val="en-US" w:eastAsia="zh-CN"/>
              </w:rPr>
            </w:pPr>
            <w:ins w:id="928" w:author="CH" w:date="2021-08-18T12:39:00Z">
              <w:r>
                <w:rPr>
                  <w:rFonts w:eastAsiaTheme="minorEastAsia"/>
                  <w:color w:val="0070C0"/>
                  <w:lang w:val="en-US" w:eastAsia="zh-CN"/>
                </w:rPr>
                <w:t xml:space="preserve">The moderator’s suggestion already implies “the number of UL gap patterns should be limited” and further says “up to two”. Although we don’t disagree that the number of UL gap patterns shouldn’t be more than necessary, we do not fully understand why it </w:t>
              </w:r>
              <w:proofErr w:type="gramStart"/>
              <w:r>
                <w:rPr>
                  <w:rFonts w:eastAsiaTheme="minorEastAsia"/>
                  <w:color w:val="0070C0"/>
                  <w:lang w:val="en-US" w:eastAsia="zh-CN"/>
                </w:rPr>
                <w:t>has to</w:t>
              </w:r>
              <w:proofErr w:type="gramEnd"/>
              <w:r>
                <w:rPr>
                  <w:rFonts w:eastAsiaTheme="minorEastAsia"/>
                  <w:color w:val="0070C0"/>
                  <w:lang w:val="en-US" w:eastAsia="zh-CN"/>
                </w:rPr>
                <w:t xml:space="preserve"> be limited to “two”. Besides, if this is motivated by the following argument provided in </w:t>
              </w:r>
              <w:r w:rsidRPr="00CA5E37">
                <w:rPr>
                  <w:rFonts w:eastAsiaTheme="minorEastAsia"/>
                  <w:color w:val="0070C0"/>
                  <w:lang w:val="en-US" w:eastAsia="zh-CN"/>
                </w:rPr>
                <w:t>R4-2114016</w:t>
              </w:r>
              <w:r>
                <w:rPr>
                  <w:rFonts w:eastAsiaTheme="minorEastAsia"/>
                  <w:color w:val="0070C0"/>
                  <w:lang w:val="en-US" w:eastAsia="zh-CN"/>
                </w:rPr>
                <w:t xml:space="preserve">, please the </w:t>
              </w:r>
              <w:r w:rsidRPr="008C762D">
                <w:rPr>
                  <w:rFonts w:eastAsiaTheme="minorEastAsia"/>
                  <w:color w:val="0070C0"/>
                  <w:lang w:val="en-US" w:eastAsia="zh-CN"/>
                </w:rPr>
                <w:t>author</w:t>
              </w:r>
              <w:r>
                <w:rPr>
                  <w:rFonts w:eastAsiaTheme="minorEastAsia"/>
                  <w:color w:val="0070C0"/>
                  <w:lang w:val="en-US" w:eastAsia="zh-CN"/>
                </w:rPr>
                <w:t xml:space="preserve"> or anyone help us understand why any actual system gain is not expected </w:t>
              </w:r>
              <w:r w:rsidRPr="000D27DD">
                <w:rPr>
                  <w:rFonts w:eastAsiaTheme="minorEastAsia"/>
                  <w:color w:val="0070C0"/>
                  <w:lang w:val="en-US" w:eastAsia="zh-CN"/>
                </w:rPr>
                <w:t>in theory</w:t>
              </w:r>
              <w:r>
                <w:rPr>
                  <w:rFonts w:eastAsiaTheme="minorEastAsia"/>
                  <w:color w:val="0070C0"/>
                  <w:lang w:val="en-US" w:eastAsia="zh-CN"/>
                </w:rPr>
                <w:t>.</w:t>
              </w:r>
            </w:ins>
          </w:p>
          <w:p w14:paraId="6FB46179" w14:textId="77777777" w:rsidR="0038343C" w:rsidRPr="00CA5E37" w:rsidRDefault="0038343C" w:rsidP="0038343C">
            <w:pPr>
              <w:pStyle w:val="ListParagraph"/>
              <w:numPr>
                <w:ilvl w:val="0"/>
                <w:numId w:val="17"/>
              </w:numPr>
              <w:spacing w:after="120" w:line="240" w:lineRule="auto"/>
              <w:ind w:firstLineChars="0"/>
              <w:rPr>
                <w:ins w:id="929" w:author="CH" w:date="2021-08-18T12:39:00Z"/>
                <w:rFonts w:eastAsiaTheme="minorEastAsia"/>
                <w:color w:val="0070C0"/>
                <w:lang w:val="en-US" w:eastAsia="zh-CN"/>
              </w:rPr>
            </w:pPr>
            <w:ins w:id="930" w:author="CH" w:date="2021-08-18T12:39:00Z">
              <w:r w:rsidRPr="00CA5E37">
                <w:rPr>
                  <w:rFonts w:eastAsiaTheme="minorEastAsia"/>
                  <w:color w:val="0070C0"/>
                  <w:lang w:val="en-US" w:eastAsia="zh-CN"/>
                </w:rPr>
                <w:t>“Defining UL GPs which are optional may in fact only lead to increased overall complexity without providing any actual system gain in real field deployments.”</w:t>
              </w:r>
            </w:ins>
          </w:p>
          <w:p w14:paraId="760C4F0C" w14:textId="77777777" w:rsidR="0038343C" w:rsidRDefault="0038343C" w:rsidP="0038343C">
            <w:pPr>
              <w:spacing w:after="120"/>
              <w:rPr>
                <w:ins w:id="931" w:author="CH" w:date="2021-08-18T12:39:00Z"/>
                <w:rFonts w:eastAsiaTheme="minorEastAsia"/>
                <w:color w:val="0070C0"/>
                <w:lang w:val="en-US" w:eastAsia="zh-CN"/>
              </w:rPr>
            </w:pPr>
          </w:p>
          <w:p w14:paraId="5141755F" w14:textId="77777777" w:rsidR="0038343C" w:rsidRDefault="0038343C" w:rsidP="0038343C">
            <w:pPr>
              <w:spacing w:after="120"/>
              <w:rPr>
                <w:ins w:id="932" w:author="CH" w:date="2021-08-18T12:39:00Z"/>
                <w:rFonts w:eastAsiaTheme="minorEastAsia"/>
                <w:color w:val="0070C0"/>
                <w:lang w:val="en-US" w:eastAsia="zh-CN"/>
              </w:rPr>
            </w:pPr>
            <w:ins w:id="933" w:author="CH" w:date="2021-08-18T12:39:00Z">
              <w:r>
                <w:rPr>
                  <w:rFonts w:eastAsiaTheme="minorEastAsia"/>
                  <w:color w:val="0070C0"/>
                  <w:lang w:val="en-US" w:eastAsia="zh-CN"/>
                </w:rPr>
                <w:t>One thing that may need to be clarified regarding UL gap length is,</w:t>
              </w:r>
            </w:ins>
          </w:p>
          <w:p w14:paraId="57409AA6" w14:textId="77777777" w:rsidR="0038343C" w:rsidRDefault="0038343C" w:rsidP="0038343C">
            <w:pPr>
              <w:pStyle w:val="ListParagraph"/>
              <w:numPr>
                <w:ilvl w:val="0"/>
                <w:numId w:val="17"/>
              </w:numPr>
              <w:spacing w:after="120" w:line="240" w:lineRule="auto"/>
              <w:ind w:firstLineChars="0"/>
              <w:rPr>
                <w:ins w:id="934" w:author="CH" w:date="2021-08-18T12:39:00Z"/>
                <w:rFonts w:eastAsiaTheme="minorEastAsia"/>
                <w:color w:val="0070C0"/>
                <w:lang w:val="en-US" w:eastAsia="zh-CN"/>
              </w:rPr>
            </w:pPr>
            <w:ins w:id="935" w:author="CH" w:date="2021-08-18T12:39:00Z">
              <w:r>
                <w:rPr>
                  <w:rFonts w:eastAsiaTheme="minorEastAsia"/>
                  <w:color w:val="0070C0"/>
                  <w:lang w:val="en-US" w:eastAsia="zh-CN"/>
                </w:rPr>
                <w:t xml:space="preserve">Is </w:t>
              </w:r>
              <w:r w:rsidRPr="0042203C">
                <w:rPr>
                  <w:rFonts w:eastAsiaTheme="minorEastAsia"/>
                  <w:color w:val="0070C0"/>
                  <w:lang w:val="en-US" w:eastAsia="zh-CN"/>
                </w:rPr>
                <w:t xml:space="preserve">the gap </w:t>
              </w:r>
              <w:r>
                <w:rPr>
                  <w:rFonts w:eastAsiaTheme="minorEastAsia"/>
                  <w:color w:val="0070C0"/>
                  <w:lang w:val="en-US" w:eastAsia="zh-CN"/>
                </w:rPr>
                <w:t xml:space="preserve">length </w:t>
              </w:r>
              <w:r w:rsidRPr="0042203C">
                <w:rPr>
                  <w:rFonts w:eastAsiaTheme="minorEastAsia"/>
                  <w:color w:val="0070C0"/>
                  <w:lang w:val="en-US" w:eastAsia="zh-CN"/>
                </w:rPr>
                <w:t>depend</w:t>
              </w:r>
              <w:r>
                <w:rPr>
                  <w:rFonts w:eastAsiaTheme="minorEastAsia"/>
                  <w:color w:val="0070C0"/>
                  <w:lang w:val="en-US" w:eastAsia="zh-CN"/>
                </w:rPr>
                <w:t>ent</w:t>
              </w:r>
              <w:r w:rsidRPr="0042203C">
                <w:rPr>
                  <w:rFonts w:eastAsiaTheme="minorEastAsia"/>
                  <w:color w:val="0070C0"/>
                  <w:lang w:val="en-US" w:eastAsia="zh-CN"/>
                </w:rPr>
                <w:t xml:space="preserve"> on the number of valid UL slots?</w:t>
              </w:r>
            </w:ins>
          </w:p>
          <w:p w14:paraId="6479A3AD" w14:textId="77777777" w:rsidR="0038343C" w:rsidRDefault="0038343C" w:rsidP="0038343C">
            <w:pPr>
              <w:spacing w:after="120"/>
              <w:rPr>
                <w:ins w:id="936" w:author="CH" w:date="2021-08-18T12:39:00Z"/>
                <w:rFonts w:eastAsiaTheme="minorEastAsia"/>
                <w:color w:val="0070C0"/>
                <w:lang w:val="en-US" w:eastAsia="zh-CN"/>
              </w:rPr>
            </w:pPr>
            <w:ins w:id="937" w:author="CH" w:date="2021-08-18T12:39:00Z">
              <w:r w:rsidRPr="00730934">
                <w:rPr>
                  <w:rFonts w:eastAsiaTheme="minorEastAsia"/>
                  <w:color w:val="0070C0"/>
                  <w:lang w:val="en-US" w:eastAsia="zh-CN"/>
                </w:rPr>
                <w:t xml:space="preserve">For example, the number of UL slots that are </w:t>
              </w:r>
              <w:proofErr w:type="gramStart"/>
              <w:r w:rsidRPr="00730934">
                <w:rPr>
                  <w:rFonts w:eastAsiaTheme="minorEastAsia"/>
                  <w:color w:val="0070C0"/>
                  <w:lang w:val="en-US" w:eastAsia="zh-CN"/>
                </w:rPr>
                <w:t>actually available</w:t>
              </w:r>
              <w:proofErr w:type="gramEnd"/>
              <w:r w:rsidRPr="00730934">
                <w:rPr>
                  <w:rFonts w:eastAsiaTheme="minorEastAsia"/>
                  <w:color w:val="0070C0"/>
                  <w:lang w:val="en-US" w:eastAsia="zh-CN"/>
                </w:rPr>
                <w:t xml:space="preserve"> to the UE within the gap length can be different depending on UL-DL pattern, other dynamic parameters, etc. </w:t>
              </w:r>
            </w:ins>
          </w:p>
          <w:p w14:paraId="298907BB" w14:textId="77777777" w:rsidR="0038343C" w:rsidRDefault="0038343C" w:rsidP="0038343C">
            <w:pPr>
              <w:spacing w:after="120"/>
              <w:rPr>
                <w:ins w:id="938" w:author="CH" w:date="2021-08-18T12:39:00Z"/>
                <w:rFonts w:eastAsiaTheme="minorEastAsia"/>
                <w:color w:val="0070C0"/>
                <w:lang w:val="en-US" w:eastAsia="zh-CN"/>
              </w:rPr>
            </w:pPr>
            <w:ins w:id="939" w:author="CH" w:date="2021-08-18T12:39:00Z">
              <w:r>
                <w:rPr>
                  <w:rFonts w:eastAsiaTheme="minorEastAsia"/>
                  <w:color w:val="0070C0"/>
                  <w:lang w:val="en-US" w:eastAsia="zh-CN"/>
                </w:rPr>
                <w:t>With the question, what we ultimately want to know is whether UE and NW can expect the same performance gain out of the same gap length at a given periodicity.</w:t>
              </w:r>
            </w:ins>
          </w:p>
          <w:p w14:paraId="08FA4949" w14:textId="77777777" w:rsidR="0038343C" w:rsidRDefault="0038343C" w:rsidP="0038343C">
            <w:pPr>
              <w:spacing w:after="120"/>
              <w:rPr>
                <w:ins w:id="940" w:author="CH" w:date="2021-08-18T12:39:00Z"/>
                <w:rFonts w:eastAsiaTheme="minorEastAsia"/>
                <w:color w:val="0070C0"/>
                <w:lang w:val="en-US" w:eastAsia="zh-CN"/>
              </w:rPr>
            </w:pPr>
          </w:p>
          <w:p w14:paraId="04DA196A" w14:textId="77777777" w:rsidR="0038343C" w:rsidRDefault="0038343C" w:rsidP="0038343C">
            <w:pPr>
              <w:spacing w:after="120"/>
              <w:rPr>
                <w:ins w:id="941" w:author="CH" w:date="2021-08-18T12:39:00Z"/>
                <w:rFonts w:eastAsiaTheme="minorEastAsia"/>
                <w:color w:val="0070C0"/>
                <w:lang w:val="en-US" w:eastAsia="zh-CN"/>
              </w:rPr>
            </w:pPr>
            <w:proofErr w:type="gramStart"/>
            <w:ins w:id="942" w:author="CH" w:date="2021-08-18T12:39:00Z">
              <w:r>
                <w:rPr>
                  <w:rFonts w:eastAsiaTheme="minorEastAsia"/>
                  <w:color w:val="0070C0"/>
                  <w:lang w:val="en-US" w:eastAsia="zh-CN"/>
                </w:rPr>
                <w:t>Last but not least</w:t>
              </w:r>
              <w:proofErr w:type="gramEnd"/>
              <w:r>
                <w:rPr>
                  <w:rFonts w:eastAsiaTheme="minorEastAsia"/>
                  <w:color w:val="0070C0"/>
                  <w:lang w:val="en-US" w:eastAsia="zh-CN"/>
                </w:rPr>
                <w:t>, we are not sure if RRM session/section is the right place to determine which gap patterns are better than the others in terms of performance gain, system impact, etc. In our understanding, the motivation and use case for UL gap are different from DL gap in a sense that the benefit and expected gain of each pattern can’t be justified by RRM aspect. It would be the right procedure that RF group first identifies patters that should be prioritized and then RRM group can investigate whether the identified patterns will have too much impact to RRM requirements to be considered.</w:t>
              </w:r>
            </w:ins>
          </w:p>
          <w:p w14:paraId="3E0DAB35" w14:textId="77777777" w:rsidR="0038343C" w:rsidRDefault="0038343C" w:rsidP="0038343C">
            <w:pPr>
              <w:spacing w:after="120"/>
              <w:rPr>
                <w:ins w:id="943" w:author="CH" w:date="2021-08-18T12:39:00Z"/>
                <w:rFonts w:eastAsiaTheme="minorEastAsia"/>
                <w:color w:val="0070C0"/>
                <w:lang w:val="en-US" w:eastAsia="zh-CN"/>
              </w:rPr>
            </w:pPr>
          </w:p>
          <w:p w14:paraId="2D6DF6D5" w14:textId="77777777" w:rsidR="0038343C" w:rsidRDefault="0038343C" w:rsidP="0038343C">
            <w:pPr>
              <w:spacing w:after="120"/>
              <w:rPr>
                <w:ins w:id="944" w:author="CH" w:date="2021-08-18T12:39:00Z"/>
                <w:rFonts w:eastAsiaTheme="minorEastAsia"/>
                <w:color w:val="0070C0"/>
                <w:lang w:val="en-US" w:eastAsia="zh-CN"/>
              </w:rPr>
            </w:pPr>
            <w:ins w:id="945" w:author="CH" w:date="2021-08-18T12:39:00Z">
              <w:r>
                <w:rPr>
                  <w:rFonts w:eastAsiaTheme="minorEastAsia"/>
                  <w:color w:val="0070C0"/>
                  <w:lang w:val="en-US" w:eastAsia="zh-CN"/>
                </w:rPr>
                <w:t>If we had to pick a few couple of gap configurations, we would select the following:</w:t>
              </w:r>
            </w:ins>
          </w:p>
          <w:p w14:paraId="6EA31667" w14:textId="77777777" w:rsidR="0038343C" w:rsidRPr="00656AC7" w:rsidRDefault="0038343C" w:rsidP="0038343C">
            <w:pPr>
              <w:pStyle w:val="ListParagraph"/>
              <w:numPr>
                <w:ilvl w:val="0"/>
                <w:numId w:val="17"/>
              </w:numPr>
              <w:spacing w:after="120" w:line="240" w:lineRule="auto"/>
              <w:ind w:firstLineChars="0"/>
              <w:rPr>
                <w:ins w:id="946" w:author="CH" w:date="2021-08-18T12:39:00Z"/>
                <w:rFonts w:eastAsiaTheme="minorEastAsia"/>
                <w:color w:val="0070C0"/>
                <w:lang w:val="en-US" w:eastAsia="zh-CN"/>
              </w:rPr>
            </w:pPr>
            <w:ins w:id="947" w:author="CH" w:date="2021-08-18T12:39:00Z">
              <w:r w:rsidRPr="00656AC7">
                <w:rPr>
                  <w:rFonts w:eastAsiaTheme="minorEastAsia"/>
                  <w:color w:val="0070C0"/>
                  <w:lang w:val="en-US" w:eastAsia="zh-CN"/>
                </w:rPr>
                <w:t>gap periodicity</w:t>
              </w:r>
              <w:r>
                <w:rPr>
                  <w:rFonts w:eastAsiaTheme="minorEastAsia"/>
                  <w:color w:val="0070C0"/>
                  <w:lang w:val="en-US" w:eastAsia="zh-CN"/>
                </w:rPr>
                <w:t>:</w:t>
              </w:r>
              <w:r w:rsidRPr="00656AC7">
                <w:rPr>
                  <w:rFonts w:eastAsiaTheme="minorEastAsia"/>
                  <w:color w:val="0070C0"/>
                  <w:lang w:val="en-US" w:eastAsia="zh-CN"/>
                </w:rPr>
                <w:t xml:space="preserve"> 5ms, 10ms, 20ms</w:t>
              </w:r>
            </w:ins>
          </w:p>
          <w:p w14:paraId="3E237507" w14:textId="019F6322" w:rsidR="0038343C" w:rsidRDefault="0038343C" w:rsidP="0038343C">
            <w:pPr>
              <w:spacing w:after="120"/>
              <w:rPr>
                <w:ins w:id="948" w:author="CH" w:date="2021-08-18T12:39:00Z"/>
                <w:rFonts w:eastAsiaTheme="minorEastAsia"/>
                <w:color w:val="0070C0"/>
                <w:lang w:val="en-US" w:eastAsia="zh-CN"/>
              </w:rPr>
            </w:pPr>
            <w:ins w:id="949" w:author="CH" w:date="2021-08-18T12:39:00Z">
              <w:r w:rsidRPr="00656AC7">
                <w:rPr>
                  <w:rFonts w:eastAsiaTheme="minorEastAsia"/>
                  <w:color w:val="0070C0"/>
                  <w:lang w:val="en-US" w:eastAsia="zh-CN"/>
                </w:rPr>
                <w:t xml:space="preserve">gap </w:t>
              </w:r>
              <w:r>
                <w:rPr>
                  <w:rFonts w:eastAsiaTheme="minorEastAsia"/>
                  <w:color w:val="0070C0"/>
                  <w:lang w:val="en-US" w:eastAsia="zh-CN"/>
                </w:rPr>
                <w:t>duration:</w:t>
              </w:r>
              <w:r w:rsidRPr="00656AC7">
                <w:rPr>
                  <w:rFonts w:eastAsiaTheme="minorEastAsia"/>
                  <w:color w:val="0070C0"/>
                  <w:lang w:val="en-US" w:eastAsia="zh-CN"/>
                </w:rPr>
                <w:t xml:space="preserve"> 125us</w:t>
              </w:r>
              <w:r>
                <w:rPr>
                  <w:rFonts w:eastAsiaTheme="minorEastAsia"/>
                  <w:color w:val="0070C0"/>
                  <w:lang w:val="en-US" w:eastAsia="zh-CN"/>
                </w:rPr>
                <w:t xml:space="preserve"> </w:t>
              </w:r>
              <w:r w:rsidRPr="00D30CA6">
                <w:rPr>
                  <w:rFonts w:eastAsiaTheme="minorEastAsia"/>
                  <w:color w:val="0070C0"/>
                  <w:lang w:val="en-US" w:eastAsia="zh-CN"/>
                </w:rPr>
                <w:t>(1 slot in 120KHz SCS)</w:t>
              </w:r>
            </w:ins>
          </w:p>
        </w:tc>
      </w:tr>
      <w:tr w:rsidR="003F1987" w14:paraId="7416610D" w14:textId="77777777">
        <w:trPr>
          <w:ins w:id="950" w:author="Zhao, Kun" w:date="2021-08-18T22:26:00Z"/>
        </w:trPr>
        <w:tc>
          <w:tcPr>
            <w:tcW w:w="1236" w:type="dxa"/>
          </w:tcPr>
          <w:p w14:paraId="6C55CCB2" w14:textId="5F2E92C0" w:rsidR="003F1987" w:rsidRPr="003F1987" w:rsidRDefault="003F1987" w:rsidP="0038343C">
            <w:pPr>
              <w:spacing w:after="120"/>
              <w:rPr>
                <w:ins w:id="951" w:author="Zhao, Kun" w:date="2021-08-18T22:26:00Z"/>
                <w:rFonts w:eastAsiaTheme="minorEastAsia"/>
                <w:color w:val="0070C0"/>
                <w:lang w:eastAsia="zh-CN"/>
              </w:rPr>
            </w:pPr>
            <w:ins w:id="952" w:author="Zhao, Kun" w:date="2021-08-18T22:26:00Z">
              <w:r>
                <w:rPr>
                  <w:rFonts w:eastAsiaTheme="minorEastAsia"/>
                  <w:color w:val="0070C0"/>
                  <w:lang w:eastAsia="zh-CN"/>
                </w:rPr>
                <w:lastRenderedPageBreak/>
                <w:t>Sony</w:t>
              </w:r>
            </w:ins>
          </w:p>
        </w:tc>
        <w:tc>
          <w:tcPr>
            <w:tcW w:w="8395" w:type="dxa"/>
          </w:tcPr>
          <w:p w14:paraId="6CA808F5" w14:textId="785065AE" w:rsidR="003F1987" w:rsidRDefault="003F1987" w:rsidP="003F1987">
            <w:pPr>
              <w:spacing w:after="120"/>
              <w:rPr>
                <w:ins w:id="953" w:author="Zhao, Kun" w:date="2021-08-18T22:26:00Z"/>
                <w:rFonts w:eastAsiaTheme="minorEastAsia"/>
                <w:color w:val="0070C0"/>
                <w:lang w:eastAsia="zh-CN"/>
              </w:rPr>
            </w:pPr>
            <w:ins w:id="954" w:author="Zhao, Kun" w:date="2021-08-18T22:26:00Z">
              <w:r>
                <w:rPr>
                  <w:rFonts w:eastAsiaTheme="minorEastAsia"/>
                  <w:color w:val="0070C0"/>
                  <w:lang w:eastAsia="zh-CN"/>
                </w:rPr>
                <w:t xml:space="preserve">In general, we think the </w:t>
              </w:r>
            </w:ins>
            <w:ins w:id="955" w:author="Zhao, Kun" w:date="2021-08-18T22:27:00Z">
              <w:r>
                <w:rPr>
                  <w:rFonts w:eastAsiaTheme="minorEastAsia"/>
                  <w:color w:val="0070C0"/>
                  <w:lang w:eastAsia="zh-CN"/>
                </w:rPr>
                <w:t xml:space="preserve">user body detection and </w:t>
              </w:r>
            </w:ins>
            <w:ins w:id="956" w:author="Zhao, Kun" w:date="2021-08-18T22:26:00Z">
              <w:r>
                <w:rPr>
                  <w:rFonts w:eastAsiaTheme="minorEastAsia"/>
                  <w:color w:val="0070C0"/>
                  <w:lang w:eastAsia="zh-CN"/>
                </w:rPr>
                <w:t>P-MPR adjustment is not a fast-changing procedure in real life</w:t>
              </w:r>
            </w:ins>
            <w:ins w:id="957" w:author="Zhao, Kun" w:date="2021-08-18T22:27:00Z">
              <w:r>
                <w:rPr>
                  <w:rFonts w:eastAsiaTheme="minorEastAsia"/>
                  <w:color w:val="0070C0"/>
                  <w:lang w:eastAsia="zh-CN"/>
                </w:rPr>
                <w:t>.</w:t>
              </w:r>
            </w:ins>
            <w:ins w:id="958" w:author="Zhao, Kun" w:date="2021-08-18T22:26:00Z">
              <w:r>
                <w:rPr>
                  <w:rFonts w:eastAsiaTheme="minorEastAsia"/>
                  <w:color w:val="0070C0"/>
                  <w:lang w:eastAsia="zh-CN"/>
                </w:rPr>
                <w:t xml:space="preserve"> Therefore, we think a </w:t>
              </w:r>
              <w:proofErr w:type="gramStart"/>
              <w:r>
                <w:rPr>
                  <w:rFonts w:eastAsiaTheme="minorEastAsia"/>
                  <w:color w:val="0070C0"/>
                  <w:lang w:eastAsia="zh-CN"/>
                </w:rPr>
                <w:t>fairly large</w:t>
              </w:r>
              <w:proofErr w:type="gramEnd"/>
              <w:r>
                <w:rPr>
                  <w:rFonts w:eastAsiaTheme="minorEastAsia"/>
                  <w:color w:val="0070C0"/>
                  <w:lang w:eastAsia="zh-CN"/>
                </w:rPr>
                <w:t xml:space="preserve"> periodicity, e.g., 160 </w:t>
              </w:r>
              <w:proofErr w:type="spellStart"/>
              <w:r>
                <w:rPr>
                  <w:rFonts w:eastAsiaTheme="minorEastAsia"/>
                  <w:color w:val="0070C0"/>
                  <w:lang w:eastAsia="zh-CN"/>
                </w:rPr>
                <w:t>ms</w:t>
              </w:r>
              <w:proofErr w:type="spellEnd"/>
              <w:r>
                <w:rPr>
                  <w:rFonts w:eastAsiaTheme="minorEastAsia"/>
                  <w:color w:val="0070C0"/>
                  <w:lang w:eastAsia="zh-CN"/>
                </w:rPr>
                <w:t xml:space="preserve"> or 320 </w:t>
              </w:r>
              <w:proofErr w:type="spellStart"/>
              <w:r>
                <w:rPr>
                  <w:rFonts w:eastAsiaTheme="minorEastAsia"/>
                  <w:color w:val="0070C0"/>
                  <w:lang w:eastAsia="zh-CN"/>
                </w:rPr>
                <w:t>ms</w:t>
              </w:r>
              <w:proofErr w:type="spellEnd"/>
              <w:r>
                <w:rPr>
                  <w:rFonts w:eastAsiaTheme="minorEastAsia"/>
                  <w:color w:val="0070C0"/>
                  <w:lang w:eastAsia="zh-CN"/>
                </w:rPr>
                <w:t xml:space="preserve"> is sufficient for the BPS use case. However, if smaller periodicity would be needed, clear motivation should be provided.</w:t>
              </w:r>
            </w:ins>
          </w:p>
          <w:p w14:paraId="329AB4C9" w14:textId="056C8FC6" w:rsidR="003F1987" w:rsidRDefault="003F1987" w:rsidP="003F1987">
            <w:pPr>
              <w:spacing w:after="120"/>
              <w:rPr>
                <w:ins w:id="959" w:author="Zhao, Kun" w:date="2021-08-18T22:26:00Z"/>
                <w:rFonts w:eastAsiaTheme="minorEastAsia"/>
                <w:color w:val="0070C0"/>
                <w:lang w:val="en-US" w:eastAsia="zh-CN"/>
              </w:rPr>
            </w:pPr>
            <w:ins w:id="960" w:author="Zhao, Kun" w:date="2021-08-18T22:26:00Z">
              <w:r>
                <w:rPr>
                  <w:rFonts w:eastAsiaTheme="minorEastAsia"/>
                  <w:color w:val="0070C0"/>
                  <w:lang w:eastAsia="zh-CN"/>
                </w:rPr>
                <w:t>On the other hand, the duration of the gap may depend on the sensor capability, which proponent companies need to show a feasible duration time for the device to perform the sensing accurately.</w:t>
              </w:r>
            </w:ins>
          </w:p>
        </w:tc>
      </w:tr>
      <w:tr w:rsidR="005B4F2E" w14:paraId="6FDFA633" w14:textId="77777777">
        <w:trPr>
          <w:ins w:id="961" w:author="Sari Nielsen 2" w:date="2021-08-19T10:13:00Z"/>
        </w:trPr>
        <w:tc>
          <w:tcPr>
            <w:tcW w:w="1236" w:type="dxa"/>
          </w:tcPr>
          <w:p w14:paraId="19E783A1" w14:textId="75797CF7" w:rsidR="005B4F2E" w:rsidRDefault="005B4F2E" w:rsidP="005B4F2E">
            <w:pPr>
              <w:spacing w:after="120"/>
              <w:rPr>
                <w:ins w:id="962" w:author="Sari Nielsen 2" w:date="2021-08-19T10:13:00Z"/>
                <w:rFonts w:eastAsiaTheme="minorEastAsia"/>
                <w:color w:val="0070C0"/>
                <w:lang w:eastAsia="zh-CN"/>
              </w:rPr>
            </w:pPr>
            <w:ins w:id="963" w:author="Sari Nielsen 2" w:date="2021-08-19T10:14:00Z">
              <w:r w:rsidRPr="000E3995">
                <w:rPr>
                  <w:rFonts w:eastAsiaTheme="minorEastAsia"/>
                  <w:lang w:val="en-US" w:eastAsia="zh-CN"/>
                </w:rPr>
                <w:t>Nokia</w:t>
              </w:r>
            </w:ins>
          </w:p>
        </w:tc>
        <w:tc>
          <w:tcPr>
            <w:tcW w:w="8395" w:type="dxa"/>
          </w:tcPr>
          <w:p w14:paraId="50BBF9AE" w14:textId="77777777" w:rsidR="005B4F2E" w:rsidRPr="000E3995" w:rsidRDefault="005B4F2E" w:rsidP="005B4F2E">
            <w:pPr>
              <w:spacing w:after="120"/>
              <w:rPr>
                <w:ins w:id="964" w:author="Sari Nielsen 2" w:date="2021-08-19T10:14:00Z"/>
                <w:rFonts w:eastAsiaTheme="minorEastAsia"/>
                <w:lang w:val="en-US" w:eastAsia="zh-CN"/>
              </w:rPr>
            </w:pPr>
            <w:ins w:id="965" w:author="Sari Nielsen 2" w:date="2021-08-19T10:14:00Z">
              <w:r w:rsidRPr="000E3995">
                <w:rPr>
                  <w:rFonts w:eastAsiaTheme="minorEastAsia"/>
                  <w:lang w:val="en-US" w:eastAsia="zh-CN"/>
                </w:rPr>
                <w:t>We agree with the moderator note. RAN4 should try to limit the number of different UL gap configuration options aiming at perhaps a couple of MGPs as also proposed by Apple.</w:t>
              </w:r>
            </w:ins>
          </w:p>
          <w:p w14:paraId="56665C0E" w14:textId="77777777" w:rsidR="005B4F2E" w:rsidRPr="000E3995" w:rsidRDefault="005B4F2E" w:rsidP="005B4F2E">
            <w:pPr>
              <w:spacing w:after="120"/>
              <w:rPr>
                <w:ins w:id="966" w:author="Sari Nielsen 2" w:date="2021-08-19T10:14:00Z"/>
                <w:rFonts w:eastAsiaTheme="minorEastAsia"/>
                <w:lang w:val="en-US" w:eastAsia="zh-CN"/>
              </w:rPr>
            </w:pPr>
            <w:ins w:id="967" w:author="Sari Nielsen 2" w:date="2021-08-19T10:14:00Z">
              <w:r w:rsidRPr="000E3995">
                <w:rPr>
                  <w:rFonts w:eastAsiaTheme="minorEastAsia"/>
                  <w:lang w:val="en-US" w:eastAsia="zh-CN"/>
                </w:rPr>
                <w:t xml:space="preserve">As discussed in our paper, </w:t>
              </w:r>
              <w:proofErr w:type="gramStart"/>
              <w:r w:rsidRPr="000E3995">
                <w:rPr>
                  <w:rFonts w:eastAsiaTheme="minorEastAsia"/>
                  <w:lang w:val="en-US" w:eastAsia="zh-CN"/>
                </w:rPr>
                <w:t>in order to</w:t>
              </w:r>
              <w:proofErr w:type="gramEnd"/>
              <w:r w:rsidRPr="000E3995">
                <w:rPr>
                  <w:rFonts w:eastAsiaTheme="minorEastAsia"/>
                  <w:lang w:val="en-US" w:eastAsia="zh-CN"/>
                </w:rPr>
                <w:t xml:space="preserve"> define the MGPs such that they also reflect the MGPs which would likely be able to provide best gain performance overall, RAN4 will need to have more stable input on needed measurement gap length and the repetition period. UE RF requirements like gains obtained with UL gaps need to justify needed gap periodicity and length. Thus, UE RF requirements need to progress first.</w:t>
              </w:r>
            </w:ins>
          </w:p>
          <w:p w14:paraId="61B174EE" w14:textId="33A696C6" w:rsidR="005B4F2E" w:rsidRDefault="005B4F2E" w:rsidP="005B4F2E">
            <w:pPr>
              <w:spacing w:after="120"/>
              <w:rPr>
                <w:ins w:id="968" w:author="Sari Nielsen 2" w:date="2021-08-19T10:13:00Z"/>
                <w:rFonts w:eastAsiaTheme="minorEastAsia"/>
                <w:color w:val="0070C0"/>
                <w:lang w:eastAsia="zh-CN"/>
              </w:rPr>
            </w:pPr>
            <w:ins w:id="969" w:author="Sari Nielsen 2" w:date="2021-08-19T10:14:00Z">
              <w:r w:rsidRPr="000E3995">
                <w:rPr>
                  <w:rFonts w:eastAsiaTheme="minorEastAsia"/>
                  <w:lang w:val="en-US" w:eastAsia="zh-CN"/>
                </w:rPr>
                <w:t xml:space="preserve">Hence, we support only defining a limited number of MGPs. But RAN4 still need to evaluate and </w:t>
              </w:r>
            </w:ins>
            <w:ins w:id="970" w:author="Sari Nielsen 2" w:date="2021-08-19T10:15:00Z">
              <w:r w:rsidRPr="000E3995">
                <w:rPr>
                  <w:rFonts w:eastAsiaTheme="minorEastAsia"/>
                  <w:lang w:val="en-US" w:eastAsia="zh-CN"/>
                </w:rPr>
                <w:t>down</w:t>
              </w:r>
              <w:r>
                <w:rPr>
                  <w:rFonts w:eastAsiaTheme="minorEastAsia"/>
                  <w:lang w:val="en-US" w:eastAsia="zh-CN"/>
                </w:rPr>
                <w:t xml:space="preserve"> </w:t>
              </w:r>
              <w:r w:rsidRPr="000E3995">
                <w:rPr>
                  <w:rFonts w:eastAsiaTheme="minorEastAsia"/>
                  <w:lang w:val="en-US" w:eastAsia="zh-CN"/>
                </w:rPr>
                <w:t>select</w:t>
              </w:r>
            </w:ins>
            <w:ins w:id="971" w:author="Sari Nielsen 2" w:date="2021-08-19T10:14:00Z">
              <w:r w:rsidRPr="000E3995">
                <w:rPr>
                  <w:rFonts w:eastAsiaTheme="minorEastAsia"/>
                  <w:lang w:val="en-US" w:eastAsia="zh-CN"/>
                </w:rPr>
                <w:t xml:space="preserve"> among the listed options </w:t>
              </w:r>
              <w:proofErr w:type="gramStart"/>
              <w:r w:rsidRPr="000E3995">
                <w:rPr>
                  <w:rFonts w:eastAsiaTheme="minorEastAsia"/>
                  <w:lang w:val="en-US" w:eastAsia="zh-CN"/>
                </w:rPr>
                <w:t>in order to</w:t>
              </w:r>
              <w:proofErr w:type="gramEnd"/>
              <w:r w:rsidRPr="000E3995">
                <w:rPr>
                  <w:rFonts w:eastAsiaTheme="minorEastAsia"/>
                  <w:lang w:val="en-US" w:eastAsia="zh-CN"/>
                </w:rPr>
                <w:t xml:space="preserve"> decide which gap lengths and repetition periods options.</w:t>
              </w:r>
            </w:ins>
          </w:p>
        </w:tc>
      </w:tr>
      <w:tr w:rsidR="0012675B" w14:paraId="3AD6E45F" w14:textId="77777777">
        <w:trPr>
          <w:ins w:id="972" w:author="vivo/Hao Du" w:date="2021-08-19T17:29:00Z"/>
        </w:trPr>
        <w:tc>
          <w:tcPr>
            <w:tcW w:w="1236" w:type="dxa"/>
          </w:tcPr>
          <w:p w14:paraId="05297F84" w14:textId="535AF70B" w:rsidR="0012675B" w:rsidRPr="000E3995" w:rsidRDefault="00995509" w:rsidP="0012675B">
            <w:pPr>
              <w:spacing w:after="120"/>
              <w:rPr>
                <w:ins w:id="973" w:author="vivo/Hao Du" w:date="2021-08-19T17:29:00Z"/>
                <w:rFonts w:eastAsiaTheme="minorEastAsia"/>
                <w:lang w:val="en-US" w:eastAsia="zh-CN"/>
              </w:rPr>
            </w:pPr>
            <w:ins w:id="974" w:author="vivo/Hao Du" w:date="2021-08-19T17:29:00Z">
              <w:r>
                <w:rPr>
                  <w:rFonts w:eastAsiaTheme="minorEastAsia"/>
                  <w:color w:val="0070C0"/>
                  <w:lang w:eastAsia="zh-CN"/>
                </w:rPr>
                <w:t>V</w:t>
              </w:r>
              <w:r w:rsidR="0012675B">
                <w:rPr>
                  <w:rFonts w:eastAsiaTheme="minorEastAsia"/>
                  <w:color w:val="0070C0"/>
                  <w:lang w:eastAsia="zh-CN"/>
                </w:rPr>
                <w:t>ivo</w:t>
              </w:r>
            </w:ins>
          </w:p>
        </w:tc>
        <w:tc>
          <w:tcPr>
            <w:tcW w:w="8395" w:type="dxa"/>
          </w:tcPr>
          <w:p w14:paraId="240DA746" w14:textId="607076F1" w:rsidR="0012675B" w:rsidRPr="000E3995" w:rsidRDefault="0012675B" w:rsidP="0012675B">
            <w:pPr>
              <w:spacing w:after="120"/>
              <w:rPr>
                <w:ins w:id="975" w:author="vivo/Hao Du" w:date="2021-08-19T17:29:00Z"/>
                <w:rFonts w:eastAsiaTheme="minorEastAsia"/>
                <w:lang w:val="en-US" w:eastAsia="zh-CN"/>
              </w:rPr>
            </w:pPr>
            <w:ins w:id="976" w:author="vivo/Hao Du" w:date="2021-08-19T17:29:00Z">
              <w:r>
                <w:rPr>
                  <w:rFonts w:eastAsiaTheme="minorEastAsia" w:hint="eastAsia"/>
                  <w:color w:val="0070C0"/>
                  <w:lang w:eastAsia="zh-CN"/>
                </w:rPr>
                <w:t>F</w:t>
              </w:r>
              <w:r>
                <w:rPr>
                  <w:rFonts w:eastAsiaTheme="minorEastAsia"/>
                  <w:color w:val="0070C0"/>
                  <w:lang w:eastAsia="zh-CN"/>
                </w:rPr>
                <w:t xml:space="preserve">or the gap periodicity, share views </w:t>
              </w:r>
              <w:proofErr w:type="gramStart"/>
              <w:r>
                <w:rPr>
                  <w:rFonts w:eastAsiaTheme="minorEastAsia"/>
                  <w:color w:val="0070C0"/>
                  <w:lang w:eastAsia="zh-CN"/>
                </w:rPr>
                <w:t>similar to</w:t>
              </w:r>
              <w:proofErr w:type="gramEnd"/>
              <w:r>
                <w:rPr>
                  <w:rFonts w:eastAsiaTheme="minorEastAsia"/>
                  <w:color w:val="0070C0"/>
                  <w:lang w:eastAsia="zh-CN"/>
                </w:rPr>
                <w:t xml:space="preserve"> Sony and we prefer 160ms or 320 </w:t>
              </w:r>
              <w:proofErr w:type="spellStart"/>
              <w:r>
                <w:rPr>
                  <w:rFonts w:eastAsiaTheme="minorEastAsia"/>
                  <w:color w:val="0070C0"/>
                  <w:lang w:eastAsia="zh-CN"/>
                </w:rPr>
                <w:t>ms</w:t>
              </w:r>
              <w:proofErr w:type="spellEnd"/>
              <w:r>
                <w:rPr>
                  <w:rFonts w:eastAsiaTheme="minorEastAsia"/>
                  <w:color w:val="0070C0"/>
                  <w:lang w:eastAsia="zh-CN"/>
                </w:rPr>
                <w:t xml:space="preserve">. The gap duration is related to the sensor </w:t>
              </w:r>
            </w:ins>
            <w:proofErr w:type="gramStart"/>
            <w:ins w:id="977" w:author="vivo/Hao Du" w:date="2021-08-19T17:30:00Z">
              <w:r>
                <w:rPr>
                  <w:rFonts w:eastAsiaTheme="minorEastAsia"/>
                  <w:color w:val="0070C0"/>
                  <w:lang w:eastAsia="zh-CN"/>
                </w:rPr>
                <w:t>capability</w:t>
              </w:r>
            </w:ins>
            <w:proofErr w:type="gramEnd"/>
            <w:ins w:id="978" w:author="vivo/Hao Du" w:date="2021-08-19T17:29:00Z">
              <w:r>
                <w:rPr>
                  <w:rFonts w:eastAsiaTheme="minorEastAsia"/>
                  <w:color w:val="0070C0"/>
                  <w:lang w:eastAsia="zh-CN"/>
                </w:rPr>
                <w:t xml:space="preserve"> and i</w:t>
              </w:r>
              <w:r w:rsidRPr="006613DE">
                <w:rPr>
                  <w:rFonts w:eastAsiaTheme="minorEastAsia"/>
                  <w:color w:val="0070C0"/>
                  <w:lang w:eastAsia="zh-CN"/>
                </w:rPr>
                <w:t>t seems that the choice between different companies is very different</w:t>
              </w:r>
              <w:r>
                <w:rPr>
                  <w:rFonts w:eastAsiaTheme="minorEastAsia"/>
                  <w:color w:val="0070C0"/>
                  <w:lang w:eastAsia="zh-CN"/>
                </w:rPr>
                <w:t xml:space="preserve"> (1 slot / 10 slot), c</w:t>
              </w:r>
              <w:r w:rsidRPr="006613DE">
                <w:rPr>
                  <w:rFonts w:eastAsiaTheme="minorEastAsia"/>
                  <w:color w:val="0070C0"/>
                  <w:lang w:eastAsia="zh-CN"/>
                </w:rPr>
                <w:t xml:space="preserve">an companies provide more technical </w:t>
              </w:r>
              <w:r>
                <w:rPr>
                  <w:rFonts w:eastAsiaTheme="minorEastAsia"/>
                  <w:color w:val="0070C0"/>
                  <w:lang w:eastAsia="zh-CN"/>
                </w:rPr>
                <w:t>justifications?</w:t>
              </w:r>
            </w:ins>
          </w:p>
        </w:tc>
      </w:tr>
      <w:tr w:rsidR="00995509" w14:paraId="256D1213" w14:textId="77777777">
        <w:trPr>
          <w:ins w:id="979" w:author="Ericsson" w:date="2021-08-19T13:12:00Z"/>
        </w:trPr>
        <w:tc>
          <w:tcPr>
            <w:tcW w:w="1236" w:type="dxa"/>
          </w:tcPr>
          <w:p w14:paraId="0B0FD00C" w14:textId="3810FE6C" w:rsidR="00995509" w:rsidRDefault="00995509" w:rsidP="0012675B">
            <w:pPr>
              <w:spacing w:after="120"/>
              <w:rPr>
                <w:ins w:id="980" w:author="Ericsson" w:date="2021-08-19T13:12:00Z"/>
                <w:rFonts w:eastAsiaTheme="minorEastAsia"/>
                <w:color w:val="0070C0"/>
                <w:lang w:eastAsia="zh-CN"/>
              </w:rPr>
            </w:pPr>
            <w:ins w:id="981" w:author="Ericsson" w:date="2021-08-19T13:12:00Z">
              <w:r>
                <w:rPr>
                  <w:rFonts w:eastAsiaTheme="minorEastAsia"/>
                  <w:color w:val="0070C0"/>
                  <w:lang w:eastAsia="zh-CN"/>
                </w:rPr>
                <w:t>Ericsson</w:t>
              </w:r>
            </w:ins>
          </w:p>
        </w:tc>
        <w:tc>
          <w:tcPr>
            <w:tcW w:w="8395" w:type="dxa"/>
          </w:tcPr>
          <w:p w14:paraId="69AE12C9" w14:textId="5E2279C7" w:rsidR="00995509" w:rsidRDefault="003D6C8C" w:rsidP="0012675B">
            <w:pPr>
              <w:spacing w:after="120"/>
              <w:rPr>
                <w:ins w:id="982" w:author="Ericsson" w:date="2021-08-19T13:32:00Z"/>
                <w:rFonts w:eastAsiaTheme="minorEastAsia"/>
                <w:color w:val="0070C0"/>
                <w:lang w:eastAsia="zh-CN"/>
              </w:rPr>
            </w:pPr>
            <w:ins w:id="983" w:author="Ericsson" w:date="2021-08-19T13:30:00Z">
              <w:r>
                <w:rPr>
                  <w:rFonts w:eastAsiaTheme="minorEastAsia"/>
                  <w:color w:val="0070C0"/>
                  <w:lang w:eastAsia="zh-CN"/>
                </w:rPr>
                <w:t>One general comment on RRM</w:t>
              </w:r>
            </w:ins>
            <w:ins w:id="984" w:author="Ericsson" w:date="2021-08-19T13:42:00Z">
              <w:r w:rsidR="00A55785">
                <w:rPr>
                  <w:rFonts w:eastAsiaTheme="minorEastAsia"/>
                  <w:color w:val="0070C0"/>
                  <w:lang w:eastAsia="zh-CN"/>
                </w:rPr>
                <w:t xml:space="preserve"> (Similar to Qualcomm statement above)</w:t>
              </w:r>
            </w:ins>
            <w:ins w:id="985" w:author="Ericsson" w:date="2021-08-19T13:30:00Z">
              <w:r>
                <w:rPr>
                  <w:rFonts w:eastAsiaTheme="minorEastAsia"/>
                  <w:color w:val="0070C0"/>
                  <w:lang w:eastAsia="zh-CN"/>
                </w:rPr>
                <w:t xml:space="preserve">. We believe that these gaps </w:t>
              </w:r>
            </w:ins>
            <w:ins w:id="986" w:author="Ericsson" w:date="2021-08-19T13:31:00Z">
              <w:r>
                <w:rPr>
                  <w:rFonts w:eastAsiaTheme="minorEastAsia"/>
                  <w:color w:val="0070C0"/>
                  <w:lang w:eastAsia="zh-CN"/>
                </w:rPr>
                <w:t>do</w:t>
              </w:r>
            </w:ins>
            <w:ins w:id="987" w:author="Ericsson" w:date="2021-08-19T13:30:00Z">
              <w:r>
                <w:rPr>
                  <w:rFonts w:eastAsiaTheme="minorEastAsia"/>
                  <w:color w:val="0070C0"/>
                  <w:lang w:eastAsia="zh-CN"/>
                </w:rPr>
                <w:t xml:space="preserve"> not need to be handled as RRM “defined”</w:t>
              </w:r>
            </w:ins>
            <w:ins w:id="988" w:author="Ericsson" w:date="2021-08-19T13:31:00Z">
              <w:r>
                <w:rPr>
                  <w:rFonts w:eastAsiaTheme="minorEastAsia"/>
                  <w:color w:val="0070C0"/>
                  <w:lang w:eastAsia="zh-CN"/>
                </w:rPr>
                <w:t xml:space="preserve"> since no RRM requirements are defined. The gaps definitions should be part of RF. This is also reflected</w:t>
              </w:r>
            </w:ins>
            <w:ins w:id="989" w:author="Ericsson" w:date="2021-08-19T13:39:00Z">
              <w:r w:rsidR="00A55785">
                <w:rPr>
                  <w:rFonts w:eastAsiaTheme="minorEastAsia"/>
                  <w:color w:val="0070C0"/>
                  <w:lang w:eastAsia="zh-CN"/>
                </w:rPr>
                <w:t xml:space="preserve"> during the meeting</w:t>
              </w:r>
            </w:ins>
            <w:ins w:id="990" w:author="Ericsson" w:date="2021-08-19T13:31:00Z">
              <w:r>
                <w:rPr>
                  <w:rFonts w:eastAsiaTheme="minorEastAsia"/>
                  <w:color w:val="0070C0"/>
                  <w:lang w:eastAsia="zh-CN"/>
                </w:rPr>
                <w:t xml:space="preserve"> </w:t>
              </w:r>
            </w:ins>
            <w:ins w:id="991" w:author="Ericsson" w:date="2021-08-19T13:32:00Z">
              <w:r>
                <w:rPr>
                  <w:rFonts w:eastAsiaTheme="minorEastAsia"/>
                  <w:color w:val="0070C0"/>
                  <w:lang w:eastAsia="zh-CN"/>
                </w:rPr>
                <w:t>since the RRM “related” papers are handled in the RF thread during meeting time.</w:t>
              </w:r>
            </w:ins>
            <w:ins w:id="992" w:author="Ericsson" w:date="2021-08-19T13:39:00Z">
              <w:r w:rsidR="00A55785">
                <w:rPr>
                  <w:rFonts w:eastAsiaTheme="minorEastAsia"/>
                  <w:color w:val="0070C0"/>
                  <w:lang w:eastAsia="zh-CN"/>
                </w:rPr>
                <w:t xml:space="preserve"> </w:t>
              </w:r>
            </w:ins>
          </w:p>
          <w:p w14:paraId="029D31EE" w14:textId="77777777" w:rsidR="003D6C8C" w:rsidRDefault="003D6C8C" w:rsidP="0012675B">
            <w:pPr>
              <w:spacing w:after="120"/>
              <w:rPr>
                <w:ins w:id="993" w:author="Ericsson" w:date="2021-08-19T13:40:00Z"/>
                <w:rFonts w:eastAsiaTheme="minorEastAsia"/>
                <w:color w:val="0070C0"/>
                <w:lang w:eastAsia="zh-CN"/>
              </w:rPr>
            </w:pPr>
            <w:ins w:id="994" w:author="Ericsson" w:date="2021-08-19T13:33:00Z">
              <w:r>
                <w:rPr>
                  <w:rFonts w:eastAsiaTheme="minorEastAsia"/>
                  <w:color w:val="0070C0"/>
                  <w:lang w:eastAsia="zh-CN"/>
                </w:rPr>
                <w:t>We share the input from Son</w:t>
              </w:r>
            </w:ins>
            <w:ins w:id="995" w:author="Ericsson" w:date="2021-08-19T13:34:00Z">
              <w:r>
                <w:rPr>
                  <w:rFonts w:eastAsiaTheme="minorEastAsia"/>
                  <w:color w:val="0070C0"/>
                  <w:lang w:eastAsia="zh-CN"/>
                </w:rPr>
                <w:t xml:space="preserve">y, Vivo and Nokia. </w:t>
              </w:r>
              <w:proofErr w:type="gramStart"/>
              <w:r>
                <w:rPr>
                  <w:rFonts w:eastAsiaTheme="minorEastAsia"/>
                  <w:color w:val="0070C0"/>
                  <w:lang w:eastAsia="zh-CN"/>
                </w:rPr>
                <w:t>I.e.</w:t>
              </w:r>
              <w:proofErr w:type="gramEnd"/>
              <w:r>
                <w:rPr>
                  <w:rFonts w:eastAsiaTheme="minorEastAsia"/>
                  <w:color w:val="0070C0"/>
                  <w:lang w:eastAsia="zh-CN"/>
                </w:rPr>
                <w:t xml:space="preserve"> </w:t>
              </w:r>
              <w:r w:rsidR="00A55785">
                <w:rPr>
                  <w:rFonts w:eastAsiaTheme="minorEastAsia"/>
                  <w:color w:val="0070C0"/>
                  <w:lang w:eastAsia="zh-CN"/>
                </w:rPr>
                <w:t>prefer fairly large periodicity</w:t>
              </w:r>
            </w:ins>
            <w:ins w:id="996" w:author="Ericsson" w:date="2021-08-19T13:35:00Z">
              <w:r w:rsidR="00A55785">
                <w:rPr>
                  <w:rFonts w:eastAsiaTheme="minorEastAsia"/>
                  <w:color w:val="0070C0"/>
                  <w:lang w:eastAsia="zh-CN"/>
                </w:rPr>
                <w:t xml:space="preserve"> 160ms and/or 320ms</w:t>
              </w:r>
            </w:ins>
            <w:ins w:id="997" w:author="Ericsson" w:date="2021-08-19T13:37:00Z">
              <w:r w:rsidR="00A55785">
                <w:rPr>
                  <w:rFonts w:eastAsiaTheme="minorEastAsia"/>
                  <w:color w:val="0070C0"/>
                  <w:lang w:eastAsia="zh-CN"/>
                </w:rPr>
                <w:t xml:space="preserve"> and also to limit n</w:t>
              </w:r>
            </w:ins>
            <w:ins w:id="998" w:author="Ericsson" w:date="2021-08-19T13:38:00Z">
              <w:r w:rsidR="00A55785">
                <w:rPr>
                  <w:rFonts w:eastAsiaTheme="minorEastAsia"/>
                  <w:color w:val="0070C0"/>
                  <w:lang w:eastAsia="zh-CN"/>
                </w:rPr>
                <w:t xml:space="preserve">umber of UL GAP and justification of </w:t>
              </w:r>
            </w:ins>
            <w:ins w:id="999" w:author="Ericsson" w:date="2021-08-19T13:39:00Z">
              <w:r w:rsidR="00A55785">
                <w:rPr>
                  <w:rFonts w:eastAsiaTheme="minorEastAsia"/>
                  <w:color w:val="0070C0"/>
                  <w:lang w:eastAsia="zh-CN"/>
                </w:rPr>
                <w:t>needed GAP period/length.</w:t>
              </w:r>
            </w:ins>
          </w:p>
          <w:p w14:paraId="78AD24E3" w14:textId="107CF589" w:rsidR="00A55785" w:rsidRDefault="00A55785" w:rsidP="0012675B">
            <w:pPr>
              <w:spacing w:after="120"/>
              <w:rPr>
                <w:ins w:id="1000" w:author="Ericsson" w:date="2021-08-19T13:12:00Z"/>
                <w:rFonts w:eastAsiaTheme="minorEastAsia"/>
                <w:color w:val="0070C0"/>
                <w:lang w:eastAsia="zh-CN"/>
              </w:rPr>
            </w:pPr>
            <w:ins w:id="1001" w:author="Ericsson" w:date="2021-08-19T13:40:00Z">
              <w:r>
                <w:rPr>
                  <w:rFonts w:eastAsiaTheme="minorEastAsia"/>
                  <w:color w:val="0070C0"/>
                  <w:lang w:eastAsia="zh-CN"/>
                </w:rPr>
                <w:t xml:space="preserve">One question is </w:t>
              </w:r>
              <w:proofErr w:type="gramStart"/>
              <w:r>
                <w:rPr>
                  <w:rFonts w:eastAsiaTheme="minorEastAsia"/>
                  <w:color w:val="0070C0"/>
                  <w:lang w:eastAsia="zh-CN"/>
                </w:rPr>
                <w:t>e.g.</w:t>
              </w:r>
              <w:proofErr w:type="gramEnd"/>
              <w:r>
                <w:rPr>
                  <w:rFonts w:eastAsiaTheme="minorEastAsia"/>
                  <w:color w:val="0070C0"/>
                  <w:lang w:eastAsia="zh-CN"/>
                </w:rPr>
                <w:t xml:space="preserve"> Rx switching included within the defined </w:t>
              </w:r>
            </w:ins>
            <w:ins w:id="1002" w:author="Ericsson" w:date="2021-08-19T13:41:00Z">
              <w:r>
                <w:rPr>
                  <w:rFonts w:eastAsiaTheme="minorEastAsia"/>
                  <w:color w:val="0070C0"/>
                  <w:lang w:eastAsia="zh-CN"/>
                </w:rPr>
                <w:t>gap length?</w:t>
              </w:r>
            </w:ins>
          </w:p>
        </w:tc>
      </w:tr>
      <w:tr w:rsidR="00480DBB" w14:paraId="0C0F76D1" w14:textId="77777777">
        <w:trPr>
          <w:ins w:id="1003" w:author="Intel" w:date="2021-08-19T06:41:00Z"/>
        </w:trPr>
        <w:tc>
          <w:tcPr>
            <w:tcW w:w="1236" w:type="dxa"/>
          </w:tcPr>
          <w:p w14:paraId="2236117B" w14:textId="1A81F2AA" w:rsidR="00480DBB" w:rsidRDefault="00480DBB" w:rsidP="0012675B">
            <w:pPr>
              <w:spacing w:after="120"/>
              <w:rPr>
                <w:ins w:id="1004" w:author="Intel" w:date="2021-08-19T06:41:00Z"/>
                <w:rFonts w:eastAsiaTheme="minorEastAsia"/>
                <w:color w:val="0070C0"/>
                <w:lang w:eastAsia="zh-CN"/>
              </w:rPr>
            </w:pPr>
            <w:ins w:id="1005" w:author="Intel" w:date="2021-08-19T06:41:00Z">
              <w:r>
                <w:rPr>
                  <w:rFonts w:eastAsiaTheme="minorEastAsia"/>
                  <w:color w:val="0070C0"/>
                  <w:lang w:eastAsia="zh-CN"/>
                </w:rPr>
                <w:t>Intel</w:t>
              </w:r>
            </w:ins>
          </w:p>
        </w:tc>
        <w:tc>
          <w:tcPr>
            <w:tcW w:w="8395" w:type="dxa"/>
          </w:tcPr>
          <w:p w14:paraId="2C31BE9A" w14:textId="77777777" w:rsidR="00480DBB" w:rsidRPr="00480DBB" w:rsidRDefault="00480DBB" w:rsidP="00480DBB">
            <w:pPr>
              <w:spacing w:after="120"/>
              <w:rPr>
                <w:ins w:id="1006" w:author="Intel" w:date="2021-08-19T06:41:00Z"/>
                <w:rFonts w:eastAsiaTheme="minorEastAsia"/>
                <w:color w:val="0070C0"/>
                <w:lang w:eastAsia="zh-CN"/>
              </w:rPr>
            </w:pPr>
            <w:ins w:id="1007" w:author="Intel" w:date="2021-08-19T06:41:00Z">
              <w:r w:rsidRPr="00480DBB">
                <w:rPr>
                  <w:rFonts w:eastAsiaTheme="minorEastAsia"/>
                  <w:color w:val="0070C0"/>
                  <w:lang w:eastAsia="zh-CN"/>
                </w:rPr>
                <w:t xml:space="preserve">We agree with the comment from Sony. Further justification on small periodicities is required for BPS use case. Large periodicities (160ms and 320ms) are ok for us. </w:t>
              </w:r>
            </w:ins>
          </w:p>
          <w:p w14:paraId="0B69DA03" w14:textId="36C520DA" w:rsidR="00480DBB" w:rsidRPr="00480DBB" w:rsidRDefault="00480DBB" w:rsidP="00480DBB">
            <w:pPr>
              <w:spacing w:after="120"/>
              <w:rPr>
                <w:ins w:id="1008" w:author="Intel" w:date="2021-08-19T06:41:00Z"/>
                <w:rFonts w:eastAsiaTheme="minorEastAsia"/>
                <w:color w:val="0070C0"/>
                <w:lang w:eastAsia="zh-CN"/>
              </w:rPr>
            </w:pPr>
            <w:ins w:id="1009" w:author="Intel" w:date="2021-08-19T06:41:00Z">
              <w:r w:rsidRPr="00480DBB">
                <w:rPr>
                  <w:rFonts w:eastAsiaTheme="minorEastAsia"/>
                  <w:color w:val="0070C0"/>
                  <w:lang w:eastAsia="zh-CN"/>
                </w:rPr>
                <w:t xml:space="preserve">As mentioned by other companies, the Gap duration may depend on the sensor capability. More inputs are needed from the proponents of some certain value. </w:t>
              </w:r>
            </w:ins>
          </w:p>
          <w:p w14:paraId="0F495A07" w14:textId="2F1CD890" w:rsidR="00480DBB" w:rsidRDefault="00480DBB" w:rsidP="00480DBB">
            <w:pPr>
              <w:spacing w:after="120"/>
              <w:rPr>
                <w:ins w:id="1010" w:author="Intel" w:date="2021-08-19T06:41:00Z"/>
                <w:rFonts w:eastAsiaTheme="minorEastAsia"/>
                <w:color w:val="0070C0"/>
                <w:lang w:eastAsia="zh-CN"/>
              </w:rPr>
            </w:pPr>
            <w:ins w:id="1011" w:author="Intel" w:date="2021-08-19T06:41:00Z">
              <w:r w:rsidRPr="00480DBB">
                <w:rPr>
                  <w:rFonts w:eastAsiaTheme="minorEastAsia"/>
                  <w:color w:val="0070C0"/>
                  <w:lang w:eastAsia="zh-CN"/>
                </w:rPr>
                <w:t>We are wondering if this gap will also be applicable to FR2-2. Should we consider 480kHz and 960kHz SCS? If no more than 120kHz is considered, then we prefer not to have Gap duration in the fraction of slot and propose to exclude 62.5us from the list</w:t>
              </w:r>
            </w:ins>
            <w:ins w:id="1012" w:author="Intel" w:date="2021-08-19T06:47:00Z">
              <w:r>
                <w:rPr>
                  <w:rFonts w:eastAsiaTheme="minorEastAsia"/>
                  <w:color w:val="0070C0"/>
                  <w:lang w:eastAsia="zh-CN"/>
                </w:rPr>
                <w:t>.</w:t>
              </w:r>
            </w:ins>
          </w:p>
        </w:tc>
      </w:tr>
    </w:tbl>
    <w:p w14:paraId="5F2D9FE0" w14:textId="77777777" w:rsidR="00A90F37" w:rsidRDefault="00FA142C">
      <w:pPr>
        <w:rPr>
          <w:color w:val="0070C0"/>
          <w:lang w:val="en-US" w:eastAsia="zh-CN"/>
        </w:rPr>
      </w:pPr>
      <w:r>
        <w:rPr>
          <w:color w:val="0070C0"/>
          <w:lang w:val="en-US" w:eastAsia="zh-CN"/>
        </w:rPr>
        <w:t xml:space="preserve"> </w:t>
      </w:r>
    </w:p>
    <w:p w14:paraId="5F2D9FE1" w14:textId="77777777" w:rsidR="00A90F37" w:rsidRDefault="00FA142C">
      <w:pPr>
        <w:rPr>
          <w:color w:val="0070C0"/>
          <w:lang w:val="en-US" w:eastAsia="zh-CN"/>
        </w:rPr>
      </w:pPr>
      <w:r>
        <w:rPr>
          <w:color w:val="0070C0"/>
          <w:lang w:val="en-US" w:eastAsia="zh-CN"/>
        </w:rPr>
        <w:t>Issue 3-2-1: On UL gap activation</w:t>
      </w:r>
    </w:p>
    <w:p w14:paraId="5F2D9FE2" w14:textId="77777777" w:rsidR="00A90F37" w:rsidRDefault="00FA142C">
      <w:pPr>
        <w:pStyle w:val="ListParagraph"/>
        <w:numPr>
          <w:ilvl w:val="0"/>
          <w:numId w:val="17"/>
        </w:numPr>
        <w:ind w:firstLineChars="0"/>
        <w:rPr>
          <w:color w:val="0070C0"/>
          <w:lang w:val="en-US" w:eastAsia="zh-CN"/>
        </w:rPr>
      </w:pPr>
      <w:r>
        <w:rPr>
          <w:color w:val="0070C0"/>
          <w:lang w:val="en-US" w:eastAsia="zh-CN"/>
        </w:rPr>
        <w:t xml:space="preserve">Option 1: implicitly activated by P-MPR reporting from UE. The activation criteria </w:t>
      </w:r>
      <w:proofErr w:type="gramStart"/>
      <w:r>
        <w:rPr>
          <w:color w:val="0070C0"/>
          <w:lang w:val="en-US" w:eastAsia="zh-CN"/>
        </w:rPr>
        <w:t>is</w:t>
      </w:r>
      <w:proofErr w:type="gramEnd"/>
      <w:r>
        <w:rPr>
          <w:color w:val="0070C0"/>
          <w:lang w:val="en-US" w:eastAsia="zh-CN"/>
        </w:rPr>
        <w:t xml:space="preserve"> determined and signaled by the NW</w:t>
      </w:r>
    </w:p>
    <w:p w14:paraId="5F2D9FE3" w14:textId="77777777" w:rsidR="00A90F37" w:rsidRDefault="00FA142C">
      <w:pPr>
        <w:pStyle w:val="ListParagraph"/>
        <w:numPr>
          <w:ilvl w:val="0"/>
          <w:numId w:val="17"/>
        </w:numPr>
        <w:ind w:firstLineChars="0"/>
        <w:rPr>
          <w:color w:val="0070C0"/>
          <w:lang w:val="en-US" w:eastAsia="zh-CN"/>
        </w:rPr>
      </w:pPr>
      <w:r>
        <w:rPr>
          <w:color w:val="0070C0"/>
          <w:lang w:val="en-US" w:eastAsia="zh-CN"/>
        </w:rPr>
        <w:t>Option 2:  explicitly activated by NW</w:t>
      </w:r>
    </w:p>
    <w:tbl>
      <w:tblPr>
        <w:tblStyle w:val="TableGrid"/>
        <w:tblW w:w="0" w:type="auto"/>
        <w:tblLook w:val="04A0" w:firstRow="1" w:lastRow="0" w:firstColumn="1" w:lastColumn="0" w:noHBand="0" w:noVBand="1"/>
      </w:tblPr>
      <w:tblGrid>
        <w:gridCol w:w="1236"/>
        <w:gridCol w:w="8395"/>
      </w:tblGrid>
      <w:tr w:rsidR="00A90F37" w14:paraId="5F2D9FE6" w14:textId="77777777">
        <w:tc>
          <w:tcPr>
            <w:tcW w:w="1236" w:type="dxa"/>
          </w:tcPr>
          <w:p w14:paraId="5F2D9FE4" w14:textId="77777777" w:rsidR="00A90F37" w:rsidRDefault="00FA142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F2D9FE5" w14:textId="77777777" w:rsidR="00A90F37" w:rsidRDefault="00FA142C">
            <w:pPr>
              <w:spacing w:after="120"/>
              <w:rPr>
                <w:rFonts w:eastAsiaTheme="minorEastAsia"/>
                <w:b/>
                <w:bCs/>
                <w:color w:val="0070C0"/>
                <w:lang w:val="en-US" w:eastAsia="zh-CN"/>
              </w:rPr>
            </w:pPr>
            <w:r>
              <w:rPr>
                <w:rFonts w:eastAsiaTheme="minorEastAsia"/>
                <w:b/>
                <w:bCs/>
                <w:color w:val="0070C0"/>
                <w:lang w:val="en-US" w:eastAsia="zh-CN"/>
              </w:rPr>
              <w:t>Comments</w:t>
            </w:r>
          </w:p>
        </w:tc>
      </w:tr>
      <w:tr w:rsidR="00A90F37" w14:paraId="5F2D9FEA" w14:textId="77777777">
        <w:tc>
          <w:tcPr>
            <w:tcW w:w="1236" w:type="dxa"/>
          </w:tcPr>
          <w:p w14:paraId="5F2D9FE7" w14:textId="77777777" w:rsidR="00A90F37" w:rsidRDefault="00FA142C">
            <w:pPr>
              <w:spacing w:after="120"/>
              <w:rPr>
                <w:rFonts w:eastAsiaTheme="minorEastAsia"/>
                <w:color w:val="0070C0"/>
                <w:lang w:val="en-US" w:eastAsia="zh-CN"/>
              </w:rPr>
            </w:pPr>
            <w:ins w:id="1013" w:author="Huaning Niu" w:date="2021-08-17T18:26:00Z">
              <w:r>
                <w:rPr>
                  <w:rFonts w:eastAsiaTheme="minorEastAsia"/>
                  <w:color w:val="0070C0"/>
                  <w:lang w:val="en-US" w:eastAsia="zh-CN"/>
                </w:rPr>
                <w:t xml:space="preserve">Apple </w:t>
              </w:r>
            </w:ins>
          </w:p>
        </w:tc>
        <w:tc>
          <w:tcPr>
            <w:tcW w:w="8395" w:type="dxa"/>
          </w:tcPr>
          <w:p w14:paraId="5F2D9FE8" w14:textId="77777777" w:rsidR="00A90F37" w:rsidRDefault="00FA142C">
            <w:pPr>
              <w:spacing w:after="120"/>
              <w:rPr>
                <w:ins w:id="1014" w:author="Huaning Niu" w:date="2021-08-17T18:26:00Z"/>
                <w:rFonts w:eastAsiaTheme="minorEastAsia"/>
                <w:color w:val="0070C0"/>
                <w:lang w:val="en-US" w:eastAsia="zh-CN"/>
              </w:rPr>
            </w:pPr>
            <w:ins w:id="1015" w:author="Huaning Niu" w:date="2021-08-17T18:26:00Z">
              <w:r>
                <w:rPr>
                  <w:rFonts w:eastAsiaTheme="minorEastAsia"/>
                  <w:color w:val="0070C0"/>
                  <w:lang w:val="en-US" w:eastAsia="zh-CN"/>
                </w:rPr>
                <w:t xml:space="preserve">Both option 1 and option 2 can be supported to balance control overhead and network control. </w:t>
              </w:r>
            </w:ins>
          </w:p>
          <w:p w14:paraId="5F2D9FE9" w14:textId="77777777" w:rsidR="00A90F37" w:rsidRDefault="00FA142C">
            <w:pPr>
              <w:spacing w:after="120"/>
              <w:rPr>
                <w:rFonts w:eastAsiaTheme="minorEastAsia"/>
                <w:color w:val="0070C0"/>
                <w:lang w:val="en-US" w:eastAsia="zh-CN"/>
              </w:rPr>
            </w:pPr>
            <w:ins w:id="1016" w:author="Huaning Niu" w:date="2021-08-17T18:26:00Z">
              <w:r>
                <w:rPr>
                  <w:rFonts w:eastAsiaTheme="minorEastAsia"/>
                  <w:color w:val="0070C0"/>
                  <w:lang w:val="en-US" w:eastAsia="zh-CN"/>
                </w:rPr>
                <w:t xml:space="preserve">Implicit activation can be supported only when configured by NW. Otherwise, explicit activation is used.  </w:t>
              </w:r>
            </w:ins>
          </w:p>
        </w:tc>
      </w:tr>
      <w:tr w:rsidR="00A90F37" w14:paraId="5F2D9FED" w14:textId="77777777">
        <w:trPr>
          <w:ins w:id="1017" w:author="Huawei,ZhangQian" w:date="2021-08-18T21:21:00Z"/>
        </w:trPr>
        <w:tc>
          <w:tcPr>
            <w:tcW w:w="1236" w:type="dxa"/>
          </w:tcPr>
          <w:p w14:paraId="5F2D9FEB" w14:textId="77777777" w:rsidR="00A90F37" w:rsidRDefault="00FA142C">
            <w:pPr>
              <w:spacing w:after="120"/>
              <w:rPr>
                <w:ins w:id="1018" w:author="Huawei,ZhangQian" w:date="2021-08-18T21:21:00Z"/>
                <w:rFonts w:eastAsiaTheme="minorEastAsia"/>
                <w:color w:val="0070C0"/>
                <w:lang w:val="en-US" w:eastAsia="zh-CN"/>
              </w:rPr>
            </w:pPr>
            <w:ins w:id="1019" w:author="Huawei,ZhangQian" w:date="2021-08-18T21:21:00Z">
              <w:r>
                <w:rPr>
                  <w:rFonts w:eastAsiaTheme="minorEastAsia" w:hint="eastAsia"/>
                  <w:color w:val="0070C0"/>
                  <w:lang w:val="en-US" w:eastAsia="zh-CN"/>
                </w:rPr>
                <w:t>H</w:t>
              </w:r>
              <w:r>
                <w:rPr>
                  <w:rFonts w:eastAsiaTheme="minorEastAsia"/>
                  <w:color w:val="0070C0"/>
                  <w:lang w:val="en-US" w:eastAsia="zh-CN"/>
                </w:rPr>
                <w:t xml:space="preserve">uawei, </w:t>
              </w:r>
              <w:proofErr w:type="spellStart"/>
              <w:r>
                <w:rPr>
                  <w:rFonts w:eastAsiaTheme="minorEastAsia"/>
                  <w:color w:val="0070C0"/>
                  <w:lang w:val="en-US" w:eastAsia="zh-CN"/>
                </w:rPr>
                <w:t>HiSilicon</w:t>
              </w:r>
              <w:proofErr w:type="spellEnd"/>
            </w:ins>
          </w:p>
        </w:tc>
        <w:tc>
          <w:tcPr>
            <w:tcW w:w="8395" w:type="dxa"/>
          </w:tcPr>
          <w:p w14:paraId="5F2D9FEC" w14:textId="77777777" w:rsidR="00A90F37" w:rsidRDefault="00FA142C">
            <w:pPr>
              <w:spacing w:after="120"/>
              <w:rPr>
                <w:ins w:id="1020" w:author="Huawei,ZhangQian" w:date="2021-08-18T21:21:00Z"/>
                <w:rFonts w:eastAsiaTheme="minorEastAsia"/>
                <w:color w:val="0070C0"/>
                <w:lang w:val="en-US" w:eastAsia="zh-CN"/>
              </w:rPr>
            </w:pPr>
            <w:ins w:id="1021" w:author="Huawei,ZhangQian" w:date="2021-08-18T21:21:00Z">
              <w:r>
                <w:rPr>
                  <w:rFonts w:eastAsiaTheme="minorEastAsia"/>
                  <w:color w:val="0070C0"/>
                  <w:lang w:val="en-US" w:eastAsia="zh-CN"/>
                </w:rPr>
                <w:t>Option 2. We would like the UE not supporting PMPR can also use this BPS feature.</w:t>
              </w:r>
            </w:ins>
          </w:p>
        </w:tc>
      </w:tr>
      <w:tr w:rsidR="00A90F37" w14:paraId="5F2D9FF0" w14:textId="77777777">
        <w:trPr>
          <w:ins w:id="1022" w:author="ZTE" w:date="2021-08-18T23:05:00Z"/>
        </w:trPr>
        <w:tc>
          <w:tcPr>
            <w:tcW w:w="1236" w:type="dxa"/>
          </w:tcPr>
          <w:p w14:paraId="5F2D9FEE" w14:textId="77777777" w:rsidR="00A90F37" w:rsidRDefault="00FA142C">
            <w:pPr>
              <w:spacing w:after="120"/>
              <w:rPr>
                <w:ins w:id="1023" w:author="ZTE" w:date="2021-08-18T23:05:00Z"/>
                <w:rFonts w:eastAsiaTheme="minorEastAsia"/>
                <w:color w:val="0070C0"/>
                <w:lang w:val="en-US" w:eastAsia="zh-CN"/>
              </w:rPr>
            </w:pPr>
            <w:ins w:id="1024" w:author="ZTE" w:date="2021-08-18T23:05:00Z">
              <w:r>
                <w:rPr>
                  <w:rFonts w:eastAsiaTheme="minorEastAsia" w:hint="eastAsia"/>
                  <w:color w:val="0070C0"/>
                  <w:lang w:val="en-US" w:eastAsia="zh-CN"/>
                </w:rPr>
                <w:t>ZTE</w:t>
              </w:r>
            </w:ins>
          </w:p>
        </w:tc>
        <w:tc>
          <w:tcPr>
            <w:tcW w:w="8395" w:type="dxa"/>
          </w:tcPr>
          <w:p w14:paraId="5F2D9FEF" w14:textId="77777777" w:rsidR="00A90F37" w:rsidRDefault="00FA142C">
            <w:pPr>
              <w:spacing w:after="120"/>
              <w:rPr>
                <w:ins w:id="1025" w:author="ZTE" w:date="2021-08-18T23:05:00Z"/>
                <w:rFonts w:eastAsiaTheme="minorEastAsia"/>
                <w:color w:val="0070C0"/>
                <w:lang w:val="en-US" w:eastAsia="zh-CN"/>
              </w:rPr>
            </w:pPr>
            <w:ins w:id="1026" w:author="ZTE" w:date="2021-08-18T23:06:00Z">
              <w:r>
                <w:rPr>
                  <w:rFonts w:eastAsiaTheme="minorEastAsia" w:hint="eastAsia"/>
                  <w:color w:val="0070C0"/>
                  <w:lang w:val="en-US" w:eastAsia="zh-CN"/>
                </w:rPr>
                <w:t xml:space="preserve">Support Option 2. Which is more straightforward and can be </w:t>
              </w:r>
            </w:ins>
            <w:ins w:id="1027" w:author="ZTE" w:date="2021-08-18T23:07:00Z">
              <w:r>
                <w:rPr>
                  <w:rFonts w:eastAsiaTheme="minorEastAsia" w:hint="eastAsia"/>
                  <w:color w:val="0070C0"/>
                  <w:lang w:val="en-US" w:eastAsia="zh-CN"/>
                </w:rPr>
                <w:t>better controlled by NW.</w:t>
              </w:r>
            </w:ins>
          </w:p>
        </w:tc>
      </w:tr>
      <w:tr w:rsidR="00C16CBA" w14:paraId="63C87919" w14:textId="77777777">
        <w:trPr>
          <w:ins w:id="1028" w:author="CH" w:date="2021-08-18T12:40:00Z"/>
        </w:trPr>
        <w:tc>
          <w:tcPr>
            <w:tcW w:w="1236" w:type="dxa"/>
          </w:tcPr>
          <w:p w14:paraId="1AC9FFE5" w14:textId="72AE8292" w:rsidR="00C16CBA" w:rsidRDefault="00C16CBA" w:rsidP="00C16CBA">
            <w:pPr>
              <w:spacing w:after="120"/>
              <w:rPr>
                <w:ins w:id="1029" w:author="CH" w:date="2021-08-18T12:40:00Z"/>
                <w:rFonts w:eastAsiaTheme="minorEastAsia"/>
                <w:color w:val="0070C0"/>
                <w:lang w:val="en-US" w:eastAsia="zh-CN"/>
              </w:rPr>
            </w:pPr>
            <w:ins w:id="1030" w:author="CH" w:date="2021-08-18T12:40:00Z">
              <w:r>
                <w:rPr>
                  <w:rFonts w:eastAsiaTheme="minorEastAsia"/>
                  <w:color w:val="0070C0"/>
                  <w:lang w:val="en-US" w:eastAsia="zh-CN"/>
                </w:rPr>
                <w:lastRenderedPageBreak/>
                <w:t>Qualcomm</w:t>
              </w:r>
            </w:ins>
          </w:p>
        </w:tc>
        <w:tc>
          <w:tcPr>
            <w:tcW w:w="8395" w:type="dxa"/>
          </w:tcPr>
          <w:p w14:paraId="2BD42249" w14:textId="77777777" w:rsidR="00C16CBA" w:rsidRDefault="00C16CBA" w:rsidP="00C16CBA">
            <w:pPr>
              <w:spacing w:after="120"/>
              <w:rPr>
                <w:ins w:id="1031" w:author="CH" w:date="2021-08-18T12:40:00Z"/>
                <w:rFonts w:eastAsiaTheme="minorEastAsia"/>
                <w:color w:val="0070C0"/>
                <w:lang w:val="en-US" w:eastAsia="zh-CN"/>
              </w:rPr>
            </w:pPr>
            <w:ins w:id="1032" w:author="CH" w:date="2021-08-18T12:40:00Z">
              <w:r>
                <w:rPr>
                  <w:rFonts w:eastAsiaTheme="minorEastAsia"/>
                  <w:color w:val="0070C0"/>
                  <w:lang w:val="en-US" w:eastAsia="zh-CN"/>
                </w:rPr>
                <w:t>In principle, by-default option should be always “explicit” manner. And the right question to the group should be “whether implicit manner is necessary on top of explicit one”.</w:t>
              </w:r>
            </w:ins>
          </w:p>
          <w:p w14:paraId="526ABC59" w14:textId="04341F1E" w:rsidR="00C16CBA" w:rsidRDefault="00C16CBA" w:rsidP="00C16CBA">
            <w:pPr>
              <w:spacing w:after="120"/>
              <w:rPr>
                <w:ins w:id="1033" w:author="CH" w:date="2021-08-18T12:40:00Z"/>
                <w:rFonts w:eastAsiaTheme="minorEastAsia"/>
                <w:color w:val="0070C0"/>
                <w:lang w:val="en-US" w:eastAsia="zh-CN"/>
              </w:rPr>
            </w:pPr>
            <w:ins w:id="1034" w:author="CH" w:date="2021-08-18T12:40:00Z">
              <w:r>
                <w:rPr>
                  <w:rFonts w:eastAsiaTheme="minorEastAsia"/>
                  <w:color w:val="0070C0"/>
                  <w:lang w:val="en-US" w:eastAsia="zh-CN"/>
                </w:rPr>
                <w:t>For Option 1, we are not yet convinced if the ‘overhead’ is so large that it can be justified. And it should be also noted that ‘implicit activation’ doesn’t necessarily mean ‘no’ signaling overhead.</w:t>
              </w:r>
            </w:ins>
          </w:p>
        </w:tc>
      </w:tr>
      <w:tr w:rsidR="003F1987" w14:paraId="196C3045" w14:textId="77777777">
        <w:trPr>
          <w:ins w:id="1035" w:author="Zhao, Kun" w:date="2021-08-18T22:28:00Z"/>
        </w:trPr>
        <w:tc>
          <w:tcPr>
            <w:tcW w:w="1236" w:type="dxa"/>
          </w:tcPr>
          <w:p w14:paraId="3FD693E1" w14:textId="66AB97FB" w:rsidR="003F1987" w:rsidRPr="003F1987" w:rsidRDefault="003F1987" w:rsidP="003F1987">
            <w:pPr>
              <w:spacing w:after="120"/>
              <w:rPr>
                <w:ins w:id="1036" w:author="Zhao, Kun" w:date="2021-08-18T22:28:00Z"/>
                <w:rFonts w:eastAsiaTheme="minorEastAsia"/>
                <w:color w:val="0070C0"/>
                <w:lang w:eastAsia="zh-CN"/>
              </w:rPr>
            </w:pPr>
            <w:ins w:id="1037" w:author="Zhao, Kun" w:date="2021-08-18T22:28:00Z">
              <w:r>
                <w:rPr>
                  <w:rFonts w:eastAsiaTheme="minorEastAsia"/>
                  <w:color w:val="0070C0"/>
                  <w:lang w:eastAsia="zh-CN"/>
                </w:rPr>
                <w:t>Sony</w:t>
              </w:r>
            </w:ins>
          </w:p>
        </w:tc>
        <w:tc>
          <w:tcPr>
            <w:tcW w:w="8395" w:type="dxa"/>
          </w:tcPr>
          <w:p w14:paraId="25F3EA31" w14:textId="296E359C" w:rsidR="003F1987" w:rsidRDefault="003F1987" w:rsidP="003F1987">
            <w:pPr>
              <w:spacing w:after="120"/>
              <w:rPr>
                <w:ins w:id="1038" w:author="Zhao, Kun" w:date="2021-08-18T22:28:00Z"/>
                <w:rFonts w:eastAsiaTheme="minorEastAsia"/>
                <w:color w:val="0070C0"/>
                <w:lang w:val="en-US" w:eastAsia="zh-CN"/>
              </w:rPr>
            </w:pPr>
            <w:ins w:id="1039" w:author="Zhao, Kun" w:date="2021-08-18T22:28:00Z">
              <w:r>
                <w:rPr>
                  <w:rFonts w:eastAsiaTheme="minorEastAsia"/>
                  <w:color w:val="0070C0"/>
                  <w:lang w:eastAsia="zh-CN"/>
                </w:rPr>
                <w:t xml:space="preserve">Option 2. </w:t>
              </w:r>
            </w:ins>
          </w:p>
        </w:tc>
      </w:tr>
      <w:tr w:rsidR="005B4F2E" w14:paraId="07267C77" w14:textId="77777777">
        <w:trPr>
          <w:ins w:id="1040" w:author="Sari Nielsen 2" w:date="2021-08-19T10:15:00Z"/>
        </w:trPr>
        <w:tc>
          <w:tcPr>
            <w:tcW w:w="1236" w:type="dxa"/>
          </w:tcPr>
          <w:p w14:paraId="6F2B5342" w14:textId="7B8CEE6D" w:rsidR="005B4F2E" w:rsidRDefault="005B4F2E" w:rsidP="005B4F2E">
            <w:pPr>
              <w:spacing w:after="120"/>
              <w:rPr>
                <w:ins w:id="1041" w:author="Sari Nielsen 2" w:date="2021-08-19T10:15:00Z"/>
                <w:rFonts w:eastAsiaTheme="minorEastAsia"/>
                <w:color w:val="0070C0"/>
                <w:lang w:eastAsia="zh-CN"/>
              </w:rPr>
            </w:pPr>
            <w:ins w:id="1042" w:author="Sari Nielsen 2" w:date="2021-08-19T10:15:00Z">
              <w:r w:rsidRPr="000E3995">
                <w:rPr>
                  <w:rFonts w:eastAsiaTheme="minorEastAsia"/>
                  <w:lang w:val="en-US" w:eastAsia="zh-CN"/>
                </w:rPr>
                <w:t>Nokia</w:t>
              </w:r>
            </w:ins>
          </w:p>
        </w:tc>
        <w:tc>
          <w:tcPr>
            <w:tcW w:w="8395" w:type="dxa"/>
          </w:tcPr>
          <w:p w14:paraId="68A3BB8A" w14:textId="77777777" w:rsidR="005B4F2E" w:rsidRPr="000E3995" w:rsidRDefault="005B4F2E" w:rsidP="005B4F2E">
            <w:pPr>
              <w:spacing w:after="120"/>
              <w:rPr>
                <w:ins w:id="1043" w:author="Sari Nielsen 2" w:date="2021-08-19T10:15:00Z"/>
                <w:rFonts w:eastAsiaTheme="minorEastAsia"/>
                <w:lang w:val="en-US" w:eastAsia="zh-CN"/>
              </w:rPr>
            </w:pPr>
            <w:ins w:id="1044" w:author="Sari Nielsen 2" w:date="2021-08-19T10:15:00Z">
              <w:r w:rsidRPr="000E3995">
                <w:rPr>
                  <w:rFonts w:eastAsiaTheme="minorEastAsia"/>
                  <w:lang w:val="en-US" w:eastAsia="zh-CN"/>
                </w:rPr>
                <w:t xml:space="preserve">We should not rule the option that the UL MGP is configured and activated using RRC signaling without additional lower layer activation/deactivation signaling. </w:t>
              </w:r>
            </w:ins>
          </w:p>
          <w:p w14:paraId="6C25F4A0" w14:textId="6C5E855B" w:rsidR="005B4F2E" w:rsidRDefault="005B4F2E" w:rsidP="005B4F2E">
            <w:pPr>
              <w:spacing w:after="120"/>
              <w:rPr>
                <w:ins w:id="1045" w:author="Sari Nielsen 2" w:date="2021-08-19T10:15:00Z"/>
                <w:rFonts w:eastAsiaTheme="minorEastAsia"/>
                <w:color w:val="0070C0"/>
                <w:lang w:eastAsia="zh-CN"/>
              </w:rPr>
            </w:pPr>
            <w:ins w:id="1046" w:author="Sari Nielsen 2" w:date="2021-08-19T10:15:00Z">
              <w:r w:rsidRPr="000E3995">
                <w:rPr>
                  <w:rFonts w:eastAsiaTheme="minorEastAsia"/>
                  <w:lang w:val="en-US" w:eastAsia="zh-CN"/>
                </w:rPr>
                <w:t>We do not necessarily see the two options being exclusive at this moment but at least Option 2 needs to be supported.</w:t>
              </w:r>
            </w:ins>
          </w:p>
        </w:tc>
      </w:tr>
      <w:tr w:rsidR="00EE74DE" w14:paraId="6B64A041" w14:textId="77777777">
        <w:trPr>
          <w:ins w:id="1047" w:author="DOCOMO" w:date="2021-08-19T18:14:00Z"/>
        </w:trPr>
        <w:tc>
          <w:tcPr>
            <w:tcW w:w="1236" w:type="dxa"/>
          </w:tcPr>
          <w:p w14:paraId="7EDE4E32" w14:textId="1655F63C" w:rsidR="00EE74DE" w:rsidRPr="000E3995" w:rsidRDefault="00EE74DE" w:rsidP="00EE74DE">
            <w:pPr>
              <w:spacing w:after="120"/>
              <w:rPr>
                <w:ins w:id="1048" w:author="DOCOMO" w:date="2021-08-19T18:14:00Z"/>
                <w:rFonts w:eastAsiaTheme="minorEastAsia"/>
                <w:lang w:val="en-US" w:eastAsia="zh-CN"/>
              </w:rPr>
            </w:pPr>
            <w:ins w:id="1049" w:author="DOCOMO" w:date="2021-08-19T18:14:00Z">
              <w:r>
                <w:rPr>
                  <w:color w:val="0070C0"/>
                  <w:lang w:eastAsia="ja-JP"/>
                </w:rPr>
                <w:t>DOCOMO</w:t>
              </w:r>
            </w:ins>
          </w:p>
        </w:tc>
        <w:tc>
          <w:tcPr>
            <w:tcW w:w="8395" w:type="dxa"/>
          </w:tcPr>
          <w:p w14:paraId="316ADB1C" w14:textId="7AD42659" w:rsidR="00EE74DE" w:rsidRPr="000E3995" w:rsidRDefault="00EE74DE" w:rsidP="00EE74DE">
            <w:pPr>
              <w:spacing w:after="120"/>
              <w:rPr>
                <w:ins w:id="1050" w:author="DOCOMO" w:date="2021-08-19T18:14:00Z"/>
                <w:rFonts w:eastAsiaTheme="minorEastAsia"/>
                <w:lang w:val="en-US" w:eastAsia="zh-CN"/>
              </w:rPr>
            </w:pPr>
            <w:ins w:id="1051" w:author="DOCOMO" w:date="2021-08-19T18:14:00Z">
              <w:r w:rsidRPr="003152A6">
                <w:rPr>
                  <w:rFonts w:eastAsiaTheme="minorEastAsia"/>
                  <w:color w:val="0070C0"/>
                  <w:lang w:eastAsia="zh-CN"/>
                </w:rPr>
                <w:t>We prefer Option 2.</w:t>
              </w:r>
            </w:ins>
          </w:p>
        </w:tc>
      </w:tr>
      <w:tr w:rsidR="0012675B" w14:paraId="7F5C9177" w14:textId="77777777">
        <w:trPr>
          <w:ins w:id="1052" w:author="vivo/Hao Du" w:date="2021-08-19T17:30:00Z"/>
        </w:trPr>
        <w:tc>
          <w:tcPr>
            <w:tcW w:w="1236" w:type="dxa"/>
          </w:tcPr>
          <w:p w14:paraId="14A03B77" w14:textId="0546DE5D" w:rsidR="0012675B" w:rsidRDefault="00A55785" w:rsidP="0012675B">
            <w:pPr>
              <w:spacing w:after="120"/>
              <w:rPr>
                <w:ins w:id="1053" w:author="vivo/Hao Du" w:date="2021-08-19T17:30:00Z"/>
                <w:color w:val="0070C0"/>
                <w:lang w:eastAsia="ja-JP"/>
              </w:rPr>
            </w:pPr>
            <w:ins w:id="1054" w:author="vivo/Hao Du" w:date="2021-08-19T17:30:00Z">
              <w:r>
                <w:rPr>
                  <w:rFonts w:eastAsiaTheme="minorEastAsia"/>
                  <w:color w:val="0070C0"/>
                  <w:lang w:val="en-US" w:eastAsia="zh-CN"/>
                </w:rPr>
                <w:t>V</w:t>
              </w:r>
              <w:r w:rsidR="0012675B">
                <w:rPr>
                  <w:rFonts w:eastAsiaTheme="minorEastAsia"/>
                  <w:color w:val="0070C0"/>
                  <w:lang w:val="en-US" w:eastAsia="zh-CN"/>
                </w:rPr>
                <w:t>ivo</w:t>
              </w:r>
            </w:ins>
          </w:p>
        </w:tc>
        <w:tc>
          <w:tcPr>
            <w:tcW w:w="8395" w:type="dxa"/>
          </w:tcPr>
          <w:p w14:paraId="6215F4C8" w14:textId="536167BB" w:rsidR="0012675B" w:rsidRPr="003152A6" w:rsidRDefault="0012675B" w:rsidP="0012675B">
            <w:pPr>
              <w:spacing w:after="120"/>
              <w:rPr>
                <w:ins w:id="1055" w:author="vivo/Hao Du" w:date="2021-08-19T17:30:00Z"/>
                <w:rFonts w:eastAsiaTheme="minorEastAsia"/>
                <w:color w:val="0070C0"/>
                <w:lang w:eastAsia="zh-CN"/>
              </w:rPr>
            </w:pPr>
            <w:ins w:id="1056" w:author="vivo/Hao Du" w:date="2021-08-19T17:30:00Z">
              <w:r>
                <w:rPr>
                  <w:rFonts w:eastAsiaTheme="minorEastAsia"/>
                  <w:color w:val="0070C0"/>
                  <w:lang w:val="en-US" w:eastAsia="zh-CN"/>
                </w:rPr>
                <w:t xml:space="preserve">Both implicit and explicit activation can be supported. The implicit method can reduce the overhead, but the </w:t>
              </w:r>
              <w:r w:rsidRPr="00FB45C6">
                <w:rPr>
                  <w:rFonts w:eastAsiaTheme="minorEastAsia"/>
                  <w:color w:val="0070C0"/>
                  <w:lang w:val="en-US" w:eastAsia="zh-CN"/>
                </w:rPr>
                <w:t>UE reporting P</w:t>
              </w:r>
              <w:r>
                <w:rPr>
                  <w:rFonts w:eastAsiaTheme="minorEastAsia"/>
                  <w:color w:val="0070C0"/>
                  <w:lang w:val="en-US" w:eastAsia="zh-CN"/>
                </w:rPr>
                <w:t>-</w:t>
              </w:r>
              <w:r w:rsidRPr="00FB45C6">
                <w:rPr>
                  <w:rFonts w:eastAsiaTheme="minorEastAsia"/>
                  <w:color w:val="0070C0"/>
                  <w:lang w:val="en-US" w:eastAsia="zh-CN"/>
                </w:rPr>
                <w:t xml:space="preserve">MPR does not always </w:t>
              </w:r>
              <w:r>
                <w:rPr>
                  <w:rFonts w:eastAsiaTheme="minorEastAsia"/>
                  <w:color w:val="0070C0"/>
                  <w:lang w:val="en-US" w:eastAsia="zh-CN"/>
                </w:rPr>
                <w:t>mean requesting</w:t>
              </w:r>
              <w:r w:rsidRPr="00FB45C6">
                <w:rPr>
                  <w:rFonts w:eastAsiaTheme="minorEastAsia"/>
                  <w:color w:val="0070C0"/>
                  <w:lang w:val="en-US" w:eastAsia="zh-CN"/>
                </w:rPr>
                <w:t xml:space="preserve"> gap, so </w:t>
              </w:r>
              <w:r>
                <w:rPr>
                  <w:rFonts w:eastAsiaTheme="minorEastAsia"/>
                  <w:color w:val="0070C0"/>
                  <w:lang w:val="en-US" w:eastAsia="zh-CN"/>
                </w:rPr>
                <w:t>explicit method</w:t>
              </w:r>
              <w:r w:rsidRPr="00FB45C6">
                <w:rPr>
                  <w:rFonts w:eastAsiaTheme="minorEastAsia"/>
                  <w:color w:val="0070C0"/>
                  <w:lang w:val="en-US" w:eastAsia="zh-CN"/>
                </w:rPr>
                <w:t xml:space="preserve"> is also required</w:t>
              </w:r>
              <w:r>
                <w:rPr>
                  <w:rFonts w:eastAsiaTheme="minorEastAsia"/>
                  <w:color w:val="0070C0"/>
                  <w:lang w:val="en-US" w:eastAsia="zh-CN"/>
                </w:rPr>
                <w:t>.</w:t>
              </w:r>
            </w:ins>
          </w:p>
        </w:tc>
      </w:tr>
      <w:tr w:rsidR="00A55785" w14:paraId="549E1980" w14:textId="77777777">
        <w:trPr>
          <w:ins w:id="1057" w:author="Ericsson" w:date="2021-08-19T13:43:00Z"/>
        </w:trPr>
        <w:tc>
          <w:tcPr>
            <w:tcW w:w="1236" w:type="dxa"/>
          </w:tcPr>
          <w:p w14:paraId="016E2715" w14:textId="0ACD53AE" w:rsidR="00A55785" w:rsidRDefault="00A55785" w:rsidP="0012675B">
            <w:pPr>
              <w:spacing w:after="120"/>
              <w:rPr>
                <w:ins w:id="1058" w:author="Ericsson" w:date="2021-08-19T13:43:00Z"/>
                <w:rFonts w:eastAsiaTheme="minorEastAsia"/>
                <w:color w:val="0070C0"/>
                <w:lang w:val="en-US" w:eastAsia="zh-CN"/>
              </w:rPr>
            </w:pPr>
            <w:ins w:id="1059" w:author="Ericsson" w:date="2021-08-19T13:43:00Z">
              <w:r>
                <w:rPr>
                  <w:rFonts w:eastAsiaTheme="minorEastAsia"/>
                  <w:color w:val="0070C0"/>
                  <w:lang w:val="en-US" w:eastAsia="zh-CN"/>
                </w:rPr>
                <w:t>Ericsson</w:t>
              </w:r>
            </w:ins>
          </w:p>
        </w:tc>
        <w:tc>
          <w:tcPr>
            <w:tcW w:w="8395" w:type="dxa"/>
          </w:tcPr>
          <w:p w14:paraId="79DDFF75" w14:textId="7F5AC3EE" w:rsidR="00A55785" w:rsidRDefault="00A55785" w:rsidP="0012675B">
            <w:pPr>
              <w:spacing w:after="120"/>
              <w:rPr>
                <w:ins w:id="1060" w:author="Ericsson" w:date="2021-08-19T13:43:00Z"/>
                <w:rFonts w:eastAsiaTheme="minorEastAsia"/>
                <w:color w:val="0070C0"/>
                <w:lang w:val="en-US" w:eastAsia="zh-CN"/>
              </w:rPr>
            </w:pPr>
            <w:ins w:id="1061" w:author="Ericsson" w:date="2021-08-19T13:43:00Z">
              <w:r>
                <w:rPr>
                  <w:rFonts w:eastAsiaTheme="minorEastAsia"/>
                  <w:color w:val="0070C0"/>
                  <w:lang w:val="en-US" w:eastAsia="zh-CN"/>
                </w:rPr>
                <w:t xml:space="preserve">Option 2 but </w:t>
              </w:r>
            </w:ins>
            <w:ins w:id="1062" w:author="Ericsson" w:date="2021-08-19T13:44:00Z">
              <w:r>
                <w:rPr>
                  <w:rFonts w:eastAsiaTheme="minorEastAsia"/>
                  <w:color w:val="0070C0"/>
                  <w:lang w:val="en-US" w:eastAsia="zh-CN"/>
                </w:rPr>
                <w:t xml:space="preserve">(as stated by Nokia) we should not </w:t>
              </w:r>
              <w:r w:rsidR="00C06F65">
                <w:rPr>
                  <w:rFonts w:eastAsiaTheme="minorEastAsia"/>
                  <w:color w:val="0070C0"/>
                  <w:lang w:val="en-US" w:eastAsia="zh-CN"/>
                </w:rPr>
                <w:t>prevent direct “ac</w:t>
              </w:r>
            </w:ins>
            <w:ins w:id="1063" w:author="Ericsson" w:date="2021-08-19T13:45:00Z">
              <w:r w:rsidR="00C06F65">
                <w:rPr>
                  <w:rFonts w:eastAsiaTheme="minorEastAsia"/>
                  <w:color w:val="0070C0"/>
                  <w:lang w:val="en-US" w:eastAsia="zh-CN"/>
                </w:rPr>
                <w:t>tivation” via RRC (</w:t>
              </w:r>
              <w:proofErr w:type="gramStart"/>
              <w:r w:rsidR="00C06F65">
                <w:rPr>
                  <w:rFonts w:eastAsiaTheme="minorEastAsia"/>
                  <w:color w:val="0070C0"/>
                  <w:lang w:val="en-US" w:eastAsia="zh-CN"/>
                </w:rPr>
                <w:t>i.e.</w:t>
              </w:r>
              <w:proofErr w:type="gramEnd"/>
              <w:r w:rsidR="00C06F65">
                <w:rPr>
                  <w:rFonts w:eastAsiaTheme="minorEastAsia"/>
                  <w:color w:val="0070C0"/>
                  <w:lang w:val="en-US" w:eastAsia="zh-CN"/>
                </w:rPr>
                <w:t xml:space="preserve"> configuration and activation) without lower layer signaling.</w:t>
              </w:r>
            </w:ins>
          </w:p>
        </w:tc>
      </w:tr>
      <w:tr w:rsidR="00480DBB" w14:paraId="559304D8" w14:textId="77777777">
        <w:trPr>
          <w:ins w:id="1064" w:author="Intel" w:date="2021-08-19T06:43:00Z"/>
        </w:trPr>
        <w:tc>
          <w:tcPr>
            <w:tcW w:w="1236" w:type="dxa"/>
          </w:tcPr>
          <w:p w14:paraId="4E233374" w14:textId="169905F9" w:rsidR="00480DBB" w:rsidRDefault="00480DBB" w:rsidP="0012675B">
            <w:pPr>
              <w:spacing w:after="120"/>
              <w:rPr>
                <w:ins w:id="1065" w:author="Intel" w:date="2021-08-19T06:43:00Z"/>
                <w:rFonts w:eastAsiaTheme="minorEastAsia"/>
                <w:color w:val="0070C0"/>
                <w:lang w:val="en-US" w:eastAsia="zh-CN"/>
              </w:rPr>
            </w:pPr>
            <w:ins w:id="1066" w:author="Intel" w:date="2021-08-19T06:43:00Z">
              <w:r>
                <w:rPr>
                  <w:rFonts w:eastAsiaTheme="minorEastAsia"/>
                  <w:color w:val="0070C0"/>
                  <w:lang w:val="en-US" w:eastAsia="zh-CN"/>
                </w:rPr>
                <w:t>Intel</w:t>
              </w:r>
            </w:ins>
          </w:p>
        </w:tc>
        <w:tc>
          <w:tcPr>
            <w:tcW w:w="8395" w:type="dxa"/>
          </w:tcPr>
          <w:p w14:paraId="3779C54E" w14:textId="552F85F7" w:rsidR="00480DBB" w:rsidRDefault="00480DBB" w:rsidP="0012675B">
            <w:pPr>
              <w:spacing w:after="120"/>
              <w:rPr>
                <w:ins w:id="1067" w:author="Intel" w:date="2021-08-19T06:43:00Z"/>
                <w:rFonts w:eastAsiaTheme="minorEastAsia"/>
                <w:color w:val="0070C0"/>
                <w:lang w:val="en-US" w:eastAsia="zh-CN"/>
              </w:rPr>
            </w:pPr>
            <w:ins w:id="1068" w:author="Intel" w:date="2021-08-19T06:43:00Z">
              <w:r w:rsidRPr="00480DBB">
                <w:rPr>
                  <w:rFonts w:eastAsiaTheme="minorEastAsia"/>
                  <w:color w:val="0070C0"/>
                  <w:lang w:val="en-US" w:eastAsia="zh-CN"/>
                </w:rPr>
                <w:t>Support Option 2</w:t>
              </w:r>
            </w:ins>
          </w:p>
        </w:tc>
      </w:tr>
    </w:tbl>
    <w:p w14:paraId="5F2D9FF1" w14:textId="77777777" w:rsidR="00A90F37" w:rsidRDefault="00A90F37">
      <w:pPr>
        <w:rPr>
          <w:color w:val="0070C0"/>
          <w:lang w:val="en-US" w:eastAsia="zh-CN"/>
        </w:rPr>
      </w:pPr>
    </w:p>
    <w:p w14:paraId="5F2D9FF2" w14:textId="77777777" w:rsidR="00A90F37" w:rsidRDefault="00FA142C">
      <w:pPr>
        <w:rPr>
          <w:color w:val="0070C0"/>
          <w:lang w:val="en-US" w:eastAsia="zh-CN"/>
        </w:rPr>
      </w:pPr>
      <w:r>
        <w:rPr>
          <w:color w:val="0070C0"/>
          <w:lang w:val="en-US" w:eastAsia="zh-CN"/>
        </w:rPr>
        <w:t>Issue 3-2-2: On UL gap deactivation</w:t>
      </w:r>
    </w:p>
    <w:p w14:paraId="5F2D9FF3" w14:textId="77777777" w:rsidR="00A90F37" w:rsidRDefault="00FA142C">
      <w:pPr>
        <w:pStyle w:val="ListParagraph"/>
        <w:numPr>
          <w:ilvl w:val="0"/>
          <w:numId w:val="17"/>
        </w:numPr>
        <w:ind w:firstLineChars="0"/>
        <w:rPr>
          <w:color w:val="0070C0"/>
          <w:lang w:val="en-US" w:eastAsia="zh-CN"/>
        </w:rPr>
      </w:pPr>
      <w:r>
        <w:rPr>
          <w:color w:val="0070C0"/>
          <w:lang w:val="en-US" w:eastAsia="zh-CN"/>
        </w:rPr>
        <w:t xml:space="preserve">Option 1: implicitly deactivated by [TBD] reporting from UE. The deactivation criteria </w:t>
      </w:r>
      <w:proofErr w:type="gramStart"/>
      <w:r>
        <w:rPr>
          <w:color w:val="0070C0"/>
          <w:lang w:val="en-US" w:eastAsia="zh-CN"/>
        </w:rPr>
        <w:t>is</w:t>
      </w:r>
      <w:proofErr w:type="gramEnd"/>
      <w:r>
        <w:rPr>
          <w:color w:val="0070C0"/>
          <w:lang w:val="en-US" w:eastAsia="zh-CN"/>
        </w:rPr>
        <w:t xml:space="preserve"> determined and signaled by the NW</w:t>
      </w:r>
    </w:p>
    <w:p w14:paraId="5F2D9FF4" w14:textId="77777777" w:rsidR="00A90F37" w:rsidRDefault="00FA142C">
      <w:pPr>
        <w:pStyle w:val="ListParagraph"/>
        <w:numPr>
          <w:ilvl w:val="0"/>
          <w:numId w:val="17"/>
        </w:numPr>
        <w:ind w:firstLineChars="0"/>
        <w:rPr>
          <w:color w:val="0070C0"/>
          <w:lang w:val="en-US" w:eastAsia="zh-CN"/>
        </w:rPr>
      </w:pPr>
      <w:r>
        <w:rPr>
          <w:color w:val="0070C0"/>
          <w:lang w:val="en-US" w:eastAsia="zh-CN"/>
        </w:rPr>
        <w:t>Option 2:  explicitly deactivated by NW</w:t>
      </w:r>
    </w:p>
    <w:tbl>
      <w:tblPr>
        <w:tblStyle w:val="TableGrid"/>
        <w:tblW w:w="0" w:type="auto"/>
        <w:tblLook w:val="04A0" w:firstRow="1" w:lastRow="0" w:firstColumn="1" w:lastColumn="0" w:noHBand="0" w:noVBand="1"/>
      </w:tblPr>
      <w:tblGrid>
        <w:gridCol w:w="1236"/>
        <w:gridCol w:w="8395"/>
      </w:tblGrid>
      <w:tr w:rsidR="00A90F37" w14:paraId="5F2D9FF7" w14:textId="77777777">
        <w:tc>
          <w:tcPr>
            <w:tcW w:w="1236" w:type="dxa"/>
          </w:tcPr>
          <w:p w14:paraId="5F2D9FF5" w14:textId="77777777" w:rsidR="00A90F37" w:rsidRDefault="00FA142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F2D9FF6" w14:textId="77777777" w:rsidR="00A90F37" w:rsidRDefault="00FA142C">
            <w:pPr>
              <w:spacing w:after="120"/>
              <w:rPr>
                <w:rFonts w:eastAsiaTheme="minorEastAsia"/>
                <w:b/>
                <w:bCs/>
                <w:color w:val="0070C0"/>
                <w:lang w:val="en-US" w:eastAsia="zh-CN"/>
              </w:rPr>
            </w:pPr>
            <w:r>
              <w:rPr>
                <w:rFonts w:eastAsiaTheme="minorEastAsia"/>
                <w:b/>
                <w:bCs/>
                <w:color w:val="0070C0"/>
                <w:lang w:val="en-US" w:eastAsia="zh-CN"/>
              </w:rPr>
              <w:t>Comments</w:t>
            </w:r>
          </w:p>
        </w:tc>
      </w:tr>
      <w:tr w:rsidR="00A90F37" w14:paraId="5F2D9FFB" w14:textId="77777777">
        <w:tc>
          <w:tcPr>
            <w:tcW w:w="1236" w:type="dxa"/>
          </w:tcPr>
          <w:p w14:paraId="5F2D9FF8" w14:textId="77777777" w:rsidR="00A90F37" w:rsidRDefault="00FA142C">
            <w:pPr>
              <w:spacing w:after="120"/>
              <w:rPr>
                <w:rFonts w:eastAsiaTheme="minorEastAsia"/>
                <w:color w:val="0070C0"/>
                <w:lang w:val="en-US" w:eastAsia="zh-CN"/>
              </w:rPr>
            </w:pPr>
            <w:ins w:id="1069" w:author="Huaning Niu" w:date="2021-08-17T18:27:00Z">
              <w:r>
                <w:rPr>
                  <w:rFonts w:eastAsiaTheme="minorEastAsia"/>
                  <w:color w:val="0070C0"/>
                  <w:lang w:val="en-US" w:eastAsia="zh-CN"/>
                </w:rPr>
                <w:t xml:space="preserve">Apple </w:t>
              </w:r>
            </w:ins>
          </w:p>
        </w:tc>
        <w:tc>
          <w:tcPr>
            <w:tcW w:w="8395" w:type="dxa"/>
          </w:tcPr>
          <w:p w14:paraId="5F2D9FF9" w14:textId="77777777" w:rsidR="00A90F37" w:rsidRDefault="00FA142C">
            <w:pPr>
              <w:spacing w:after="120"/>
              <w:rPr>
                <w:ins w:id="1070" w:author="Huaning Niu" w:date="2021-08-17T18:27:00Z"/>
                <w:rFonts w:eastAsiaTheme="minorEastAsia"/>
                <w:color w:val="0070C0"/>
                <w:lang w:val="en-US" w:eastAsia="zh-CN"/>
              </w:rPr>
            </w:pPr>
            <w:ins w:id="1071" w:author="Huaning Niu" w:date="2021-08-17T18:27:00Z">
              <w:r>
                <w:rPr>
                  <w:rFonts w:eastAsiaTheme="minorEastAsia"/>
                  <w:color w:val="0070C0"/>
                  <w:lang w:val="en-US" w:eastAsia="zh-CN"/>
                </w:rPr>
                <w:t xml:space="preserve">Both option 1 and option 2 can be supported to balance control overhead and network control. </w:t>
              </w:r>
            </w:ins>
          </w:p>
          <w:p w14:paraId="5F2D9FFA" w14:textId="77777777" w:rsidR="00A90F37" w:rsidRDefault="00FA142C">
            <w:pPr>
              <w:spacing w:after="120"/>
              <w:rPr>
                <w:rFonts w:eastAsiaTheme="minorEastAsia"/>
                <w:color w:val="0070C0"/>
                <w:lang w:val="en-US" w:eastAsia="zh-CN"/>
              </w:rPr>
            </w:pPr>
            <w:ins w:id="1072" w:author="Huaning Niu" w:date="2021-08-17T18:27:00Z">
              <w:r>
                <w:rPr>
                  <w:rFonts w:eastAsiaTheme="minorEastAsia"/>
                  <w:color w:val="0070C0"/>
                  <w:lang w:val="en-US" w:eastAsia="zh-CN"/>
                </w:rPr>
                <w:t xml:space="preserve">Implicit de-activation can be supported only when configured by NW. Otherwise, explicit de-activation is used.  </w:t>
              </w:r>
            </w:ins>
          </w:p>
        </w:tc>
      </w:tr>
      <w:tr w:rsidR="00A90F37" w14:paraId="5F2D9FFE" w14:textId="77777777">
        <w:trPr>
          <w:ins w:id="1073" w:author="Huawei,ZhangQian" w:date="2021-08-18T21:21:00Z"/>
        </w:trPr>
        <w:tc>
          <w:tcPr>
            <w:tcW w:w="1236" w:type="dxa"/>
          </w:tcPr>
          <w:p w14:paraId="5F2D9FFC" w14:textId="77777777" w:rsidR="00A90F37" w:rsidRDefault="00FA142C">
            <w:pPr>
              <w:spacing w:after="120"/>
              <w:rPr>
                <w:ins w:id="1074" w:author="Huawei,ZhangQian" w:date="2021-08-18T21:21:00Z"/>
                <w:rFonts w:eastAsiaTheme="minorEastAsia"/>
                <w:color w:val="0070C0"/>
                <w:lang w:val="en-US" w:eastAsia="zh-CN"/>
              </w:rPr>
            </w:pPr>
            <w:ins w:id="1075" w:author="Huawei,ZhangQian" w:date="2021-08-18T21:22:00Z">
              <w:r>
                <w:rPr>
                  <w:rFonts w:eastAsiaTheme="minorEastAsia" w:hint="eastAsia"/>
                  <w:color w:val="0070C0"/>
                  <w:lang w:val="en-US" w:eastAsia="zh-CN"/>
                </w:rPr>
                <w:t>H</w:t>
              </w:r>
              <w:r>
                <w:rPr>
                  <w:rFonts w:eastAsiaTheme="minorEastAsia"/>
                  <w:color w:val="0070C0"/>
                  <w:lang w:val="en-US" w:eastAsia="zh-CN"/>
                </w:rPr>
                <w:t xml:space="preserve">uawei, </w:t>
              </w:r>
              <w:proofErr w:type="spellStart"/>
              <w:r>
                <w:rPr>
                  <w:rFonts w:eastAsiaTheme="minorEastAsia"/>
                  <w:color w:val="0070C0"/>
                  <w:lang w:val="en-US" w:eastAsia="zh-CN"/>
                </w:rPr>
                <w:t>HiSilicon</w:t>
              </w:r>
            </w:ins>
            <w:proofErr w:type="spellEnd"/>
          </w:p>
        </w:tc>
        <w:tc>
          <w:tcPr>
            <w:tcW w:w="8395" w:type="dxa"/>
          </w:tcPr>
          <w:p w14:paraId="5F2D9FFD" w14:textId="77777777" w:rsidR="00A90F37" w:rsidRDefault="00FA142C">
            <w:pPr>
              <w:spacing w:after="120"/>
              <w:rPr>
                <w:ins w:id="1076" w:author="Huawei,ZhangQian" w:date="2021-08-18T21:21:00Z"/>
                <w:rFonts w:eastAsiaTheme="minorEastAsia"/>
                <w:color w:val="0070C0"/>
                <w:lang w:val="en-US" w:eastAsia="zh-CN"/>
              </w:rPr>
            </w:pPr>
            <w:ins w:id="1077" w:author="Huawei,ZhangQian" w:date="2021-08-18T21:22:00Z">
              <w:r>
                <w:rPr>
                  <w:rFonts w:eastAsiaTheme="minorEastAsia"/>
                  <w:color w:val="0070C0"/>
                  <w:lang w:val="en-US" w:eastAsia="zh-CN"/>
                </w:rPr>
                <w:t xml:space="preserve">Option 2. </w:t>
              </w:r>
            </w:ins>
          </w:p>
        </w:tc>
      </w:tr>
      <w:tr w:rsidR="00A90F37" w14:paraId="5F2DA001" w14:textId="77777777">
        <w:trPr>
          <w:ins w:id="1078" w:author="ZTE" w:date="2021-08-18T23:07:00Z"/>
        </w:trPr>
        <w:tc>
          <w:tcPr>
            <w:tcW w:w="1236" w:type="dxa"/>
          </w:tcPr>
          <w:p w14:paraId="5F2D9FFF" w14:textId="77777777" w:rsidR="00A90F37" w:rsidRDefault="00FA142C">
            <w:pPr>
              <w:spacing w:after="120"/>
              <w:rPr>
                <w:ins w:id="1079" w:author="ZTE" w:date="2021-08-18T23:07:00Z"/>
                <w:rFonts w:eastAsiaTheme="minorEastAsia"/>
                <w:color w:val="0070C0"/>
                <w:lang w:val="en-US" w:eastAsia="zh-CN"/>
              </w:rPr>
            </w:pPr>
            <w:ins w:id="1080" w:author="ZTE" w:date="2021-08-18T23:07:00Z">
              <w:r>
                <w:rPr>
                  <w:rFonts w:eastAsiaTheme="minorEastAsia" w:hint="eastAsia"/>
                  <w:color w:val="0070C0"/>
                  <w:lang w:val="en-US" w:eastAsia="zh-CN"/>
                </w:rPr>
                <w:t>ZTE</w:t>
              </w:r>
            </w:ins>
          </w:p>
        </w:tc>
        <w:tc>
          <w:tcPr>
            <w:tcW w:w="8395" w:type="dxa"/>
          </w:tcPr>
          <w:p w14:paraId="5F2DA000" w14:textId="77777777" w:rsidR="00A90F37" w:rsidRDefault="00FA142C">
            <w:pPr>
              <w:spacing w:after="120"/>
              <w:rPr>
                <w:ins w:id="1081" w:author="ZTE" w:date="2021-08-18T23:07:00Z"/>
                <w:rFonts w:eastAsiaTheme="minorEastAsia"/>
                <w:color w:val="0070C0"/>
                <w:lang w:val="en-US" w:eastAsia="zh-CN"/>
              </w:rPr>
            </w:pPr>
            <w:ins w:id="1082" w:author="ZTE" w:date="2021-08-18T23:07:00Z">
              <w:r>
                <w:rPr>
                  <w:rFonts w:eastAsiaTheme="minorEastAsia" w:hint="eastAsia"/>
                  <w:color w:val="0070C0"/>
                  <w:lang w:val="en-US" w:eastAsia="zh-CN"/>
                </w:rPr>
                <w:t>Option 2.</w:t>
              </w:r>
            </w:ins>
            <w:ins w:id="1083" w:author="ZTE" w:date="2021-08-18T23:08:00Z">
              <w:r>
                <w:rPr>
                  <w:rFonts w:eastAsiaTheme="minorEastAsia" w:hint="eastAsia"/>
                  <w:color w:val="0070C0"/>
                  <w:lang w:val="en-US" w:eastAsia="zh-CN"/>
                </w:rPr>
                <w:t xml:space="preserve"> We think no matter activate or deactivate a</w:t>
              </w:r>
            </w:ins>
            <w:ins w:id="1084" w:author="ZTE" w:date="2021-08-18T23:09:00Z">
              <w:r>
                <w:rPr>
                  <w:rFonts w:eastAsiaTheme="minorEastAsia" w:hint="eastAsia"/>
                  <w:color w:val="0070C0"/>
                  <w:lang w:val="en-US" w:eastAsia="zh-CN"/>
                </w:rPr>
                <w:t>n</w:t>
              </w:r>
            </w:ins>
            <w:ins w:id="1085" w:author="ZTE" w:date="2021-08-18T23:08:00Z">
              <w:r>
                <w:rPr>
                  <w:rFonts w:eastAsiaTheme="minorEastAsia" w:hint="eastAsia"/>
                  <w:color w:val="0070C0"/>
                  <w:lang w:val="en-US" w:eastAsia="zh-CN"/>
                </w:rPr>
                <w:t xml:space="preserve"> UL gap, </w:t>
              </w:r>
            </w:ins>
            <w:ins w:id="1086" w:author="ZTE" w:date="2021-08-18T23:10:00Z">
              <w:r>
                <w:rPr>
                  <w:rFonts w:eastAsiaTheme="minorEastAsia" w:hint="eastAsia"/>
                  <w:color w:val="0070C0"/>
                  <w:lang w:val="en-US" w:eastAsia="zh-CN"/>
                </w:rPr>
                <w:t>which will not be too frequent, so using the explicitly indication by NW is suitable</w:t>
              </w:r>
            </w:ins>
            <w:ins w:id="1087" w:author="ZTE" w:date="2021-08-18T23:11:00Z">
              <w:r>
                <w:rPr>
                  <w:rFonts w:eastAsiaTheme="minorEastAsia" w:hint="eastAsia"/>
                  <w:color w:val="0070C0"/>
                  <w:lang w:val="en-US" w:eastAsia="zh-CN"/>
                </w:rPr>
                <w:t xml:space="preserve"> and reliable.</w:t>
              </w:r>
            </w:ins>
          </w:p>
        </w:tc>
      </w:tr>
      <w:tr w:rsidR="002226AA" w14:paraId="0D042756" w14:textId="77777777">
        <w:trPr>
          <w:ins w:id="1088" w:author="CH" w:date="2021-08-18T12:40:00Z"/>
        </w:trPr>
        <w:tc>
          <w:tcPr>
            <w:tcW w:w="1236" w:type="dxa"/>
          </w:tcPr>
          <w:p w14:paraId="416FBF3B" w14:textId="73750881" w:rsidR="002226AA" w:rsidRDefault="002226AA" w:rsidP="002226AA">
            <w:pPr>
              <w:spacing w:after="120"/>
              <w:rPr>
                <w:ins w:id="1089" w:author="CH" w:date="2021-08-18T12:40:00Z"/>
                <w:rFonts w:eastAsiaTheme="minorEastAsia"/>
                <w:color w:val="0070C0"/>
                <w:lang w:val="en-US" w:eastAsia="zh-CN"/>
              </w:rPr>
            </w:pPr>
            <w:ins w:id="1090" w:author="CH" w:date="2021-08-18T12:40:00Z">
              <w:r>
                <w:rPr>
                  <w:rFonts w:eastAsiaTheme="minorEastAsia"/>
                  <w:color w:val="0070C0"/>
                  <w:lang w:val="en-US" w:eastAsia="zh-CN"/>
                </w:rPr>
                <w:t>Qualcomm</w:t>
              </w:r>
            </w:ins>
          </w:p>
        </w:tc>
        <w:tc>
          <w:tcPr>
            <w:tcW w:w="8395" w:type="dxa"/>
          </w:tcPr>
          <w:p w14:paraId="77081B17" w14:textId="6BD42C0E" w:rsidR="002226AA" w:rsidRDefault="002226AA" w:rsidP="002226AA">
            <w:pPr>
              <w:spacing w:after="120"/>
              <w:rPr>
                <w:ins w:id="1091" w:author="CH" w:date="2021-08-18T12:40:00Z"/>
                <w:rFonts w:eastAsiaTheme="minorEastAsia"/>
                <w:color w:val="0070C0"/>
                <w:lang w:val="en-US" w:eastAsia="zh-CN"/>
              </w:rPr>
            </w:pPr>
            <w:ins w:id="1092" w:author="CH" w:date="2021-08-18T12:40:00Z">
              <w:r>
                <w:rPr>
                  <w:rFonts w:eastAsiaTheme="minorEastAsia"/>
                  <w:color w:val="0070C0"/>
                  <w:lang w:val="en-US" w:eastAsia="zh-CN"/>
                </w:rPr>
                <w:t>The same comment as Issue 3-2-1.</w:t>
              </w:r>
            </w:ins>
          </w:p>
        </w:tc>
      </w:tr>
      <w:tr w:rsidR="003F1987" w14:paraId="297A127C" w14:textId="77777777">
        <w:trPr>
          <w:ins w:id="1093" w:author="Zhao, Kun" w:date="2021-08-18T22:28:00Z"/>
        </w:trPr>
        <w:tc>
          <w:tcPr>
            <w:tcW w:w="1236" w:type="dxa"/>
          </w:tcPr>
          <w:p w14:paraId="2AEB7343" w14:textId="21F068A5" w:rsidR="003F1987" w:rsidRPr="003F1987" w:rsidRDefault="003F1987" w:rsidP="003F1987">
            <w:pPr>
              <w:spacing w:after="120"/>
              <w:rPr>
                <w:ins w:id="1094" w:author="Zhao, Kun" w:date="2021-08-18T22:28:00Z"/>
                <w:rFonts w:eastAsiaTheme="minorEastAsia"/>
                <w:color w:val="0070C0"/>
                <w:lang w:eastAsia="zh-CN"/>
              </w:rPr>
            </w:pPr>
            <w:ins w:id="1095" w:author="Zhao, Kun" w:date="2021-08-18T22:28:00Z">
              <w:r>
                <w:rPr>
                  <w:rFonts w:eastAsiaTheme="minorEastAsia"/>
                  <w:color w:val="0070C0"/>
                  <w:lang w:eastAsia="zh-CN"/>
                </w:rPr>
                <w:t>Sony</w:t>
              </w:r>
            </w:ins>
          </w:p>
        </w:tc>
        <w:tc>
          <w:tcPr>
            <w:tcW w:w="8395" w:type="dxa"/>
          </w:tcPr>
          <w:p w14:paraId="25B19A52" w14:textId="092DF053" w:rsidR="003F1987" w:rsidRDefault="003F1987" w:rsidP="003F1987">
            <w:pPr>
              <w:spacing w:after="120"/>
              <w:rPr>
                <w:ins w:id="1096" w:author="Zhao, Kun" w:date="2021-08-18T22:28:00Z"/>
                <w:rFonts w:eastAsiaTheme="minorEastAsia"/>
                <w:color w:val="0070C0"/>
                <w:lang w:val="en-US" w:eastAsia="zh-CN"/>
              </w:rPr>
            </w:pPr>
            <w:ins w:id="1097" w:author="Zhao, Kun" w:date="2021-08-18T22:28:00Z">
              <w:r>
                <w:rPr>
                  <w:rFonts w:eastAsiaTheme="minorEastAsia"/>
                  <w:color w:val="0070C0"/>
                  <w:lang w:eastAsia="zh-CN"/>
                </w:rPr>
                <w:t xml:space="preserve">Option 2. </w:t>
              </w:r>
            </w:ins>
          </w:p>
        </w:tc>
      </w:tr>
      <w:tr w:rsidR="00E04150" w14:paraId="36E6A003" w14:textId="77777777">
        <w:trPr>
          <w:ins w:id="1098" w:author="Sari Nielsen 2" w:date="2021-08-19T10:16:00Z"/>
        </w:trPr>
        <w:tc>
          <w:tcPr>
            <w:tcW w:w="1236" w:type="dxa"/>
          </w:tcPr>
          <w:p w14:paraId="71CB9F72" w14:textId="6CF7A1D9" w:rsidR="00E04150" w:rsidRDefault="00E04150" w:rsidP="00E04150">
            <w:pPr>
              <w:spacing w:after="120"/>
              <w:rPr>
                <w:ins w:id="1099" w:author="Sari Nielsen 2" w:date="2021-08-19T10:16:00Z"/>
                <w:rFonts w:eastAsiaTheme="minorEastAsia"/>
                <w:color w:val="0070C0"/>
                <w:lang w:eastAsia="zh-CN"/>
              </w:rPr>
            </w:pPr>
            <w:ins w:id="1100" w:author="Sari Nielsen 2" w:date="2021-08-19T10:16:00Z">
              <w:r w:rsidRPr="000E3995">
                <w:rPr>
                  <w:rFonts w:eastAsiaTheme="minorEastAsia"/>
                  <w:lang w:val="en-US" w:eastAsia="zh-CN"/>
                </w:rPr>
                <w:t>Nokia</w:t>
              </w:r>
            </w:ins>
          </w:p>
        </w:tc>
        <w:tc>
          <w:tcPr>
            <w:tcW w:w="8395" w:type="dxa"/>
          </w:tcPr>
          <w:p w14:paraId="2BB0C0F1" w14:textId="7308E0B0" w:rsidR="00E04150" w:rsidRDefault="00E04150" w:rsidP="00E04150">
            <w:pPr>
              <w:spacing w:after="120"/>
              <w:rPr>
                <w:ins w:id="1101" w:author="Sari Nielsen 2" w:date="2021-08-19T10:16:00Z"/>
                <w:rFonts w:eastAsiaTheme="minorEastAsia"/>
                <w:color w:val="0070C0"/>
                <w:lang w:eastAsia="zh-CN"/>
              </w:rPr>
            </w:pPr>
            <w:ins w:id="1102" w:author="Sari Nielsen 2" w:date="2021-08-19T10:16:00Z">
              <w:r w:rsidRPr="000E3995">
                <w:rPr>
                  <w:rFonts w:eastAsiaTheme="minorEastAsia"/>
                  <w:lang w:val="en-US" w:eastAsia="zh-CN"/>
                </w:rPr>
                <w:t xml:space="preserve">Our view here is </w:t>
              </w:r>
              <w:proofErr w:type="gramStart"/>
              <w:r w:rsidRPr="000E3995">
                <w:rPr>
                  <w:rFonts w:eastAsiaTheme="minorEastAsia"/>
                  <w:lang w:val="en-US" w:eastAsia="zh-CN"/>
                </w:rPr>
                <w:t>similar to</w:t>
              </w:r>
              <w:proofErr w:type="gramEnd"/>
              <w:r w:rsidRPr="000E3995">
                <w:rPr>
                  <w:rFonts w:eastAsiaTheme="minorEastAsia"/>
                  <w:lang w:val="en-US" w:eastAsia="zh-CN"/>
                </w:rPr>
                <w:t xml:space="preserve"> Issue 3.2.1</w:t>
              </w:r>
            </w:ins>
          </w:p>
        </w:tc>
      </w:tr>
      <w:tr w:rsidR="00EE74DE" w14:paraId="181AA067" w14:textId="77777777">
        <w:trPr>
          <w:ins w:id="1103" w:author="DOCOMO" w:date="2021-08-19T18:14:00Z"/>
        </w:trPr>
        <w:tc>
          <w:tcPr>
            <w:tcW w:w="1236" w:type="dxa"/>
          </w:tcPr>
          <w:p w14:paraId="3EC87629" w14:textId="7E2DE208" w:rsidR="00EE74DE" w:rsidRPr="000E3995" w:rsidRDefault="00EE74DE" w:rsidP="00EE74DE">
            <w:pPr>
              <w:spacing w:after="120"/>
              <w:rPr>
                <w:ins w:id="1104" w:author="DOCOMO" w:date="2021-08-19T18:14:00Z"/>
                <w:rFonts w:eastAsiaTheme="minorEastAsia"/>
                <w:lang w:val="en-US" w:eastAsia="zh-CN"/>
              </w:rPr>
            </w:pPr>
            <w:ins w:id="1105" w:author="DOCOMO" w:date="2021-08-19T18:14:00Z">
              <w:r>
                <w:rPr>
                  <w:color w:val="0070C0"/>
                  <w:lang w:eastAsia="ja-JP"/>
                </w:rPr>
                <w:t>DOCOMO</w:t>
              </w:r>
            </w:ins>
          </w:p>
        </w:tc>
        <w:tc>
          <w:tcPr>
            <w:tcW w:w="8395" w:type="dxa"/>
          </w:tcPr>
          <w:p w14:paraId="2B69E248" w14:textId="41454936" w:rsidR="00EE74DE" w:rsidRPr="000E3995" w:rsidRDefault="00EE74DE" w:rsidP="00EE74DE">
            <w:pPr>
              <w:spacing w:after="120"/>
              <w:rPr>
                <w:ins w:id="1106" w:author="DOCOMO" w:date="2021-08-19T18:14:00Z"/>
                <w:rFonts w:eastAsiaTheme="minorEastAsia"/>
                <w:lang w:val="en-US" w:eastAsia="zh-CN"/>
              </w:rPr>
            </w:pPr>
            <w:ins w:id="1107" w:author="DOCOMO" w:date="2021-08-19T18:14:00Z">
              <w:r w:rsidRPr="003152A6">
                <w:rPr>
                  <w:rFonts w:eastAsiaTheme="minorEastAsia"/>
                  <w:color w:val="0070C0"/>
                  <w:lang w:eastAsia="zh-CN"/>
                </w:rPr>
                <w:t>We prefer Option 2.</w:t>
              </w:r>
            </w:ins>
          </w:p>
        </w:tc>
      </w:tr>
      <w:tr w:rsidR="0012675B" w14:paraId="11C5D8F7" w14:textId="77777777">
        <w:trPr>
          <w:ins w:id="1108" w:author="vivo/Hao Du" w:date="2021-08-19T17:30:00Z"/>
        </w:trPr>
        <w:tc>
          <w:tcPr>
            <w:tcW w:w="1236" w:type="dxa"/>
          </w:tcPr>
          <w:p w14:paraId="155F01B6" w14:textId="659FD2FC" w:rsidR="0012675B" w:rsidRDefault="0012675B" w:rsidP="0012675B">
            <w:pPr>
              <w:spacing w:after="120"/>
              <w:rPr>
                <w:ins w:id="1109" w:author="vivo/Hao Du" w:date="2021-08-19T17:30:00Z"/>
                <w:color w:val="0070C0"/>
                <w:lang w:eastAsia="ja-JP"/>
              </w:rPr>
            </w:pPr>
            <w:ins w:id="1110" w:author="vivo/Hao Du" w:date="2021-08-19T17:30:00Z">
              <w:r>
                <w:rPr>
                  <w:rFonts w:eastAsiaTheme="minorEastAsia"/>
                  <w:color w:val="0070C0"/>
                  <w:lang w:val="en-US" w:eastAsia="zh-CN"/>
                </w:rPr>
                <w:t>vivo</w:t>
              </w:r>
            </w:ins>
          </w:p>
        </w:tc>
        <w:tc>
          <w:tcPr>
            <w:tcW w:w="8395" w:type="dxa"/>
          </w:tcPr>
          <w:p w14:paraId="78D15564" w14:textId="3F6DFD0A" w:rsidR="0012675B" w:rsidRPr="003152A6" w:rsidRDefault="0012675B" w:rsidP="0012675B">
            <w:pPr>
              <w:spacing w:after="120"/>
              <w:rPr>
                <w:ins w:id="1111" w:author="vivo/Hao Du" w:date="2021-08-19T17:30:00Z"/>
                <w:rFonts w:eastAsiaTheme="minorEastAsia"/>
                <w:color w:val="0070C0"/>
                <w:lang w:eastAsia="zh-CN"/>
              </w:rPr>
            </w:pPr>
            <w:ins w:id="1112" w:author="vivo/Hao Du" w:date="2021-08-19T17:30:00Z">
              <w:r>
                <w:rPr>
                  <w:rFonts w:eastAsiaTheme="minorEastAsia"/>
                  <w:color w:val="0070C0"/>
                  <w:lang w:val="en-US" w:eastAsia="zh-CN"/>
                </w:rPr>
                <w:t>Both deactivation method can be supported.</w:t>
              </w:r>
            </w:ins>
          </w:p>
        </w:tc>
      </w:tr>
      <w:tr w:rsidR="00C06F65" w14:paraId="5F587EFA" w14:textId="77777777">
        <w:trPr>
          <w:ins w:id="1113" w:author="Ericsson" w:date="2021-08-19T13:47:00Z"/>
        </w:trPr>
        <w:tc>
          <w:tcPr>
            <w:tcW w:w="1236" w:type="dxa"/>
          </w:tcPr>
          <w:p w14:paraId="34CCE278" w14:textId="20FC153E" w:rsidR="00C06F65" w:rsidRDefault="00C06F65" w:rsidP="0012675B">
            <w:pPr>
              <w:spacing w:after="120"/>
              <w:rPr>
                <w:ins w:id="1114" w:author="Ericsson" w:date="2021-08-19T13:47:00Z"/>
                <w:rFonts w:eastAsiaTheme="minorEastAsia"/>
                <w:color w:val="0070C0"/>
                <w:lang w:val="en-US" w:eastAsia="zh-CN"/>
              </w:rPr>
            </w:pPr>
            <w:ins w:id="1115" w:author="Ericsson" w:date="2021-08-19T13:47:00Z">
              <w:r>
                <w:rPr>
                  <w:rFonts w:eastAsiaTheme="minorEastAsia"/>
                  <w:color w:val="0070C0"/>
                  <w:lang w:val="en-US" w:eastAsia="zh-CN"/>
                </w:rPr>
                <w:t>Ericsson</w:t>
              </w:r>
            </w:ins>
          </w:p>
        </w:tc>
        <w:tc>
          <w:tcPr>
            <w:tcW w:w="8395" w:type="dxa"/>
          </w:tcPr>
          <w:p w14:paraId="3318F414" w14:textId="179C97E8" w:rsidR="00C06F65" w:rsidRDefault="00C06F65" w:rsidP="0012675B">
            <w:pPr>
              <w:spacing w:after="120"/>
              <w:rPr>
                <w:ins w:id="1116" w:author="Ericsson" w:date="2021-08-19T13:47:00Z"/>
                <w:rFonts w:eastAsiaTheme="minorEastAsia"/>
                <w:color w:val="0070C0"/>
                <w:lang w:val="en-US" w:eastAsia="zh-CN"/>
              </w:rPr>
            </w:pPr>
            <w:proofErr w:type="gramStart"/>
            <w:ins w:id="1117" w:author="Ericsson" w:date="2021-08-19T13:47:00Z">
              <w:r>
                <w:rPr>
                  <w:rFonts w:eastAsiaTheme="minorEastAsia"/>
                  <w:color w:val="0070C0"/>
                  <w:lang w:val="en-US" w:eastAsia="zh-CN"/>
                </w:rPr>
                <w:t>Similar to</w:t>
              </w:r>
              <w:proofErr w:type="gramEnd"/>
              <w:r>
                <w:rPr>
                  <w:rFonts w:eastAsiaTheme="minorEastAsia"/>
                  <w:color w:val="0070C0"/>
                  <w:lang w:val="en-US" w:eastAsia="zh-CN"/>
                </w:rPr>
                <w:t xml:space="preserve"> Issue 3-2-1</w:t>
              </w:r>
            </w:ins>
          </w:p>
        </w:tc>
      </w:tr>
      <w:tr w:rsidR="00480DBB" w14:paraId="023812C8" w14:textId="77777777">
        <w:trPr>
          <w:ins w:id="1118" w:author="Intel" w:date="2021-08-19T06:43:00Z"/>
        </w:trPr>
        <w:tc>
          <w:tcPr>
            <w:tcW w:w="1236" w:type="dxa"/>
          </w:tcPr>
          <w:p w14:paraId="679AE95E" w14:textId="109F936B" w:rsidR="00480DBB" w:rsidRDefault="00480DBB" w:rsidP="0012675B">
            <w:pPr>
              <w:spacing w:after="120"/>
              <w:rPr>
                <w:ins w:id="1119" w:author="Intel" w:date="2021-08-19T06:43:00Z"/>
                <w:rFonts w:eastAsiaTheme="minorEastAsia"/>
                <w:color w:val="0070C0"/>
                <w:lang w:val="en-US" w:eastAsia="zh-CN"/>
              </w:rPr>
            </w:pPr>
            <w:ins w:id="1120" w:author="Intel" w:date="2021-08-19T06:43:00Z">
              <w:r>
                <w:rPr>
                  <w:rFonts w:eastAsiaTheme="minorEastAsia"/>
                  <w:color w:val="0070C0"/>
                  <w:lang w:val="en-US" w:eastAsia="zh-CN"/>
                </w:rPr>
                <w:t>Intel</w:t>
              </w:r>
            </w:ins>
          </w:p>
        </w:tc>
        <w:tc>
          <w:tcPr>
            <w:tcW w:w="8395" w:type="dxa"/>
          </w:tcPr>
          <w:p w14:paraId="3CF79C68" w14:textId="4F5DD2FA" w:rsidR="00480DBB" w:rsidRDefault="00480DBB" w:rsidP="0012675B">
            <w:pPr>
              <w:spacing w:after="120"/>
              <w:rPr>
                <w:ins w:id="1121" w:author="Intel" w:date="2021-08-19T06:43:00Z"/>
                <w:rFonts w:eastAsiaTheme="minorEastAsia"/>
                <w:color w:val="0070C0"/>
                <w:lang w:val="en-US" w:eastAsia="zh-CN"/>
              </w:rPr>
            </w:pPr>
            <w:ins w:id="1122" w:author="Intel" w:date="2021-08-19T06:43:00Z">
              <w:r w:rsidRPr="00480DBB">
                <w:rPr>
                  <w:rFonts w:eastAsiaTheme="minorEastAsia"/>
                  <w:color w:val="0070C0"/>
                  <w:lang w:val="en-US" w:eastAsia="zh-CN"/>
                </w:rPr>
                <w:t>Support Option 2</w:t>
              </w:r>
            </w:ins>
          </w:p>
        </w:tc>
      </w:tr>
    </w:tbl>
    <w:p w14:paraId="5F2DA002" w14:textId="77777777" w:rsidR="00A90F37" w:rsidRDefault="00A90F37">
      <w:pPr>
        <w:rPr>
          <w:color w:val="0070C0"/>
          <w:lang w:val="en-US" w:eastAsia="zh-CN"/>
        </w:rPr>
      </w:pPr>
    </w:p>
    <w:p w14:paraId="5F2DA003" w14:textId="274A189A" w:rsidR="00A90F37" w:rsidRDefault="00FA142C">
      <w:pPr>
        <w:rPr>
          <w:color w:val="0070C0"/>
          <w:lang w:val="en-US" w:eastAsia="zh-CN"/>
        </w:rPr>
      </w:pPr>
      <w:r>
        <w:rPr>
          <w:color w:val="0070C0"/>
          <w:lang w:val="en-US" w:eastAsia="zh-CN"/>
        </w:rPr>
        <w:t>Issue 3-2-</w:t>
      </w:r>
      <w:ins w:id="1123" w:author="Yang Tang" w:date="2021-08-19T22:01:00Z">
        <w:r w:rsidR="00731C88">
          <w:rPr>
            <w:color w:val="0070C0"/>
            <w:lang w:val="en-US" w:eastAsia="zh-CN"/>
          </w:rPr>
          <w:t>3</w:t>
        </w:r>
      </w:ins>
      <w:del w:id="1124" w:author="Yang Tang" w:date="2021-08-19T22:01:00Z">
        <w:r w:rsidDel="00731C88">
          <w:rPr>
            <w:color w:val="0070C0"/>
            <w:lang w:val="en-US" w:eastAsia="zh-CN"/>
          </w:rPr>
          <w:delText>2</w:delText>
        </w:r>
      </w:del>
      <w:r>
        <w:rPr>
          <w:color w:val="0070C0"/>
          <w:lang w:val="en-US" w:eastAsia="zh-CN"/>
        </w:rPr>
        <w:t>: In case of explicit activation/deactivation, UL gap should be activated and deactivated by</w:t>
      </w:r>
    </w:p>
    <w:p w14:paraId="5F2DA004" w14:textId="77777777" w:rsidR="00A90F37" w:rsidRDefault="00FA142C">
      <w:pPr>
        <w:pStyle w:val="ListParagraph"/>
        <w:numPr>
          <w:ilvl w:val="0"/>
          <w:numId w:val="17"/>
        </w:numPr>
        <w:ind w:firstLineChars="0"/>
        <w:rPr>
          <w:color w:val="0070C0"/>
          <w:lang w:val="en-US" w:eastAsia="zh-CN"/>
        </w:rPr>
      </w:pPr>
      <w:r>
        <w:rPr>
          <w:color w:val="0070C0"/>
          <w:lang w:val="en-US" w:eastAsia="zh-CN"/>
        </w:rPr>
        <w:t>Option 1: MAC CE</w:t>
      </w:r>
    </w:p>
    <w:p w14:paraId="5F2DA005" w14:textId="77777777" w:rsidR="00A90F37" w:rsidRDefault="00FA142C">
      <w:pPr>
        <w:pStyle w:val="ListParagraph"/>
        <w:numPr>
          <w:ilvl w:val="0"/>
          <w:numId w:val="17"/>
        </w:numPr>
        <w:ind w:firstLineChars="0"/>
        <w:rPr>
          <w:color w:val="0070C0"/>
          <w:lang w:val="en-US" w:eastAsia="zh-CN"/>
        </w:rPr>
      </w:pPr>
      <w:r>
        <w:rPr>
          <w:color w:val="0070C0"/>
          <w:lang w:val="en-US" w:eastAsia="zh-CN"/>
        </w:rPr>
        <w:t>Option 2:  DCI</w:t>
      </w:r>
    </w:p>
    <w:tbl>
      <w:tblPr>
        <w:tblStyle w:val="TableGrid"/>
        <w:tblW w:w="0" w:type="auto"/>
        <w:tblLook w:val="04A0" w:firstRow="1" w:lastRow="0" w:firstColumn="1" w:lastColumn="0" w:noHBand="0" w:noVBand="1"/>
      </w:tblPr>
      <w:tblGrid>
        <w:gridCol w:w="1236"/>
        <w:gridCol w:w="8395"/>
      </w:tblGrid>
      <w:tr w:rsidR="00A90F37" w14:paraId="5F2DA008" w14:textId="77777777">
        <w:tc>
          <w:tcPr>
            <w:tcW w:w="1236" w:type="dxa"/>
          </w:tcPr>
          <w:p w14:paraId="5F2DA006" w14:textId="77777777" w:rsidR="00A90F37" w:rsidRDefault="00FA142C">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5F2DA007" w14:textId="77777777" w:rsidR="00A90F37" w:rsidRDefault="00FA142C">
            <w:pPr>
              <w:spacing w:after="120"/>
              <w:rPr>
                <w:rFonts w:eastAsiaTheme="minorEastAsia"/>
                <w:b/>
                <w:bCs/>
                <w:color w:val="0070C0"/>
                <w:lang w:val="en-US" w:eastAsia="zh-CN"/>
              </w:rPr>
            </w:pPr>
            <w:r>
              <w:rPr>
                <w:rFonts w:eastAsiaTheme="minorEastAsia"/>
                <w:b/>
                <w:bCs/>
                <w:color w:val="0070C0"/>
                <w:lang w:val="en-US" w:eastAsia="zh-CN"/>
              </w:rPr>
              <w:t>Comments</w:t>
            </w:r>
          </w:p>
        </w:tc>
      </w:tr>
      <w:tr w:rsidR="00A90F37" w14:paraId="5F2DA00B" w14:textId="77777777">
        <w:tc>
          <w:tcPr>
            <w:tcW w:w="1236" w:type="dxa"/>
          </w:tcPr>
          <w:p w14:paraId="5F2DA009" w14:textId="77777777" w:rsidR="00A90F37" w:rsidRDefault="00FA142C">
            <w:pPr>
              <w:spacing w:after="120"/>
              <w:rPr>
                <w:rFonts w:eastAsiaTheme="minorEastAsia"/>
                <w:color w:val="0070C0"/>
                <w:lang w:val="en-US" w:eastAsia="zh-CN"/>
              </w:rPr>
            </w:pPr>
            <w:ins w:id="1125" w:author="Huaning Niu" w:date="2021-08-17T18:27:00Z">
              <w:r>
                <w:rPr>
                  <w:rFonts w:eastAsiaTheme="minorEastAsia"/>
                  <w:color w:val="0070C0"/>
                  <w:lang w:val="en-US" w:eastAsia="zh-CN"/>
                </w:rPr>
                <w:t xml:space="preserve">Apple </w:t>
              </w:r>
            </w:ins>
          </w:p>
        </w:tc>
        <w:tc>
          <w:tcPr>
            <w:tcW w:w="8395" w:type="dxa"/>
          </w:tcPr>
          <w:p w14:paraId="5F2DA00A" w14:textId="77777777" w:rsidR="00A90F37" w:rsidRDefault="00FA142C">
            <w:pPr>
              <w:spacing w:after="120"/>
              <w:rPr>
                <w:rFonts w:eastAsiaTheme="minorEastAsia"/>
                <w:color w:val="0070C0"/>
                <w:lang w:val="en-US" w:eastAsia="zh-CN"/>
              </w:rPr>
            </w:pPr>
            <w:ins w:id="1126" w:author="Huaning Niu" w:date="2021-08-17T18:27:00Z">
              <w:r>
                <w:rPr>
                  <w:rFonts w:eastAsiaTheme="minorEastAsia"/>
                  <w:color w:val="0070C0"/>
                  <w:lang w:val="en-US" w:eastAsia="zh-CN"/>
                </w:rPr>
                <w:t xml:space="preserve">MAC CE can be used. The 3ms MAC CE processing is acceptable for activation/de-activation delay. MAC CE are explicitly acknowledged, reduce the potential misalignment between UE and network comparing to DCI based approach. </w:t>
              </w:r>
              <w:proofErr w:type="gramStart"/>
              <w:r>
                <w:rPr>
                  <w:rFonts w:eastAsiaTheme="minorEastAsia"/>
                  <w:color w:val="0070C0"/>
                  <w:lang w:val="en-US" w:eastAsia="zh-CN"/>
                </w:rPr>
                <w:t>Also</w:t>
              </w:r>
              <w:proofErr w:type="gramEnd"/>
              <w:r>
                <w:rPr>
                  <w:rFonts w:eastAsiaTheme="minorEastAsia"/>
                  <w:color w:val="0070C0"/>
                  <w:lang w:val="en-US" w:eastAsia="zh-CN"/>
                </w:rPr>
                <w:t xml:space="preserve"> it saved potential additional DCI bits. </w:t>
              </w:r>
            </w:ins>
          </w:p>
        </w:tc>
      </w:tr>
      <w:tr w:rsidR="00A90F37" w14:paraId="5F2DA00E" w14:textId="77777777">
        <w:trPr>
          <w:ins w:id="1127" w:author="Huawei,ZhangQian" w:date="2021-08-18T21:22:00Z"/>
        </w:trPr>
        <w:tc>
          <w:tcPr>
            <w:tcW w:w="1236" w:type="dxa"/>
          </w:tcPr>
          <w:p w14:paraId="5F2DA00C" w14:textId="77777777" w:rsidR="00A90F37" w:rsidRDefault="00FA142C">
            <w:pPr>
              <w:spacing w:after="120"/>
              <w:rPr>
                <w:ins w:id="1128" w:author="Huawei,ZhangQian" w:date="2021-08-18T21:22:00Z"/>
                <w:rFonts w:eastAsiaTheme="minorEastAsia"/>
                <w:color w:val="0070C0"/>
                <w:lang w:val="en-US" w:eastAsia="zh-CN"/>
              </w:rPr>
            </w:pPr>
            <w:ins w:id="1129" w:author="Huawei,ZhangQian" w:date="2021-08-18T21:23:00Z">
              <w:r>
                <w:rPr>
                  <w:rFonts w:eastAsiaTheme="minorEastAsia" w:hint="eastAsia"/>
                  <w:color w:val="0070C0"/>
                  <w:lang w:val="en-US" w:eastAsia="zh-CN"/>
                </w:rPr>
                <w:t>H</w:t>
              </w:r>
              <w:r>
                <w:rPr>
                  <w:rFonts w:eastAsiaTheme="minorEastAsia"/>
                  <w:color w:val="0070C0"/>
                  <w:lang w:val="en-US" w:eastAsia="zh-CN"/>
                </w:rPr>
                <w:t xml:space="preserve">uawei, </w:t>
              </w:r>
              <w:proofErr w:type="spellStart"/>
              <w:r>
                <w:rPr>
                  <w:rFonts w:eastAsiaTheme="minorEastAsia"/>
                  <w:color w:val="0070C0"/>
                  <w:lang w:val="en-US" w:eastAsia="zh-CN"/>
                </w:rPr>
                <w:t>HiSilicon</w:t>
              </w:r>
            </w:ins>
            <w:proofErr w:type="spellEnd"/>
          </w:p>
        </w:tc>
        <w:tc>
          <w:tcPr>
            <w:tcW w:w="8395" w:type="dxa"/>
          </w:tcPr>
          <w:p w14:paraId="5F2DA00D" w14:textId="77777777" w:rsidR="00A90F37" w:rsidRDefault="00FA142C">
            <w:pPr>
              <w:spacing w:after="120"/>
              <w:rPr>
                <w:ins w:id="1130" w:author="Huawei,ZhangQian" w:date="2021-08-18T21:22:00Z"/>
                <w:rFonts w:eastAsiaTheme="minorEastAsia"/>
                <w:color w:val="0070C0"/>
                <w:lang w:val="en-US" w:eastAsia="zh-CN"/>
              </w:rPr>
            </w:pPr>
            <w:ins w:id="1131" w:author="Huawei,ZhangQian" w:date="2021-08-18T21:24:00Z">
              <w:r>
                <w:rPr>
                  <w:rFonts w:eastAsiaTheme="minorEastAsia"/>
                  <w:color w:val="0070C0"/>
                  <w:lang w:val="en-US" w:eastAsia="zh-CN"/>
                </w:rPr>
                <w:t>O</w:t>
              </w:r>
              <w:r>
                <w:rPr>
                  <w:rFonts w:eastAsiaTheme="minorEastAsia" w:hint="eastAsia"/>
                  <w:color w:val="0070C0"/>
                  <w:lang w:val="en-US" w:eastAsia="zh-CN"/>
                </w:rPr>
                <w:t>p</w:t>
              </w:r>
              <w:r>
                <w:rPr>
                  <w:rFonts w:eastAsiaTheme="minorEastAsia"/>
                  <w:color w:val="0070C0"/>
                  <w:lang w:val="en-US" w:eastAsia="zh-CN"/>
                </w:rPr>
                <w:t>tion 1.</w:t>
              </w:r>
            </w:ins>
          </w:p>
        </w:tc>
      </w:tr>
      <w:tr w:rsidR="00A90F37" w14:paraId="5F2DA011" w14:textId="77777777">
        <w:trPr>
          <w:ins w:id="1132" w:author="ZTE" w:date="2021-08-18T23:11:00Z"/>
        </w:trPr>
        <w:tc>
          <w:tcPr>
            <w:tcW w:w="1236" w:type="dxa"/>
          </w:tcPr>
          <w:p w14:paraId="5F2DA00F" w14:textId="77777777" w:rsidR="00A90F37" w:rsidRDefault="00FA142C">
            <w:pPr>
              <w:spacing w:after="120"/>
              <w:rPr>
                <w:ins w:id="1133" w:author="ZTE" w:date="2021-08-18T23:11:00Z"/>
                <w:rFonts w:eastAsiaTheme="minorEastAsia"/>
                <w:color w:val="0070C0"/>
                <w:lang w:val="en-US" w:eastAsia="zh-CN"/>
              </w:rPr>
            </w:pPr>
            <w:ins w:id="1134" w:author="ZTE" w:date="2021-08-18T23:11:00Z">
              <w:r>
                <w:rPr>
                  <w:rFonts w:eastAsiaTheme="minorEastAsia" w:hint="eastAsia"/>
                  <w:color w:val="0070C0"/>
                  <w:lang w:val="en-US" w:eastAsia="zh-CN"/>
                </w:rPr>
                <w:t>ZTE</w:t>
              </w:r>
            </w:ins>
          </w:p>
        </w:tc>
        <w:tc>
          <w:tcPr>
            <w:tcW w:w="8395" w:type="dxa"/>
          </w:tcPr>
          <w:p w14:paraId="5F2DA010" w14:textId="77777777" w:rsidR="00A90F37" w:rsidRDefault="00FA142C">
            <w:pPr>
              <w:spacing w:after="120"/>
              <w:rPr>
                <w:ins w:id="1135" w:author="ZTE" w:date="2021-08-18T23:11:00Z"/>
                <w:rFonts w:eastAsiaTheme="minorEastAsia"/>
                <w:color w:val="0070C0"/>
                <w:lang w:val="en-US" w:eastAsia="zh-CN"/>
              </w:rPr>
            </w:pPr>
            <w:ins w:id="1136" w:author="ZTE" w:date="2021-08-18T23:11:00Z">
              <w:r>
                <w:rPr>
                  <w:rFonts w:eastAsiaTheme="minorEastAsia" w:hint="eastAsia"/>
                  <w:color w:val="0070C0"/>
                  <w:lang w:val="en-US" w:eastAsia="zh-CN"/>
                </w:rPr>
                <w:t>Option 1 is enough.</w:t>
              </w:r>
            </w:ins>
          </w:p>
        </w:tc>
      </w:tr>
      <w:tr w:rsidR="00FA142C" w14:paraId="00EF6D76" w14:textId="77777777">
        <w:trPr>
          <w:ins w:id="1137" w:author="CH" w:date="2021-08-18T12:40:00Z"/>
        </w:trPr>
        <w:tc>
          <w:tcPr>
            <w:tcW w:w="1236" w:type="dxa"/>
          </w:tcPr>
          <w:p w14:paraId="67514C93" w14:textId="232442ED" w:rsidR="00FA142C" w:rsidRDefault="00FA142C" w:rsidP="00FA142C">
            <w:pPr>
              <w:spacing w:after="120"/>
              <w:rPr>
                <w:ins w:id="1138" w:author="CH" w:date="2021-08-18T12:40:00Z"/>
                <w:rFonts w:eastAsiaTheme="minorEastAsia"/>
                <w:color w:val="0070C0"/>
                <w:lang w:val="en-US" w:eastAsia="zh-CN"/>
              </w:rPr>
            </w:pPr>
            <w:ins w:id="1139" w:author="CH" w:date="2021-08-18T12:40:00Z">
              <w:r>
                <w:rPr>
                  <w:rFonts w:eastAsiaTheme="minorEastAsia"/>
                  <w:color w:val="0070C0"/>
                  <w:lang w:val="en-US" w:eastAsia="zh-CN"/>
                </w:rPr>
                <w:t>Qualcomm</w:t>
              </w:r>
            </w:ins>
          </w:p>
        </w:tc>
        <w:tc>
          <w:tcPr>
            <w:tcW w:w="8395" w:type="dxa"/>
          </w:tcPr>
          <w:p w14:paraId="34F39D89" w14:textId="412846DA" w:rsidR="00FA142C" w:rsidRDefault="00FA142C" w:rsidP="00FA142C">
            <w:pPr>
              <w:spacing w:after="120"/>
              <w:rPr>
                <w:ins w:id="1140" w:author="CH" w:date="2021-08-18T12:40:00Z"/>
                <w:rFonts w:eastAsiaTheme="minorEastAsia"/>
                <w:color w:val="0070C0"/>
                <w:lang w:val="en-US" w:eastAsia="zh-CN"/>
              </w:rPr>
            </w:pPr>
            <w:ins w:id="1141" w:author="CH" w:date="2021-08-18T12:40:00Z">
              <w:r>
                <w:rPr>
                  <w:rFonts w:eastAsiaTheme="minorEastAsia"/>
                  <w:color w:val="0070C0"/>
                  <w:lang w:val="en-US" w:eastAsia="zh-CN"/>
                </w:rPr>
                <w:t xml:space="preserve">When MAC and DCI are considered for explicit activation/deactivation signaling, traditionally the first option should always be MAC, and whether DCI based solution is needed or not is something debatable even when there is a technical justification. In this case, however, we do not even see any technical justification in terms of, </w:t>
              </w:r>
              <w:proofErr w:type="gramStart"/>
              <w:r>
                <w:rPr>
                  <w:rFonts w:eastAsiaTheme="minorEastAsia"/>
                  <w:color w:val="0070C0"/>
                  <w:lang w:val="en-US" w:eastAsia="zh-CN"/>
                </w:rPr>
                <w:t>e.g.</w:t>
              </w:r>
              <w:proofErr w:type="gramEnd"/>
              <w:r>
                <w:rPr>
                  <w:rFonts w:eastAsiaTheme="minorEastAsia"/>
                  <w:color w:val="0070C0"/>
                  <w:lang w:val="en-US" w:eastAsia="zh-CN"/>
                </w:rPr>
                <w:t xml:space="preserve"> </w:t>
              </w:r>
              <w:r w:rsidRPr="00683265">
                <w:rPr>
                  <w:rFonts w:eastAsiaTheme="minorEastAsia"/>
                  <w:color w:val="0070C0"/>
                  <w:lang w:val="en-US" w:eastAsia="zh-CN"/>
                </w:rPr>
                <w:t>tolerance towards</w:t>
              </w:r>
              <w:r>
                <w:rPr>
                  <w:rFonts w:eastAsiaTheme="minorEastAsia"/>
                  <w:color w:val="0070C0"/>
                  <w:lang w:val="en-US" w:eastAsia="zh-CN"/>
                </w:rPr>
                <w:t xml:space="preserve"> (de)activation latency, yet. Therefore, it is premature to consider Option 2 </w:t>
              </w:r>
              <w:proofErr w:type="gramStart"/>
              <w:r>
                <w:rPr>
                  <w:rFonts w:eastAsiaTheme="minorEastAsia"/>
                  <w:color w:val="0070C0"/>
                  <w:lang w:val="en-US" w:eastAsia="zh-CN"/>
                </w:rPr>
                <w:t>at this point in time</w:t>
              </w:r>
              <w:proofErr w:type="gramEnd"/>
              <w:r>
                <w:rPr>
                  <w:rFonts w:eastAsiaTheme="minorEastAsia"/>
                  <w:color w:val="0070C0"/>
                  <w:lang w:val="en-US" w:eastAsia="zh-CN"/>
                </w:rPr>
                <w:t>.</w:t>
              </w:r>
            </w:ins>
          </w:p>
        </w:tc>
      </w:tr>
      <w:tr w:rsidR="003F1987" w14:paraId="433F9DF0" w14:textId="77777777">
        <w:trPr>
          <w:ins w:id="1142" w:author="Zhao, Kun" w:date="2021-08-18T22:29:00Z"/>
        </w:trPr>
        <w:tc>
          <w:tcPr>
            <w:tcW w:w="1236" w:type="dxa"/>
          </w:tcPr>
          <w:p w14:paraId="6E66CD6A" w14:textId="2EB6CC30" w:rsidR="003F1987" w:rsidRPr="003F1987" w:rsidRDefault="003F1987" w:rsidP="00FA142C">
            <w:pPr>
              <w:spacing w:after="120"/>
              <w:rPr>
                <w:ins w:id="1143" w:author="Zhao, Kun" w:date="2021-08-18T22:29:00Z"/>
                <w:rFonts w:eastAsiaTheme="minorEastAsia"/>
                <w:color w:val="0070C0"/>
                <w:lang w:eastAsia="zh-CN"/>
              </w:rPr>
            </w:pPr>
            <w:ins w:id="1144" w:author="Zhao, Kun" w:date="2021-08-18T22:29:00Z">
              <w:r>
                <w:rPr>
                  <w:rFonts w:eastAsiaTheme="minorEastAsia"/>
                  <w:color w:val="0070C0"/>
                  <w:lang w:eastAsia="zh-CN"/>
                </w:rPr>
                <w:t>Sony</w:t>
              </w:r>
            </w:ins>
          </w:p>
        </w:tc>
        <w:tc>
          <w:tcPr>
            <w:tcW w:w="8395" w:type="dxa"/>
          </w:tcPr>
          <w:p w14:paraId="78E34E4B" w14:textId="41F29727" w:rsidR="003F1987" w:rsidRDefault="003F1987" w:rsidP="00FA142C">
            <w:pPr>
              <w:spacing w:after="120"/>
              <w:rPr>
                <w:ins w:id="1145" w:author="Zhao, Kun" w:date="2021-08-18T22:29:00Z"/>
                <w:rFonts w:eastAsiaTheme="minorEastAsia"/>
                <w:color w:val="0070C0"/>
                <w:lang w:val="en-US" w:eastAsia="zh-CN"/>
              </w:rPr>
            </w:pPr>
            <w:ins w:id="1146" w:author="Zhao, Kun" w:date="2021-08-18T22:29:00Z">
              <w:r>
                <w:rPr>
                  <w:rFonts w:eastAsiaTheme="minorEastAsia"/>
                  <w:color w:val="0070C0"/>
                  <w:lang w:eastAsia="zh-CN"/>
                </w:rPr>
                <w:t>Option 1. MAC CE seems sufficient for this case. P-MPR reporting is also on the MAC layer, where we have considered it is fast enough to indicate the EMF exposure event.</w:t>
              </w:r>
            </w:ins>
          </w:p>
        </w:tc>
      </w:tr>
      <w:tr w:rsidR="00E04150" w14:paraId="7793B407" w14:textId="77777777">
        <w:trPr>
          <w:ins w:id="1147" w:author="Sari Nielsen 2" w:date="2021-08-19T10:16:00Z"/>
        </w:trPr>
        <w:tc>
          <w:tcPr>
            <w:tcW w:w="1236" w:type="dxa"/>
          </w:tcPr>
          <w:p w14:paraId="4B1E4B94" w14:textId="51E21E94" w:rsidR="00E04150" w:rsidRDefault="00E04150" w:rsidP="00E04150">
            <w:pPr>
              <w:spacing w:after="120"/>
              <w:rPr>
                <w:ins w:id="1148" w:author="Sari Nielsen 2" w:date="2021-08-19T10:16:00Z"/>
                <w:rFonts w:eastAsiaTheme="minorEastAsia"/>
                <w:color w:val="0070C0"/>
                <w:lang w:eastAsia="zh-CN"/>
              </w:rPr>
            </w:pPr>
            <w:ins w:id="1149" w:author="Sari Nielsen 2" w:date="2021-08-19T10:16:00Z">
              <w:r w:rsidRPr="000E3995">
                <w:rPr>
                  <w:rFonts w:eastAsiaTheme="minorEastAsia"/>
                  <w:lang w:val="en-US" w:eastAsia="zh-CN"/>
                </w:rPr>
                <w:t>Nokia</w:t>
              </w:r>
            </w:ins>
          </w:p>
        </w:tc>
        <w:tc>
          <w:tcPr>
            <w:tcW w:w="8395" w:type="dxa"/>
          </w:tcPr>
          <w:p w14:paraId="64464A0D" w14:textId="6ABC0727" w:rsidR="00E04150" w:rsidRDefault="00E04150" w:rsidP="00E04150">
            <w:pPr>
              <w:spacing w:after="120"/>
              <w:rPr>
                <w:ins w:id="1150" w:author="Sari Nielsen 2" w:date="2021-08-19T10:16:00Z"/>
                <w:rFonts w:eastAsiaTheme="minorEastAsia"/>
                <w:color w:val="0070C0"/>
                <w:lang w:eastAsia="zh-CN"/>
              </w:rPr>
            </w:pPr>
            <w:ins w:id="1151" w:author="Sari Nielsen 2" w:date="2021-08-19T10:16:00Z">
              <w:r w:rsidRPr="000E3995">
                <w:rPr>
                  <w:rFonts w:eastAsiaTheme="minorEastAsia"/>
                  <w:lang w:val="en-US" w:eastAsia="zh-CN"/>
                </w:rPr>
                <w:t xml:space="preserve">Our view here is that we should at least also consider the simplest approach of using RRC signaling to configure and de-configure the UL gaps. We are aware of the WI on MG enhancements but currently we think UL gaps are a bit orthogonal to that WI. We can discuss further the need for additional lower layer activation and deactivation mechanisms. As said RRC and MAC/DCI options – we do not see this as being </w:t>
              </w:r>
              <w:proofErr w:type="gramStart"/>
              <w:r w:rsidRPr="000E3995">
                <w:rPr>
                  <w:rFonts w:eastAsiaTheme="minorEastAsia"/>
                  <w:lang w:val="en-US" w:eastAsia="zh-CN"/>
                </w:rPr>
                <w:t>exclusive</w:t>
              </w:r>
              <w:proofErr w:type="gramEnd"/>
              <w:r w:rsidRPr="000E3995">
                <w:rPr>
                  <w:rFonts w:eastAsiaTheme="minorEastAsia"/>
                  <w:lang w:val="en-US" w:eastAsia="zh-CN"/>
                </w:rPr>
                <w:t xml:space="preserve"> but we should consider also RRC.</w:t>
              </w:r>
            </w:ins>
          </w:p>
        </w:tc>
      </w:tr>
      <w:tr w:rsidR="00EE74DE" w14:paraId="0169CDA4" w14:textId="77777777">
        <w:trPr>
          <w:ins w:id="1152" w:author="DOCOMO" w:date="2021-08-19T18:15:00Z"/>
        </w:trPr>
        <w:tc>
          <w:tcPr>
            <w:tcW w:w="1236" w:type="dxa"/>
          </w:tcPr>
          <w:p w14:paraId="3BF0CB6A" w14:textId="6F32522D" w:rsidR="00EE74DE" w:rsidRPr="000E3995" w:rsidRDefault="00EE74DE" w:rsidP="00EE74DE">
            <w:pPr>
              <w:spacing w:after="120"/>
              <w:rPr>
                <w:ins w:id="1153" w:author="DOCOMO" w:date="2021-08-19T18:15:00Z"/>
                <w:rFonts w:eastAsiaTheme="minorEastAsia"/>
                <w:lang w:val="en-US" w:eastAsia="zh-CN"/>
              </w:rPr>
            </w:pPr>
            <w:ins w:id="1154" w:author="DOCOMO" w:date="2021-08-19T18:15:00Z">
              <w:r>
                <w:rPr>
                  <w:rFonts w:hint="eastAsia"/>
                  <w:color w:val="0070C0"/>
                  <w:lang w:eastAsia="ja-JP"/>
                </w:rPr>
                <w:t>D</w:t>
              </w:r>
              <w:r>
                <w:rPr>
                  <w:color w:val="0070C0"/>
                  <w:lang w:eastAsia="ja-JP"/>
                </w:rPr>
                <w:t>OCOMO</w:t>
              </w:r>
            </w:ins>
          </w:p>
        </w:tc>
        <w:tc>
          <w:tcPr>
            <w:tcW w:w="8395" w:type="dxa"/>
          </w:tcPr>
          <w:p w14:paraId="1FB86E3D" w14:textId="78877C2F" w:rsidR="00EE74DE" w:rsidRPr="000E3995" w:rsidRDefault="00EE74DE" w:rsidP="00EE74DE">
            <w:pPr>
              <w:spacing w:after="120"/>
              <w:rPr>
                <w:ins w:id="1155" w:author="DOCOMO" w:date="2021-08-19T18:15:00Z"/>
                <w:rFonts w:eastAsiaTheme="minorEastAsia"/>
                <w:lang w:val="en-US" w:eastAsia="zh-CN"/>
              </w:rPr>
            </w:pPr>
            <w:ins w:id="1156" w:author="DOCOMO" w:date="2021-08-19T18:15:00Z">
              <w:r w:rsidRPr="003152A6">
                <w:rPr>
                  <w:rFonts w:eastAsiaTheme="minorEastAsia"/>
                  <w:color w:val="0070C0"/>
                  <w:lang w:eastAsia="zh-CN"/>
                </w:rPr>
                <w:t xml:space="preserve">We thought DCI is preferred in terms of immediacy, but either is </w:t>
              </w:r>
              <w:r>
                <w:rPr>
                  <w:rFonts w:eastAsiaTheme="minorEastAsia"/>
                  <w:color w:val="0070C0"/>
                  <w:lang w:eastAsia="zh-CN"/>
                </w:rPr>
                <w:t>OK</w:t>
              </w:r>
              <w:r w:rsidRPr="003152A6">
                <w:rPr>
                  <w:rFonts w:eastAsiaTheme="minorEastAsia"/>
                  <w:color w:val="0070C0"/>
                  <w:lang w:eastAsia="zh-CN"/>
                </w:rPr>
                <w:t xml:space="preserve"> if 3ms is acceptable.</w:t>
              </w:r>
            </w:ins>
          </w:p>
        </w:tc>
      </w:tr>
      <w:tr w:rsidR="0012675B" w14:paraId="4C503B66" w14:textId="77777777">
        <w:trPr>
          <w:ins w:id="1157" w:author="vivo/Hao Du" w:date="2021-08-19T17:30:00Z"/>
        </w:trPr>
        <w:tc>
          <w:tcPr>
            <w:tcW w:w="1236" w:type="dxa"/>
          </w:tcPr>
          <w:p w14:paraId="03D7A349" w14:textId="64769AD1" w:rsidR="0012675B" w:rsidRDefault="00C06F65" w:rsidP="0012675B">
            <w:pPr>
              <w:spacing w:after="120"/>
              <w:rPr>
                <w:ins w:id="1158" w:author="vivo/Hao Du" w:date="2021-08-19T17:30:00Z"/>
                <w:color w:val="0070C0"/>
                <w:lang w:eastAsia="ja-JP"/>
              </w:rPr>
            </w:pPr>
            <w:ins w:id="1159" w:author="vivo/Hao Du" w:date="2021-08-19T17:31:00Z">
              <w:r>
                <w:rPr>
                  <w:rFonts w:eastAsiaTheme="minorEastAsia"/>
                  <w:color w:val="0070C0"/>
                  <w:lang w:val="en-US" w:eastAsia="zh-CN"/>
                </w:rPr>
                <w:t>V</w:t>
              </w:r>
              <w:r w:rsidR="0012675B">
                <w:rPr>
                  <w:rFonts w:eastAsiaTheme="minorEastAsia"/>
                  <w:color w:val="0070C0"/>
                  <w:lang w:val="en-US" w:eastAsia="zh-CN"/>
                </w:rPr>
                <w:t>ivo</w:t>
              </w:r>
            </w:ins>
          </w:p>
        </w:tc>
        <w:tc>
          <w:tcPr>
            <w:tcW w:w="8395" w:type="dxa"/>
          </w:tcPr>
          <w:p w14:paraId="029FECE8" w14:textId="09B6B5F8" w:rsidR="0012675B" w:rsidRPr="003152A6" w:rsidRDefault="0012675B" w:rsidP="0012675B">
            <w:pPr>
              <w:spacing w:after="120"/>
              <w:rPr>
                <w:ins w:id="1160" w:author="vivo/Hao Du" w:date="2021-08-19T17:30:00Z"/>
                <w:rFonts w:eastAsiaTheme="minorEastAsia"/>
                <w:color w:val="0070C0"/>
                <w:lang w:eastAsia="zh-CN"/>
              </w:rPr>
            </w:pPr>
            <w:ins w:id="1161" w:author="vivo/Hao Du" w:date="2021-08-19T17:31:00Z">
              <w:r>
                <w:rPr>
                  <w:rFonts w:eastAsiaTheme="minorEastAsia" w:hint="eastAsia"/>
                  <w:color w:val="0070C0"/>
                  <w:lang w:val="en-US" w:eastAsia="zh-CN"/>
                </w:rPr>
                <w:t>M</w:t>
              </w:r>
              <w:r>
                <w:rPr>
                  <w:rFonts w:eastAsiaTheme="minorEastAsia"/>
                  <w:color w:val="0070C0"/>
                  <w:lang w:val="en-US" w:eastAsia="zh-CN"/>
                </w:rPr>
                <w:t>AC CE is enough.</w:t>
              </w:r>
            </w:ins>
          </w:p>
        </w:tc>
      </w:tr>
      <w:tr w:rsidR="00C06F65" w14:paraId="09EC3295" w14:textId="77777777">
        <w:trPr>
          <w:ins w:id="1162" w:author="Ericsson" w:date="2021-08-19T13:47:00Z"/>
        </w:trPr>
        <w:tc>
          <w:tcPr>
            <w:tcW w:w="1236" w:type="dxa"/>
          </w:tcPr>
          <w:p w14:paraId="00A95E5A" w14:textId="0AD3201E" w:rsidR="00C06F65" w:rsidRDefault="00C06F65" w:rsidP="0012675B">
            <w:pPr>
              <w:spacing w:after="120"/>
              <w:rPr>
                <w:ins w:id="1163" w:author="Ericsson" w:date="2021-08-19T13:47:00Z"/>
                <w:rFonts w:eastAsiaTheme="minorEastAsia"/>
                <w:color w:val="0070C0"/>
                <w:lang w:val="en-US" w:eastAsia="zh-CN"/>
              </w:rPr>
            </w:pPr>
            <w:ins w:id="1164" w:author="Ericsson" w:date="2021-08-19T13:47:00Z">
              <w:r>
                <w:rPr>
                  <w:rFonts w:eastAsiaTheme="minorEastAsia"/>
                  <w:color w:val="0070C0"/>
                  <w:lang w:val="en-US" w:eastAsia="zh-CN"/>
                </w:rPr>
                <w:t>Ericsson</w:t>
              </w:r>
            </w:ins>
          </w:p>
        </w:tc>
        <w:tc>
          <w:tcPr>
            <w:tcW w:w="8395" w:type="dxa"/>
          </w:tcPr>
          <w:p w14:paraId="7C956262" w14:textId="2B49187B" w:rsidR="00C06F65" w:rsidRDefault="00C06F65" w:rsidP="0012675B">
            <w:pPr>
              <w:spacing w:after="120"/>
              <w:rPr>
                <w:ins w:id="1165" w:author="Ericsson" w:date="2021-08-19T13:47:00Z"/>
                <w:rFonts w:eastAsiaTheme="minorEastAsia"/>
                <w:color w:val="0070C0"/>
                <w:lang w:val="en-US" w:eastAsia="zh-CN"/>
              </w:rPr>
            </w:pPr>
            <w:ins w:id="1166" w:author="Ericsson" w:date="2021-08-19T13:47:00Z">
              <w:r>
                <w:rPr>
                  <w:rFonts w:eastAsiaTheme="minorEastAsia"/>
                  <w:color w:val="0070C0"/>
                  <w:lang w:val="en-US" w:eastAsia="zh-CN"/>
                </w:rPr>
                <w:t xml:space="preserve">MAC CE if handled by lower </w:t>
              </w:r>
              <w:proofErr w:type="spellStart"/>
              <w:r>
                <w:rPr>
                  <w:rFonts w:eastAsiaTheme="minorEastAsia"/>
                  <w:color w:val="0070C0"/>
                  <w:lang w:val="en-US" w:eastAsia="zh-CN"/>
                </w:rPr>
                <w:t>layes</w:t>
              </w:r>
              <w:proofErr w:type="spellEnd"/>
              <w:r>
                <w:rPr>
                  <w:rFonts w:eastAsiaTheme="minorEastAsia"/>
                  <w:color w:val="0070C0"/>
                  <w:lang w:val="en-US" w:eastAsia="zh-CN"/>
                </w:rPr>
                <w:t xml:space="preserve"> but also possible via RRC at configur</w:t>
              </w:r>
            </w:ins>
            <w:ins w:id="1167" w:author="Ericsson" w:date="2021-08-19T13:48:00Z">
              <w:r>
                <w:rPr>
                  <w:rFonts w:eastAsiaTheme="minorEastAsia"/>
                  <w:color w:val="0070C0"/>
                  <w:lang w:val="en-US" w:eastAsia="zh-CN"/>
                </w:rPr>
                <w:t>ation.</w:t>
              </w:r>
            </w:ins>
          </w:p>
        </w:tc>
      </w:tr>
      <w:tr w:rsidR="00480DBB" w14:paraId="2C7E9D49" w14:textId="77777777">
        <w:trPr>
          <w:ins w:id="1168" w:author="Intel" w:date="2021-08-19T06:45:00Z"/>
        </w:trPr>
        <w:tc>
          <w:tcPr>
            <w:tcW w:w="1236" w:type="dxa"/>
          </w:tcPr>
          <w:p w14:paraId="31E56BDD" w14:textId="0C73BE7D" w:rsidR="00480DBB" w:rsidRDefault="00480DBB" w:rsidP="0012675B">
            <w:pPr>
              <w:spacing w:after="120"/>
              <w:rPr>
                <w:ins w:id="1169" w:author="Intel" w:date="2021-08-19T06:45:00Z"/>
                <w:rFonts w:eastAsiaTheme="minorEastAsia"/>
                <w:color w:val="0070C0"/>
                <w:lang w:val="en-US" w:eastAsia="zh-CN"/>
              </w:rPr>
            </w:pPr>
            <w:ins w:id="1170" w:author="Intel" w:date="2021-08-19T06:45:00Z">
              <w:r>
                <w:rPr>
                  <w:rFonts w:eastAsiaTheme="minorEastAsia"/>
                  <w:color w:val="0070C0"/>
                  <w:lang w:val="en-US" w:eastAsia="zh-CN"/>
                </w:rPr>
                <w:t>Intel</w:t>
              </w:r>
            </w:ins>
          </w:p>
        </w:tc>
        <w:tc>
          <w:tcPr>
            <w:tcW w:w="8395" w:type="dxa"/>
          </w:tcPr>
          <w:p w14:paraId="4967C1B2" w14:textId="2DDCA530" w:rsidR="00480DBB" w:rsidRDefault="00480DBB" w:rsidP="0012675B">
            <w:pPr>
              <w:spacing w:after="120"/>
              <w:rPr>
                <w:ins w:id="1171" w:author="Intel" w:date="2021-08-19T06:45:00Z"/>
                <w:rFonts w:eastAsiaTheme="minorEastAsia"/>
                <w:color w:val="0070C0"/>
                <w:lang w:val="en-US" w:eastAsia="zh-CN"/>
              </w:rPr>
            </w:pPr>
            <w:ins w:id="1172" w:author="Intel" w:date="2021-08-19T06:45:00Z">
              <w:r w:rsidRPr="00480DBB">
                <w:rPr>
                  <w:rFonts w:eastAsiaTheme="minorEastAsia"/>
                  <w:color w:val="0070C0"/>
                  <w:lang w:val="en-US" w:eastAsia="zh-CN"/>
                </w:rPr>
                <w:t>Support Option 1</w:t>
              </w:r>
            </w:ins>
          </w:p>
        </w:tc>
      </w:tr>
    </w:tbl>
    <w:p w14:paraId="5F2DA012" w14:textId="77777777" w:rsidR="00A90F37" w:rsidRDefault="00A90F37">
      <w:pPr>
        <w:rPr>
          <w:color w:val="0070C0"/>
          <w:lang w:val="en-US" w:eastAsia="zh-CN"/>
        </w:rPr>
      </w:pPr>
    </w:p>
    <w:p w14:paraId="5F2DA013" w14:textId="77777777" w:rsidR="00A90F37" w:rsidRDefault="00FA142C">
      <w:pPr>
        <w:pStyle w:val="Heading3"/>
        <w:rPr>
          <w:sz w:val="24"/>
          <w:szCs w:val="16"/>
          <w:lang w:val="en-US"/>
        </w:rPr>
      </w:pPr>
      <w:r>
        <w:rPr>
          <w:sz w:val="24"/>
          <w:szCs w:val="16"/>
          <w:lang w:val="en-US"/>
        </w:rPr>
        <w:t>CRs/TPs comments collection</w:t>
      </w:r>
    </w:p>
    <w:p w14:paraId="5F2DA014" w14:textId="77777777" w:rsidR="00A90F37" w:rsidRDefault="00FA142C">
      <w:pPr>
        <w:rPr>
          <w:i/>
          <w:color w:val="0070C0"/>
          <w:lang w:val="en-US" w:eastAsia="zh-CN"/>
        </w:rPr>
      </w:pPr>
      <w:r>
        <w:rPr>
          <w:i/>
          <w:color w:val="0070C0"/>
          <w:lang w:val="en-US" w:eastAsia="zh-CN"/>
        </w:rPr>
        <w:t xml:space="preserve">Major close to finalize WIs and Rel-15 maintenance, comments collections can be arranged for TPs and CRs. For Rel-16 on-going WIs, suggest </w:t>
      </w:r>
      <w:proofErr w:type="gramStart"/>
      <w:r>
        <w:rPr>
          <w:i/>
          <w:color w:val="0070C0"/>
          <w:lang w:val="en-US" w:eastAsia="zh-CN"/>
        </w:rPr>
        <w:t>to focus</w:t>
      </w:r>
      <w:proofErr w:type="gramEnd"/>
      <w:r>
        <w:rPr>
          <w:i/>
          <w:color w:val="0070C0"/>
          <w:lang w:val="en-US" w:eastAsia="zh-CN"/>
        </w:rPr>
        <w:t xml:space="preserve"> on open issues discussion on 1</w:t>
      </w:r>
      <w:r>
        <w:rPr>
          <w:i/>
          <w:color w:val="0070C0"/>
          <w:vertAlign w:val="superscript"/>
          <w:lang w:val="en-US" w:eastAsia="zh-CN"/>
        </w:rPr>
        <w:t>st</w:t>
      </w:r>
      <w:r>
        <w:rPr>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A90F37" w14:paraId="5F2DA017" w14:textId="77777777">
        <w:tc>
          <w:tcPr>
            <w:tcW w:w="1242" w:type="dxa"/>
          </w:tcPr>
          <w:p w14:paraId="5F2DA015" w14:textId="77777777" w:rsidR="00A90F37" w:rsidRDefault="00FA142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F2DA016" w14:textId="77777777" w:rsidR="00A90F37" w:rsidRDefault="00FA142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90F37" w14:paraId="5F2DA01A" w14:textId="77777777">
        <w:tc>
          <w:tcPr>
            <w:tcW w:w="1242" w:type="dxa"/>
            <w:vMerge w:val="restart"/>
          </w:tcPr>
          <w:p w14:paraId="5F2DA018" w14:textId="77777777" w:rsidR="00A90F37" w:rsidRDefault="00FA142C">
            <w:pPr>
              <w:spacing w:after="120"/>
              <w:rPr>
                <w:rFonts w:eastAsiaTheme="minorEastAsia"/>
                <w:color w:val="0070C0"/>
                <w:lang w:val="en-US" w:eastAsia="zh-CN"/>
              </w:rPr>
            </w:pPr>
            <w:r>
              <w:rPr>
                <w:rFonts w:eastAsiaTheme="minorEastAsia"/>
                <w:color w:val="0070C0"/>
                <w:lang w:val="en-US" w:eastAsia="zh-CN"/>
              </w:rPr>
              <w:t>XXX</w:t>
            </w:r>
          </w:p>
        </w:tc>
        <w:tc>
          <w:tcPr>
            <w:tcW w:w="8615" w:type="dxa"/>
          </w:tcPr>
          <w:p w14:paraId="5F2DA019" w14:textId="77777777" w:rsidR="00A90F37" w:rsidRDefault="00FA142C">
            <w:pPr>
              <w:spacing w:after="120"/>
              <w:rPr>
                <w:rFonts w:eastAsiaTheme="minorEastAsia"/>
                <w:color w:val="0070C0"/>
                <w:lang w:val="en-US" w:eastAsia="zh-CN"/>
              </w:rPr>
            </w:pPr>
            <w:r>
              <w:rPr>
                <w:rFonts w:eastAsiaTheme="minorEastAsia"/>
                <w:color w:val="0070C0"/>
                <w:lang w:val="en-US" w:eastAsia="zh-CN"/>
              </w:rPr>
              <w:t>Company A</w:t>
            </w:r>
          </w:p>
        </w:tc>
      </w:tr>
      <w:tr w:rsidR="00A90F37" w14:paraId="5F2DA01D" w14:textId="77777777">
        <w:tc>
          <w:tcPr>
            <w:tcW w:w="1242" w:type="dxa"/>
            <w:vMerge/>
          </w:tcPr>
          <w:p w14:paraId="5F2DA01B" w14:textId="77777777" w:rsidR="00A90F37" w:rsidRDefault="00A90F37">
            <w:pPr>
              <w:spacing w:after="120"/>
              <w:rPr>
                <w:rFonts w:eastAsiaTheme="minorEastAsia"/>
                <w:color w:val="0070C0"/>
                <w:lang w:val="en-US" w:eastAsia="zh-CN"/>
              </w:rPr>
            </w:pPr>
          </w:p>
        </w:tc>
        <w:tc>
          <w:tcPr>
            <w:tcW w:w="8615" w:type="dxa"/>
          </w:tcPr>
          <w:p w14:paraId="5F2DA01C" w14:textId="77777777" w:rsidR="00A90F37" w:rsidRDefault="00FA142C">
            <w:pPr>
              <w:spacing w:after="120"/>
              <w:rPr>
                <w:rFonts w:eastAsiaTheme="minorEastAsia"/>
                <w:color w:val="0070C0"/>
                <w:lang w:val="en-US" w:eastAsia="zh-CN"/>
              </w:rPr>
            </w:pPr>
            <w:r>
              <w:rPr>
                <w:rFonts w:eastAsiaTheme="minorEastAsia"/>
                <w:color w:val="0070C0"/>
                <w:lang w:val="en-US" w:eastAsia="zh-CN"/>
              </w:rPr>
              <w:t>Company B</w:t>
            </w:r>
          </w:p>
        </w:tc>
      </w:tr>
      <w:tr w:rsidR="00A90F37" w14:paraId="5F2DA020" w14:textId="77777777">
        <w:tc>
          <w:tcPr>
            <w:tcW w:w="1242" w:type="dxa"/>
            <w:vMerge/>
          </w:tcPr>
          <w:p w14:paraId="5F2DA01E" w14:textId="77777777" w:rsidR="00A90F37" w:rsidRDefault="00A90F37">
            <w:pPr>
              <w:spacing w:after="120"/>
              <w:rPr>
                <w:rFonts w:eastAsiaTheme="minorEastAsia"/>
                <w:color w:val="0070C0"/>
                <w:lang w:val="en-US" w:eastAsia="zh-CN"/>
              </w:rPr>
            </w:pPr>
          </w:p>
        </w:tc>
        <w:tc>
          <w:tcPr>
            <w:tcW w:w="8615" w:type="dxa"/>
          </w:tcPr>
          <w:p w14:paraId="5F2DA01F" w14:textId="77777777" w:rsidR="00A90F37" w:rsidRDefault="00A90F37">
            <w:pPr>
              <w:spacing w:after="120"/>
              <w:rPr>
                <w:rFonts w:eastAsiaTheme="minorEastAsia"/>
                <w:color w:val="0070C0"/>
                <w:lang w:val="en-US" w:eastAsia="zh-CN"/>
              </w:rPr>
            </w:pPr>
          </w:p>
        </w:tc>
      </w:tr>
      <w:tr w:rsidR="00A90F37" w14:paraId="5F2DA023" w14:textId="77777777">
        <w:tc>
          <w:tcPr>
            <w:tcW w:w="1242" w:type="dxa"/>
            <w:vMerge w:val="restart"/>
          </w:tcPr>
          <w:p w14:paraId="5F2DA021" w14:textId="77777777" w:rsidR="00A90F37" w:rsidRDefault="00FA142C">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5F2DA022" w14:textId="77777777" w:rsidR="00A90F37" w:rsidRDefault="00FA142C">
            <w:pPr>
              <w:spacing w:after="120"/>
              <w:rPr>
                <w:rFonts w:eastAsiaTheme="minorEastAsia"/>
                <w:color w:val="0070C0"/>
                <w:lang w:val="en-US" w:eastAsia="zh-CN"/>
              </w:rPr>
            </w:pPr>
            <w:r>
              <w:rPr>
                <w:rFonts w:eastAsiaTheme="minorEastAsia"/>
                <w:color w:val="0070C0"/>
                <w:lang w:val="en-US" w:eastAsia="zh-CN"/>
              </w:rPr>
              <w:t>Company A</w:t>
            </w:r>
          </w:p>
        </w:tc>
      </w:tr>
      <w:tr w:rsidR="00A90F37" w14:paraId="5F2DA026" w14:textId="77777777">
        <w:tc>
          <w:tcPr>
            <w:tcW w:w="1242" w:type="dxa"/>
            <w:vMerge/>
          </w:tcPr>
          <w:p w14:paraId="5F2DA024" w14:textId="77777777" w:rsidR="00A90F37" w:rsidRDefault="00A90F37">
            <w:pPr>
              <w:spacing w:after="120"/>
              <w:rPr>
                <w:rFonts w:eastAsiaTheme="minorEastAsia"/>
                <w:color w:val="0070C0"/>
                <w:lang w:val="en-US" w:eastAsia="zh-CN"/>
              </w:rPr>
            </w:pPr>
          </w:p>
        </w:tc>
        <w:tc>
          <w:tcPr>
            <w:tcW w:w="8615" w:type="dxa"/>
          </w:tcPr>
          <w:p w14:paraId="5F2DA025" w14:textId="77777777" w:rsidR="00A90F37" w:rsidRDefault="00FA142C">
            <w:pPr>
              <w:spacing w:after="120"/>
              <w:rPr>
                <w:rFonts w:eastAsiaTheme="minorEastAsia"/>
                <w:color w:val="0070C0"/>
                <w:lang w:val="en-US" w:eastAsia="zh-CN"/>
              </w:rPr>
            </w:pPr>
            <w:r>
              <w:rPr>
                <w:rFonts w:eastAsiaTheme="minorEastAsia"/>
                <w:color w:val="0070C0"/>
                <w:lang w:val="en-US" w:eastAsia="zh-CN"/>
              </w:rPr>
              <w:t>Company B</w:t>
            </w:r>
          </w:p>
        </w:tc>
      </w:tr>
      <w:tr w:rsidR="00A90F37" w14:paraId="5F2DA029" w14:textId="77777777">
        <w:tc>
          <w:tcPr>
            <w:tcW w:w="1242" w:type="dxa"/>
            <w:vMerge/>
          </w:tcPr>
          <w:p w14:paraId="5F2DA027" w14:textId="77777777" w:rsidR="00A90F37" w:rsidRDefault="00A90F37">
            <w:pPr>
              <w:spacing w:after="120"/>
              <w:rPr>
                <w:rFonts w:eastAsiaTheme="minorEastAsia"/>
                <w:color w:val="0070C0"/>
                <w:lang w:val="en-US" w:eastAsia="zh-CN"/>
              </w:rPr>
            </w:pPr>
          </w:p>
        </w:tc>
        <w:tc>
          <w:tcPr>
            <w:tcW w:w="8615" w:type="dxa"/>
          </w:tcPr>
          <w:p w14:paraId="5F2DA028" w14:textId="77777777" w:rsidR="00A90F37" w:rsidRDefault="00A90F37">
            <w:pPr>
              <w:spacing w:after="120"/>
              <w:rPr>
                <w:rFonts w:eastAsiaTheme="minorEastAsia"/>
                <w:color w:val="0070C0"/>
                <w:lang w:val="en-US" w:eastAsia="zh-CN"/>
              </w:rPr>
            </w:pPr>
          </w:p>
        </w:tc>
      </w:tr>
    </w:tbl>
    <w:p w14:paraId="5F2DA02A" w14:textId="77777777" w:rsidR="00A90F37" w:rsidRDefault="00A90F37">
      <w:pPr>
        <w:rPr>
          <w:color w:val="0070C0"/>
          <w:lang w:val="en-US" w:eastAsia="zh-CN"/>
        </w:rPr>
      </w:pPr>
    </w:p>
    <w:p w14:paraId="5F2DA02B" w14:textId="77777777" w:rsidR="00A90F37" w:rsidRDefault="00FA142C">
      <w:pPr>
        <w:pStyle w:val="Heading2"/>
        <w:rPr>
          <w:lang w:val="en-US"/>
        </w:rPr>
      </w:pPr>
      <w:r>
        <w:rPr>
          <w:lang w:val="en-US"/>
        </w:rPr>
        <w:t xml:space="preserve">Summary for 1st round </w:t>
      </w:r>
    </w:p>
    <w:p w14:paraId="5F2DA02C" w14:textId="77777777" w:rsidR="00A90F37" w:rsidRDefault="00FA142C">
      <w:pPr>
        <w:pStyle w:val="Heading3"/>
        <w:rPr>
          <w:sz w:val="24"/>
          <w:szCs w:val="16"/>
          <w:lang w:val="en-US"/>
        </w:rPr>
      </w:pPr>
      <w:r>
        <w:rPr>
          <w:sz w:val="24"/>
          <w:szCs w:val="16"/>
          <w:lang w:val="en-US"/>
        </w:rPr>
        <w:t xml:space="preserve">Open issues </w:t>
      </w:r>
    </w:p>
    <w:p w14:paraId="5F2DA02D" w14:textId="77777777" w:rsidR="00A90F37" w:rsidRDefault="00FA142C">
      <w:pPr>
        <w:rPr>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list all the identified open issues and tentative agreements or candidate options and suggestion for 2</w:t>
      </w:r>
      <w:r>
        <w:rPr>
          <w:i/>
          <w:color w:val="0070C0"/>
          <w:vertAlign w:val="superscript"/>
          <w:lang w:val="en-US" w:eastAsia="zh-CN"/>
        </w:rPr>
        <w:t>nd</w:t>
      </w:r>
      <w:r>
        <w:rPr>
          <w:i/>
          <w:color w:val="0070C0"/>
          <w:lang w:val="en-US" w:eastAsia="zh-CN"/>
        </w:rPr>
        <w:t xml:space="preserve"> round </w:t>
      </w:r>
      <w:proofErr w:type="gramStart"/>
      <w:r>
        <w:rPr>
          <w:i/>
          <w:color w:val="0070C0"/>
          <w:lang w:val="en-US" w:eastAsia="zh-CN"/>
        </w:rPr>
        <w:t>i.e.</w:t>
      </w:r>
      <w:proofErr w:type="gramEnd"/>
      <w:r>
        <w:rPr>
          <w:i/>
          <w:color w:val="0070C0"/>
          <w:lang w:val="en-US" w:eastAsia="zh-CN"/>
        </w:rPr>
        <w:t xml:space="preserve"> WF assignment.</w:t>
      </w:r>
    </w:p>
    <w:tbl>
      <w:tblPr>
        <w:tblStyle w:val="TableGrid"/>
        <w:tblW w:w="0" w:type="auto"/>
        <w:tblLook w:val="04A0" w:firstRow="1" w:lastRow="0" w:firstColumn="1" w:lastColumn="0" w:noHBand="0" w:noVBand="1"/>
      </w:tblPr>
      <w:tblGrid>
        <w:gridCol w:w="2088"/>
        <w:gridCol w:w="7543"/>
      </w:tblGrid>
      <w:tr w:rsidR="00A90F37" w14:paraId="5F2DA030" w14:textId="77777777" w:rsidTr="00731C88">
        <w:tc>
          <w:tcPr>
            <w:tcW w:w="1450" w:type="dxa"/>
          </w:tcPr>
          <w:p w14:paraId="5F2DA02E" w14:textId="77777777" w:rsidR="00A90F37" w:rsidRDefault="00A90F37">
            <w:pPr>
              <w:rPr>
                <w:rFonts w:eastAsiaTheme="minorEastAsia"/>
                <w:b/>
                <w:bCs/>
                <w:color w:val="0070C0"/>
                <w:lang w:val="en-US" w:eastAsia="zh-CN"/>
              </w:rPr>
            </w:pPr>
          </w:p>
        </w:tc>
        <w:tc>
          <w:tcPr>
            <w:tcW w:w="8181" w:type="dxa"/>
          </w:tcPr>
          <w:p w14:paraId="5F2DA02F" w14:textId="77777777" w:rsidR="00A90F37" w:rsidRDefault="00FA142C">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90F37" w14:paraId="5F2DA035" w14:textId="77777777" w:rsidTr="00731C88">
        <w:tc>
          <w:tcPr>
            <w:tcW w:w="1450" w:type="dxa"/>
          </w:tcPr>
          <w:p w14:paraId="2E97F22E" w14:textId="77777777" w:rsidR="00C37946" w:rsidRPr="00C37946" w:rsidRDefault="00C37946" w:rsidP="00C37946">
            <w:pPr>
              <w:rPr>
                <w:ins w:id="1173" w:author="Yang Tang" w:date="2021-08-19T21:42:00Z"/>
                <w:rFonts w:eastAsiaTheme="minorEastAsia"/>
                <w:b/>
                <w:bCs/>
                <w:color w:val="0070C0"/>
                <w:lang w:val="en-US" w:eastAsia="zh-CN"/>
              </w:rPr>
            </w:pPr>
            <w:ins w:id="1174" w:author="Yang Tang" w:date="2021-08-19T21:42:00Z">
              <w:r w:rsidRPr="00C37946">
                <w:rPr>
                  <w:rFonts w:eastAsiaTheme="minorEastAsia"/>
                  <w:b/>
                  <w:bCs/>
                  <w:color w:val="0070C0"/>
                  <w:lang w:val="en-US" w:eastAsia="zh-CN"/>
                </w:rPr>
                <w:lastRenderedPageBreak/>
                <w:t>Issue 3-1: Gap configurations</w:t>
              </w:r>
            </w:ins>
          </w:p>
          <w:p w14:paraId="5F2DA031" w14:textId="6FE13AC1" w:rsidR="00A90F37" w:rsidRDefault="00FA142C">
            <w:pPr>
              <w:rPr>
                <w:rFonts w:eastAsiaTheme="minorEastAsia"/>
                <w:color w:val="0070C0"/>
                <w:lang w:val="en-US" w:eastAsia="zh-CN"/>
              </w:rPr>
            </w:pPr>
            <w:del w:id="1175" w:author="Yang Tang" w:date="2021-08-19T21:42:00Z">
              <w:r w:rsidDel="00C37946">
                <w:rPr>
                  <w:rFonts w:eastAsiaTheme="minorEastAsia"/>
                  <w:b/>
                  <w:bCs/>
                  <w:color w:val="0070C0"/>
                  <w:lang w:val="en-US" w:eastAsia="zh-CN"/>
                </w:rPr>
                <w:delText>Sub-topic#1</w:delText>
              </w:r>
            </w:del>
          </w:p>
        </w:tc>
        <w:tc>
          <w:tcPr>
            <w:tcW w:w="8181" w:type="dxa"/>
          </w:tcPr>
          <w:p w14:paraId="5F2DA032" w14:textId="2DE18C41" w:rsidR="00A90F37" w:rsidDel="00C37946" w:rsidRDefault="00FA142C">
            <w:pPr>
              <w:rPr>
                <w:del w:id="1176" w:author="Yang Tang" w:date="2021-08-19T21:42:00Z"/>
                <w:rFonts w:eastAsiaTheme="minorEastAsia"/>
                <w:i/>
                <w:color w:val="0070C0"/>
                <w:lang w:val="en-US" w:eastAsia="zh-CN"/>
              </w:rPr>
            </w:pPr>
            <w:del w:id="1177" w:author="Yang Tang" w:date="2021-08-19T21:42:00Z">
              <w:r w:rsidDel="00C37946">
                <w:rPr>
                  <w:rFonts w:eastAsiaTheme="minorEastAsia"/>
                  <w:i/>
                  <w:color w:val="0070C0"/>
                  <w:lang w:val="en-US" w:eastAsia="zh-CN"/>
                </w:rPr>
                <w:delText>Tentative agreements:</w:delText>
              </w:r>
            </w:del>
          </w:p>
          <w:p w14:paraId="5F2DA033" w14:textId="5775F249" w:rsidR="00A90F37" w:rsidRDefault="00FA142C">
            <w:pPr>
              <w:rPr>
                <w:ins w:id="1178" w:author="Yang Tang" w:date="2021-08-19T21:42:00Z"/>
                <w:rFonts w:eastAsiaTheme="minorEastAsia"/>
                <w:i/>
                <w:color w:val="0070C0"/>
                <w:lang w:val="en-US" w:eastAsia="zh-CN"/>
              </w:rPr>
            </w:pPr>
            <w:del w:id="1179" w:author="Yang Tang" w:date="2021-08-19T21:42:00Z">
              <w:r w:rsidDel="00C37946">
                <w:rPr>
                  <w:rFonts w:eastAsiaTheme="minorEastAsia"/>
                  <w:i/>
                  <w:color w:val="0070C0"/>
                  <w:lang w:val="en-US" w:eastAsia="zh-CN"/>
                </w:rPr>
                <w:delText>Candidate options:</w:delText>
              </w:r>
            </w:del>
            <w:ins w:id="1180" w:author="Yang Tang" w:date="2021-08-19T21:42:00Z">
              <w:r w:rsidR="00C37946">
                <w:rPr>
                  <w:rFonts w:eastAsiaTheme="minorEastAsia"/>
                  <w:i/>
                  <w:color w:val="0070C0"/>
                  <w:lang w:val="en-US" w:eastAsia="zh-CN"/>
                </w:rPr>
                <w:t>Candidate gap configurations</w:t>
              </w:r>
            </w:ins>
          </w:p>
          <w:p w14:paraId="62DCB0AF" w14:textId="0B24116A" w:rsidR="00C37946" w:rsidRDefault="00C37946" w:rsidP="00C37946">
            <w:pPr>
              <w:pStyle w:val="ListParagraph"/>
              <w:numPr>
                <w:ilvl w:val="0"/>
                <w:numId w:val="23"/>
              </w:numPr>
              <w:ind w:firstLineChars="0"/>
              <w:rPr>
                <w:ins w:id="1181" w:author="Yang Tang" w:date="2021-08-19T21:43:00Z"/>
                <w:rFonts w:eastAsiaTheme="minorEastAsia"/>
                <w:i/>
                <w:color w:val="0070C0"/>
                <w:lang w:val="en-US" w:eastAsia="zh-CN"/>
              </w:rPr>
            </w:pPr>
            <w:ins w:id="1182" w:author="Yang Tang" w:date="2021-08-19T21:44:00Z">
              <w:r>
                <w:rPr>
                  <w:rFonts w:eastAsiaTheme="minorEastAsia"/>
                  <w:i/>
                  <w:color w:val="0070C0"/>
                  <w:lang w:val="en-US" w:eastAsia="zh-CN"/>
                </w:rPr>
                <w:t>UL g</w:t>
              </w:r>
            </w:ins>
            <w:ins w:id="1183" w:author="Yang Tang" w:date="2021-08-19T21:43:00Z">
              <w:r>
                <w:rPr>
                  <w:rFonts w:eastAsiaTheme="minorEastAsia"/>
                  <w:i/>
                  <w:color w:val="0070C0"/>
                  <w:lang w:val="en-US" w:eastAsia="zh-CN"/>
                </w:rPr>
                <w:t>ap length</w:t>
              </w:r>
            </w:ins>
            <w:ins w:id="1184" w:author="Yang Tang" w:date="2021-08-19T21:44:00Z">
              <w:r>
                <w:rPr>
                  <w:rFonts w:eastAsiaTheme="minorEastAsia"/>
                  <w:i/>
                  <w:color w:val="0070C0"/>
                  <w:lang w:val="en-US" w:eastAsia="zh-CN"/>
                </w:rPr>
                <w:t xml:space="preserve"> (UGL): </w:t>
              </w:r>
            </w:ins>
            <w:ins w:id="1185" w:author="Yang Tang" w:date="2021-08-19T21:45:00Z">
              <w:r>
                <w:rPr>
                  <w:rFonts w:eastAsiaTheme="minorEastAsia"/>
                  <w:i/>
                  <w:color w:val="0070C0"/>
                  <w:lang w:val="en-US" w:eastAsia="zh-CN"/>
                </w:rPr>
                <w:t>0.5ms</w:t>
              </w:r>
            </w:ins>
            <w:ins w:id="1186" w:author="Yang Tang" w:date="2021-08-19T21:44:00Z">
              <w:r>
                <w:rPr>
                  <w:rFonts w:eastAsiaTheme="minorEastAsia"/>
                  <w:i/>
                  <w:color w:val="0070C0"/>
                  <w:lang w:val="en-US" w:eastAsia="zh-CN"/>
                </w:rPr>
                <w:t>, UL gap repetition periodicity (UGRP):</w:t>
              </w:r>
            </w:ins>
            <w:ins w:id="1187" w:author="Yang Tang" w:date="2021-08-19T21:43:00Z">
              <w:r>
                <w:rPr>
                  <w:rFonts w:eastAsiaTheme="minorEastAsia"/>
                  <w:i/>
                  <w:color w:val="0070C0"/>
                  <w:lang w:val="en-US" w:eastAsia="zh-CN"/>
                </w:rPr>
                <w:t xml:space="preserve"> 20ms (Huawei)</w:t>
              </w:r>
            </w:ins>
          </w:p>
          <w:p w14:paraId="037FEB67" w14:textId="37D3AD7D" w:rsidR="00C37946" w:rsidRDefault="00C37946" w:rsidP="00C37946">
            <w:pPr>
              <w:pStyle w:val="ListParagraph"/>
              <w:numPr>
                <w:ilvl w:val="0"/>
                <w:numId w:val="23"/>
              </w:numPr>
              <w:ind w:firstLineChars="0"/>
              <w:rPr>
                <w:ins w:id="1188" w:author="Yang Tang" w:date="2021-08-19T21:45:00Z"/>
                <w:rFonts w:eastAsiaTheme="minorEastAsia"/>
                <w:i/>
                <w:color w:val="0070C0"/>
                <w:lang w:val="en-US" w:eastAsia="zh-CN"/>
              </w:rPr>
            </w:pPr>
            <w:ins w:id="1189" w:author="Yang Tang" w:date="2021-08-19T21:45:00Z">
              <w:r>
                <w:rPr>
                  <w:rFonts w:eastAsiaTheme="minorEastAsia"/>
                  <w:i/>
                  <w:color w:val="0070C0"/>
                  <w:lang w:val="en-US" w:eastAsia="zh-CN"/>
                </w:rPr>
                <w:t>UGL: 1ms, UGRP:20ms (Huawei, apple)</w:t>
              </w:r>
            </w:ins>
          </w:p>
          <w:p w14:paraId="45BB8F14" w14:textId="51DF6C45" w:rsidR="00C37946" w:rsidRDefault="00C37946" w:rsidP="00C37946">
            <w:pPr>
              <w:pStyle w:val="ListParagraph"/>
              <w:numPr>
                <w:ilvl w:val="0"/>
                <w:numId w:val="23"/>
              </w:numPr>
              <w:ind w:firstLineChars="0"/>
              <w:rPr>
                <w:ins w:id="1190" w:author="Yang Tang" w:date="2021-08-19T21:43:00Z"/>
                <w:rFonts w:eastAsiaTheme="minorEastAsia"/>
                <w:i/>
                <w:color w:val="0070C0"/>
                <w:lang w:val="en-US" w:eastAsia="zh-CN"/>
              </w:rPr>
            </w:pPr>
            <w:ins w:id="1191" w:author="Yang Tang" w:date="2021-08-19T21:45:00Z">
              <w:r>
                <w:rPr>
                  <w:rFonts w:eastAsiaTheme="minorEastAsia"/>
                  <w:i/>
                  <w:color w:val="0070C0"/>
                  <w:lang w:val="en-US" w:eastAsia="zh-CN"/>
                </w:rPr>
                <w:t xml:space="preserve">UGL: 1.25ms, UGRP: </w:t>
              </w:r>
            </w:ins>
            <w:ins w:id="1192" w:author="Yang Tang" w:date="2021-08-19T21:46:00Z">
              <w:r>
                <w:rPr>
                  <w:rFonts w:eastAsiaTheme="minorEastAsia"/>
                  <w:i/>
                  <w:color w:val="0070C0"/>
                  <w:lang w:val="en-US" w:eastAsia="zh-CN"/>
                </w:rPr>
                <w:t>20ms (apple)</w:t>
              </w:r>
            </w:ins>
          </w:p>
          <w:p w14:paraId="345C6103" w14:textId="28AE3722" w:rsidR="00C37946" w:rsidRDefault="00C37946" w:rsidP="00C37946">
            <w:pPr>
              <w:pStyle w:val="ListParagraph"/>
              <w:numPr>
                <w:ilvl w:val="0"/>
                <w:numId w:val="23"/>
              </w:numPr>
              <w:ind w:firstLineChars="0"/>
              <w:rPr>
                <w:ins w:id="1193" w:author="Yang Tang" w:date="2021-08-19T21:46:00Z"/>
                <w:rFonts w:eastAsiaTheme="minorEastAsia"/>
                <w:i/>
                <w:color w:val="0070C0"/>
                <w:lang w:val="en-US" w:eastAsia="zh-CN"/>
              </w:rPr>
            </w:pPr>
            <w:ins w:id="1194" w:author="Yang Tang" w:date="2021-08-19T21:46:00Z">
              <w:r>
                <w:rPr>
                  <w:rFonts w:eastAsiaTheme="minorEastAsia"/>
                  <w:i/>
                  <w:color w:val="0070C0"/>
                  <w:lang w:val="en-US" w:eastAsia="zh-CN"/>
                </w:rPr>
                <w:t>UGL: 0.5ms, UGRP:40ms (Huawei)</w:t>
              </w:r>
            </w:ins>
          </w:p>
          <w:p w14:paraId="67E10A4A" w14:textId="77777777" w:rsidR="00C37946" w:rsidRDefault="00C37946" w:rsidP="00C37946">
            <w:pPr>
              <w:pStyle w:val="ListParagraph"/>
              <w:numPr>
                <w:ilvl w:val="0"/>
                <w:numId w:val="23"/>
              </w:numPr>
              <w:ind w:firstLineChars="0"/>
              <w:rPr>
                <w:ins w:id="1195" w:author="Yang Tang" w:date="2021-08-19T21:46:00Z"/>
                <w:rFonts w:eastAsiaTheme="minorEastAsia"/>
                <w:i/>
                <w:color w:val="0070C0"/>
                <w:lang w:val="en-US" w:eastAsia="zh-CN"/>
              </w:rPr>
            </w:pPr>
            <w:ins w:id="1196" w:author="Yang Tang" w:date="2021-08-19T21:46:00Z">
              <w:r>
                <w:rPr>
                  <w:rFonts w:eastAsiaTheme="minorEastAsia"/>
                  <w:i/>
                  <w:color w:val="0070C0"/>
                  <w:lang w:val="en-US" w:eastAsia="zh-CN"/>
                </w:rPr>
                <w:t>UGL: 1ms, UGRP:40ms (Huawei)</w:t>
              </w:r>
            </w:ins>
          </w:p>
          <w:p w14:paraId="3E85D8BC" w14:textId="06CD1FF4" w:rsidR="00C37946" w:rsidRDefault="00C37946" w:rsidP="00C37946">
            <w:pPr>
              <w:pStyle w:val="ListParagraph"/>
              <w:numPr>
                <w:ilvl w:val="0"/>
                <w:numId w:val="23"/>
              </w:numPr>
              <w:ind w:firstLineChars="0"/>
              <w:rPr>
                <w:ins w:id="1197" w:author="Yang Tang" w:date="2021-08-19T21:48:00Z"/>
                <w:rFonts w:eastAsiaTheme="minorEastAsia"/>
                <w:i/>
                <w:color w:val="0070C0"/>
                <w:lang w:val="en-US" w:eastAsia="zh-CN"/>
              </w:rPr>
            </w:pPr>
            <w:ins w:id="1198" w:author="Yang Tang" w:date="2021-08-19T21:47:00Z">
              <w:r>
                <w:rPr>
                  <w:rFonts w:eastAsiaTheme="minorEastAsia"/>
                  <w:i/>
                  <w:color w:val="0070C0"/>
                  <w:lang w:val="en-US" w:eastAsia="zh-CN"/>
                </w:rPr>
                <w:t xml:space="preserve">UGL: </w:t>
              </w:r>
            </w:ins>
            <w:ins w:id="1199" w:author="Yang Tang" w:date="2021-08-19T21:48:00Z">
              <w:r>
                <w:rPr>
                  <w:rFonts w:eastAsiaTheme="minorEastAsia"/>
                  <w:i/>
                  <w:color w:val="0070C0"/>
                  <w:lang w:val="en-US" w:eastAsia="zh-CN"/>
                </w:rPr>
                <w:t>0.125</w:t>
              </w:r>
            </w:ins>
            <w:ins w:id="1200" w:author="Yang Tang" w:date="2021-08-19T21:47:00Z">
              <w:r>
                <w:rPr>
                  <w:rFonts w:eastAsiaTheme="minorEastAsia"/>
                  <w:i/>
                  <w:color w:val="0070C0"/>
                  <w:lang w:val="en-US" w:eastAsia="zh-CN"/>
                </w:rPr>
                <w:t>ms, UGRP:</w:t>
              </w:r>
            </w:ins>
            <w:ins w:id="1201" w:author="Yang Tang" w:date="2021-08-19T21:48:00Z">
              <w:r>
                <w:rPr>
                  <w:rFonts w:eastAsiaTheme="minorEastAsia"/>
                  <w:i/>
                  <w:color w:val="0070C0"/>
                  <w:lang w:val="en-US" w:eastAsia="zh-CN"/>
                </w:rPr>
                <w:t>5</w:t>
              </w:r>
            </w:ins>
            <w:ins w:id="1202" w:author="Yang Tang" w:date="2021-08-19T21:47:00Z">
              <w:r>
                <w:rPr>
                  <w:rFonts w:eastAsiaTheme="minorEastAsia"/>
                  <w:i/>
                  <w:color w:val="0070C0"/>
                  <w:lang w:val="en-US" w:eastAsia="zh-CN"/>
                </w:rPr>
                <w:t>ms (</w:t>
              </w:r>
            </w:ins>
            <w:ins w:id="1203" w:author="Yang Tang" w:date="2021-08-19T21:48:00Z">
              <w:r>
                <w:rPr>
                  <w:rFonts w:eastAsiaTheme="minorEastAsia"/>
                  <w:i/>
                  <w:color w:val="0070C0"/>
                  <w:lang w:val="en-US" w:eastAsia="zh-CN"/>
                </w:rPr>
                <w:t>Qualcomm</w:t>
              </w:r>
            </w:ins>
            <w:ins w:id="1204" w:author="Yang Tang" w:date="2021-08-19T21:47:00Z">
              <w:r>
                <w:rPr>
                  <w:rFonts w:eastAsiaTheme="minorEastAsia"/>
                  <w:i/>
                  <w:color w:val="0070C0"/>
                  <w:lang w:val="en-US" w:eastAsia="zh-CN"/>
                </w:rPr>
                <w:t>)</w:t>
              </w:r>
            </w:ins>
          </w:p>
          <w:p w14:paraId="32D46905" w14:textId="580731D0" w:rsidR="00C37946" w:rsidRDefault="00C37946" w:rsidP="00C37946">
            <w:pPr>
              <w:pStyle w:val="ListParagraph"/>
              <w:numPr>
                <w:ilvl w:val="0"/>
                <w:numId w:val="23"/>
              </w:numPr>
              <w:ind w:firstLineChars="0"/>
              <w:rPr>
                <w:ins w:id="1205" w:author="Yang Tang" w:date="2021-08-19T21:48:00Z"/>
                <w:rFonts w:eastAsiaTheme="minorEastAsia"/>
                <w:i/>
                <w:color w:val="0070C0"/>
                <w:lang w:val="en-US" w:eastAsia="zh-CN"/>
              </w:rPr>
            </w:pPr>
            <w:ins w:id="1206" w:author="Yang Tang" w:date="2021-08-19T21:48:00Z">
              <w:r>
                <w:rPr>
                  <w:rFonts w:eastAsiaTheme="minorEastAsia"/>
                  <w:i/>
                  <w:color w:val="0070C0"/>
                  <w:lang w:val="en-US" w:eastAsia="zh-CN"/>
                </w:rPr>
                <w:t>UGL: 0.125ms, UGRP:10ms (Qualcomm)</w:t>
              </w:r>
            </w:ins>
          </w:p>
          <w:p w14:paraId="270EE583" w14:textId="6FEA35D4" w:rsidR="00C37946" w:rsidRDefault="00C37946" w:rsidP="00C37946">
            <w:pPr>
              <w:pStyle w:val="ListParagraph"/>
              <w:numPr>
                <w:ilvl w:val="0"/>
                <w:numId w:val="23"/>
              </w:numPr>
              <w:ind w:firstLineChars="0"/>
              <w:rPr>
                <w:ins w:id="1207" w:author="Yang Tang" w:date="2021-08-19T21:48:00Z"/>
                <w:rFonts w:eastAsiaTheme="minorEastAsia"/>
                <w:i/>
                <w:color w:val="0070C0"/>
                <w:lang w:val="en-US" w:eastAsia="zh-CN"/>
              </w:rPr>
            </w:pPr>
            <w:ins w:id="1208" w:author="Yang Tang" w:date="2021-08-19T21:48:00Z">
              <w:r>
                <w:rPr>
                  <w:rFonts w:eastAsiaTheme="minorEastAsia"/>
                  <w:i/>
                  <w:color w:val="0070C0"/>
                  <w:lang w:val="en-US" w:eastAsia="zh-CN"/>
                </w:rPr>
                <w:t>UGL: 0.125ms, UGRP:</w:t>
              </w:r>
              <w:r w:rsidR="00A572D6">
                <w:rPr>
                  <w:rFonts w:eastAsiaTheme="minorEastAsia"/>
                  <w:i/>
                  <w:color w:val="0070C0"/>
                  <w:lang w:val="en-US" w:eastAsia="zh-CN"/>
                </w:rPr>
                <w:t>20</w:t>
              </w:r>
              <w:r>
                <w:rPr>
                  <w:rFonts w:eastAsiaTheme="minorEastAsia"/>
                  <w:i/>
                  <w:color w:val="0070C0"/>
                  <w:lang w:val="en-US" w:eastAsia="zh-CN"/>
                </w:rPr>
                <w:t>ms (Qualcomm)</w:t>
              </w:r>
            </w:ins>
          </w:p>
          <w:p w14:paraId="064F7F54" w14:textId="088035B6" w:rsidR="00C37946" w:rsidRDefault="00A572D6" w:rsidP="00C37946">
            <w:pPr>
              <w:pStyle w:val="ListParagraph"/>
              <w:numPr>
                <w:ilvl w:val="0"/>
                <w:numId w:val="23"/>
              </w:numPr>
              <w:ind w:firstLineChars="0"/>
              <w:rPr>
                <w:ins w:id="1209" w:author="Yang Tang" w:date="2021-08-19T21:47:00Z"/>
                <w:rFonts w:eastAsiaTheme="minorEastAsia"/>
                <w:i/>
                <w:color w:val="0070C0"/>
                <w:lang w:val="en-US" w:eastAsia="zh-CN"/>
              </w:rPr>
            </w:pPr>
            <w:ins w:id="1210" w:author="Yang Tang" w:date="2021-08-19T21:49:00Z">
              <w:r>
                <w:rPr>
                  <w:rFonts w:eastAsiaTheme="minorEastAsia"/>
                  <w:i/>
                  <w:color w:val="0070C0"/>
                  <w:lang w:val="en-US" w:eastAsia="zh-CN"/>
                </w:rPr>
                <w:t>UGRP: 160ms (Sony</w:t>
              </w:r>
            </w:ins>
            <w:ins w:id="1211" w:author="Yang Tang" w:date="2021-08-19T21:50:00Z">
              <w:r>
                <w:rPr>
                  <w:rFonts w:eastAsiaTheme="minorEastAsia"/>
                  <w:i/>
                  <w:color w:val="0070C0"/>
                  <w:lang w:val="en-US" w:eastAsia="zh-CN"/>
                </w:rPr>
                <w:t>, vivo, Ericsson, intel</w:t>
              </w:r>
            </w:ins>
            <w:ins w:id="1212" w:author="Yang Tang" w:date="2021-08-19T21:49:00Z">
              <w:r>
                <w:rPr>
                  <w:rFonts w:eastAsiaTheme="minorEastAsia"/>
                  <w:i/>
                  <w:color w:val="0070C0"/>
                  <w:lang w:val="en-US" w:eastAsia="zh-CN"/>
                </w:rPr>
                <w:t>)</w:t>
              </w:r>
            </w:ins>
          </w:p>
          <w:p w14:paraId="711B7A1C" w14:textId="0827A67C" w:rsidR="00C37946" w:rsidRPr="00C37946" w:rsidRDefault="00A572D6" w:rsidP="00C37946">
            <w:pPr>
              <w:pStyle w:val="ListParagraph"/>
              <w:numPr>
                <w:ilvl w:val="0"/>
                <w:numId w:val="23"/>
              </w:numPr>
              <w:ind w:firstLineChars="0"/>
              <w:rPr>
                <w:rFonts w:eastAsiaTheme="minorEastAsia"/>
                <w:i/>
                <w:color w:val="0070C0"/>
                <w:lang w:val="en-US" w:eastAsia="zh-CN"/>
              </w:rPr>
            </w:pPr>
            <w:ins w:id="1213" w:author="Yang Tang" w:date="2021-08-19T21:49:00Z">
              <w:r>
                <w:rPr>
                  <w:rFonts w:eastAsiaTheme="minorEastAsia"/>
                  <w:i/>
                  <w:color w:val="0070C0"/>
                  <w:lang w:val="en-US" w:eastAsia="zh-CN"/>
                </w:rPr>
                <w:t>UGRP: 320ms (Sony</w:t>
              </w:r>
            </w:ins>
            <w:ins w:id="1214" w:author="Yang Tang" w:date="2021-08-19T21:50:00Z">
              <w:r>
                <w:rPr>
                  <w:rFonts w:eastAsiaTheme="minorEastAsia"/>
                  <w:i/>
                  <w:color w:val="0070C0"/>
                  <w:lang w:val="en-US" w:eastAsia="zh-CN"/>
                </w:rPr>
                <w:t>, vivo, Ericsson, intel</w:t>
              </w:r>
            </w:ins>
            <w:ins w:id="1215" w:author="Yang Tang" w:date="2021-08-19T21:49:00Z">
              <w:r>
                <w:rPr>
                  <w:rFonts w:eastAsiaTheme="minorEastAsia"/>
                  <w:i/>
                  <w:color w:val="0070C0"/>
                  <w:lang w:val="en-US" w:eastAsia="zh-CN"/>
                </w:rPr>
                <w:t>)</w:t>
              </w:r>
            </w:ins>
          </w:p>
          <w:p w14:paraId="1E50E1B6" w14:textId="77777777" w:rsidR="00A90F37" w:rsidRDefault="00FA142C">
            <w:pPr>
              <w:rPr>
                <w:ins w:id="1216" w:author="Yang Tang" w:date="2021-08-19T21:51:00Z"/>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2F3F44B0" w14:textId="77777777" w:rsidR="00A572D6" w:rsidRDefault="00731C88" w:rsidP="00731C88">
            <w:pPr>
              <w:pStyle w:val="ListParagraph"/>
              <w:numPr>
                <w:ilvl w:val="0"/>
                <w:numId w:val="24"/>
              </w:numPr>
              <w:ind w:firstLineChars="0"/>
              <w:rPr>
                <w:ins w:id="1217" w:author="Yang Tang" w:date="2021-08-19T21:52:00Z"/>
                <w:rFonts w:eastAsiaTheme="minorEastAsia"/>
                <w:color w:val="0070C0"/>
                <w:lang w:val="en-US" w:eastAsia="zh-CN"/>
              </w:rPr>
            </w:pPr>
            <w:ins w:id="1218" w:author="Yang Tang" w:date="2021-08-19T21:51:00Z">
              <w:r>
                <w:rPr>
                  <w:rFonts w:eastAsiaTheme="minorEastAsia"/>
                  <w:color w:val="0070C0"/>
                  <w:lang w:val="en-US" w:eastAsia="zh-CN"/>
                </w:rPr>
                <w:t>Further discuss in the 2</w:t>
              </w:r>
              <w:r w:rsidRPr="00731C88">
                <w:rPr>
                  <w:rFonts w:eastAsiaTheme="minorEastAsia"/>
                  <w:color w:val="0070C0"/>
                  <w:vertAlign w:val="superscript"/>
                  <w:lang w:val="en-US" w:eastAsia="zh-CN"/>
                </w:rPr>
                <w:t>nd</w:t>
              </w:r>
              <w:r>
                <w:rPr>
                  <w:rFonts w:eastAsiaTheme="minorEastAsia"/>
                  <w:color w:val="0070C0"/>
                  <w:lang w:val="en-US" w:eastAsia="zh-CN"/>
                </w:rPr>
                <w:t xml:space="preserve"> round </w:t>
              </w:r>
            </w:ins>
          </w:p>
          <w:p w14:paraId="5F2DA034" w14:textId="10628970" w:rsidR="00731C88" w:rsidRPr="00731C88" w:rsidRDefault="00731C88" w:rsidP="00731C88">
            <w:pPr>
              <w:pStyle w:val="ListParagraph"/>
              <w:ind w:left="720" w:firstLineChars="0" w:firstLine="0"/>
              <w:rPr>
                <w:rFonts w:eastAsiaTheme="minorEastAsia"/>
                <w:color w:val="0070C0"/>
                <w:lang w:val="en-US" w:eastAsia="zh-CN"/>
              </w:rPr>
            </w:pPr>
          </w:p>
        </w:tc>
      </w:tr>
      <w:tr w:rsidR="00731C88" w14:paraId="4E1869A4" w14:textId="77777777" w:rsidTr="00731C88">
        <w:trPr>
          <w:ins w:id="1219" w:author="Yang Tang" w:date="2021-08-19T21:52:00Z"/>
        </w:trPr>
        <w:tc>
          <w:tcPr>
            <w:tcW w:w="1450" w:type="dxa"/>
          </w:tcPr>
          <w:p w14:paraId="32AA0F05" w14:textId="77777777" w:rsidR="00731C88" w:rsidRDefault="00731C88" w:rsidP="00731C88">
            <w:pPr>
              <w:rPr>
                <w:ins w:id="1220" w:author="Yang Tang" w:date="2021-08-19T21:52:00Z"/>
                <w:color w:val="0070C0"/>
                <w:lang w:val="en-US" w:eastAsia="zh-CN"/>
              </w:rPr>
            </w:pPr>
            <w:ins w:id="1221" w:author="Yang Tang" w:date="2021-08-19T21:52:00Z">
              <w:r>
                <w:rPr>
                  <w:color w:val="0070C0"/>
                  <w:lang w:val="en-US" w:eastAsia="zh-CN"/>
                </w:rPr>
                <w:t>Issue 3-2-1: On UL gap activation</w:t>
              </w:r>
            </w:ins>
          </w:p>
          <w:p w14:paraId="75F30AF3" w14:textId="77777777" w:rsidR="00731C88" w:rsidRPr="00C37946" w:rsidRDefault="00731C88" w:rsidP="00C37946">
            <w:pPr>
              <w:rPr>
                <w:ins w:id="1222" w:author="Yang Tang" w:date="2021-08-19T21:52:00Z"/>
                <w:rFonts w:eastAsiaTheme="minorEastAsia"/>
                <w:b/>
                <w:bCs/>
                <w:color w:val="0070C0"/>
                <w:lang w:val="en-US" w:eastAsia="zh-CN"/>
              </w:rPr>
            </w:pPr>
          </w:p>
        </w:tc>
        <w:tc>
          <w:tcPr>
            <w:tcW w:w="8181" w:type="dxa"/>
          </w:tcPr>
          <w:p w14:paraId="2785184C" w14:textId="0EC89FCD" w:rsidR="00731C88" w:rsidRDefault="00731C88" w:rsidP="00731C88">
            <w:pPr>
              <w:pStyle w:val="ListParagraph"/>
              <w:numPr>
                <w:ilvl w:val="0"/>
                <w:numId w:val="17"/>
              </w:numPr>
              <w:ind w:firstLineChars="0"/>
              <w:rPr>
                <w:ins w:id="1223" w:author="Yang Tang" w:date="2021-08-19T21:52:00Z"/>
                <w:color w:val="0070C0"/>
                <w:lang w:val="en-US" w:eastAsia="zh-CN"/>
              </w:rPr>
            </w:pPr>
            <w:ins w:id="1224" w:author="Yang Tang" w:date="2021-08-19T21:52:00Z">
              <w:r>
                <w:rPr>
                  <w:color w:val="0070C0"/>
                  <w:lang w:val="en-US" w:eastAsia="zh-CN"/>
                </w:rPr>
                <w:t xml:space="preserve">Option 1: implicitly activated by P-MPR reporting from UE. The activation criteria </w:t>
              </w:r>
              <w:proofErr w:type="gramStart"/>
              <w:r>
                <w:rPr>
                  <w:color w:val="0070C0"/>
                  <w:lang w:val="en-US" w:eastAsia="zh-CN"/>
                </w:rPr>
                <w:t>is</w:t>
              </w:r>
              <w:proofErr w:type="gramEnd"/>
              <w:r>
                <w:rPr>
                  <w:color w:val="0070C0"/>
                  <w:lang w:val="en-US" w:eastAsia="zh-CN"/>
                </w:rPr>
                <w:t xml:space="preserve"> determined and signaled by the NW</w:t>
              </w:r>
            </w:ins>
            <w:ins w:id="1225" w:author="Yang Tang" w:date="2021-08-19T21:53:00Z">
              <w:r>
                <w:rPr>
                  <w:color w:val="0070C0"/>
                  <w:lang w:val="en-US" w:eastAsia="zh-CN"/>
                </w:rPr>
                <w:t xml:space="preserve"> (apple)</w:t>
              </w:r>
            </w:ins>
          </w:p>
          <w:p w14:paraId="3801E4E4" w14:textId="0FCDCCD0" w:rsidR="00731C88" w:rsidRDefault="00731C88" w:rsidP="00731C88">
            <w:pPr>
              <w:pStyle w:val="ListParagraph"/>
              <w:numPr>
                <w:ilvl w:val="0"/>
                <w:numId w:val="17"/>
              </w:numPr>
              <w:ind w:firstLineChars="0"/>
              <w:rPr>
                <w:ins w:id="1226" w:author="Yang Tang" w:date="2021-08-19T21:54:00Z"/>
                <w:color w:val="0070C0"/>
                <w:lang w:val="en-US" w:eastAsia="zh-CN"/>
              </w:rPr>
            </w:pPr>
            <w:ins w:id="1227" w:author="Yang Tang" w:date="2021-08-19T21:52:00Z">
              <w:r>
                <w:rPr>
                  <w:color w:val="0070C0"/>
                  <w:lang w:val="en-US" w:eastAsia="zh-CN"/>
                </w:rPr>
                <w:t>Option 2:  explicitly activated by NW</w:t>
              </w:r>
            </w:ins>
            <w:ins w:id="1228" w:author="Yang Tang" w:date="2021-08-19T21:53:00Z">
              <w:r>
                <w:rPr>
                  <w:color w:val="0070C0"/>
                  <w:lang w:val="en-US" w:eastAsia="zh-CN"/>
                </w:rPr>
                <w:t xml:space="preserve"> (apple, Huawei, ZTE, </w:t>
              </w:r>
              <w:proofErr w:type="spellStart"/>
              <w:r>
                <w:rPr>
                  <w:color w:val="0070C0"/>
                  <w:lang w:val="en-US" w:eastAsia="zh-CN"/>
                </w:rPr>
                <w:t>qualcomm</w:t>
              </w:r>
              <w:proofErr w:type="spellEnd"/>
              <w:r>
                <w:rPr>
                  <w:color w:val="0070C0"/>
                  <w:lang w:val="en-US" w:eastAsia="zh-CN"/>
                </w:rPr>
                <w:t xml:space="preserve">, </w:t>
              </w:r>
              <w:proofErr w:type="spellStart"/>
              <w:r>
                <w:rPr>
                  <w:color w:val="0070C0"/>
                  <w:lang w:val="en-US" w:eastAsia="zh-CN"/>
                </w:rPr>
                <w:t>sony</w:t>
              </w:r>
              <w:proofErr w:type="spellEnd"/>
              <w:r>
                <w:rPr>
                  <w:color w:val="0070C0"/>
                  <w:lang w:val="en-US" w:eastAsia="zh-CN"/>
                </w:rPr>
                <w:t xml:space="preserve">, </w:t>
              </w:r>
              <w:proofErr w:type="spellStart"/>
              <w:r>
                <w:rPr>
                  <w:color w:val="0070C0"/>
                  <w:lang w:val="en-US" w:eastAsia="zh-CN"/>
                </w:rPr>
                <w:t>nokia</w:t>
              </w:r>
              <w:proofErr w:type="spellEnd"/>
              <w:r>
                <w:rPr>
                  <w:color w:val="0070C0"/>
                  <w:lang w:val="en-US" w:eastAsia="zh-CN"/>
                </w:rPr>
                <w:t>, DCM, v</w:t>
              </w:r>
            </w:ins>
            <w:ins w:id="1229" w:author="Yang Tang" w:date="2021-08-19T21:54:00Z">
              <w:r>
                <w:rPr>
                  <w:color w:val="0070C0"/>
                  <w:lang w:val="en-US" w:eastAsia="zh-CN"/>
                </w:rPr>
                <w:t>ivo, Ericsson, intel</w:t>
              </w:r>
            </w:ins>
            <w:ins w:id="1230" w:author="Yang Tang" w:date="2021-08-19T21:53:00Z">
              <w:r>
                <w:rPr>
                  <w:color w:val="0070C0"/>
                  <w:lang w:val="en-US" w:eastAsia="zh-CN"/>
                </w:rPr>
                <w:t>)</w:t>
              </w:r>
            </w:ins>
          </w:p>
          <w:p w14:paraId="6536EF33" w14:textId="278D13D2" w:rsidR="00731C88" w:rsidRDefault="00731C88" w:rsidP="00731C88">
            <w:pPr>
              <w:rPr>
                <w:ins w:id="1231" w:author="Yang Tang" w:date="2021-08-19T21:54:00Z"/>
                <w:color w:val="0070C0"/>
                <w:lang w:val="en-US" w:eastAsia="zh-CN"/>
              </w:rPr>
            </w:pPr>
          </w:p>
          <w:p w14:paraId="6C962186" w14:textId="77777777" w:rsidR="00731C88" w:rsidRDefault="00731C88" w:rsidP="00731C88">
            <w:pPr>
              <w:rPr>
                <w:ins w:id="1232" w:author="Yang Tang" w:date="2021-08-19T21:54:00Z"/>
                <w:rFonts w:eastAsiaTheme="minorEastAsia"/>
                <w:i/>
                <w:color w:val="0070C0"/>
                <w:lang w:val="en-US" w:eastAsia="zh-CN"/>
              </w:rPr>
            </w:pPr>
            <w:ins w:id="1233" w:author="Yang Tang" w:date="2021-08-19T21:54:00Z">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ins>
          </w:p>
          <w:p w14:paraId="10ECCACD" w14:textId="77777777" w:rsidR="00731C88" w:rsidRPr="00731C88" w:rsidRDefault="00731C88" w:rsidP="00731C88">
            <w:pPr>
              <w:pStyle w:val="ListParagraph"/>
              <w:numPr>
                <w:ilvl w:val="0"/>
                <w:numId w:val="24"/>
              </w:numPr>
              <w:ind w:firstLineChars="0"/>
              <w:rPr>
                <w:ins w:id="1234" w:author="Yang Tang" w:date="2021-08-19T21:55:00Z"/>
                <w:rFonts w:eastAsia="Yu Mincho"/>
                <w:color w:val="0070C0"/>
                <w:highlight w:val="yellow"/>
                <w:lang w:val="en-US" w:eastAsia="zh-CN"/>
              </w:rPr>
            </w:pPr>
            <w:ins w:id="1235" w:author="Yang Tang" w:date="2021-08-19T21:54:00Z">
              <w:r w:rsidRPr="00731C88">
                <w:rPr>
                  <w:rFonts w:eastAsia="Yu Mincho"/>
                  <w:color w:val="0070C0"/>
                  <w:highlight w:val="yellow"/>
                  <w:lang w:val="en-US" w:eastAsia="zh-CN"/>
                </w:rPr>
                <w:t xml:space="preserve">Recommended agreements: UL gap </w:t>
              </w:r>
            </w:ins>
            <w:ins w:id="1236" w:author="Yang Tang" w:date="2021-08-19T21:55:00Z">
              <w:r w:rsidRPr="00731C88">
                <w:rPr>
                  <w:rFonts w:eastAsia="Yu Mincho"/>
                  <w:color w:val="0070C0"/>
                  <w:highlight w:val="yellow"/>
                  <w:lang w:val="en-US" w:eastAsia="zh-CN"/>
                </w:rPr>
                <w:t>should be explicitly activated by NW via signaling</w:t>
              </w:r>
            </w:ins>
          </w:p>
          <w:p w14:paraId="580962F7" w14:textId="77777777" w:rsidR="00731C88" w:rsidRDefault="00731C88" w:rsidP="00731C88">
            <w:pPr>
              <w:pStyle w:val="ListParagraph"/>
              <w:numPr>
                <w:ilvl w:val="0"/>
                <w:numId w:val="24"/>
              </w:numPr>
              <w:ind w:firstLineChars="0"/>
              <w:rPr>
                <w:ins w:id="1237" w:author="Yang Tang" w:date="2021-08-19T21:56:00Z"/>
                <w:rFonts w:eastAsia="Yu Mincho"/>
                <w:color w:val="0070C0"/>
                <w:lang w:val="en-US" w:eastAsia="zh-CN"/>
              </w:rPr>
            </w:pPr>
            <w:ins w:id="1238" w:author="Yang Tang" w:date="2021-08-19T21:56:00Z">
              <w:r>
                <w:rPr>
                  <w:rFonts w:eastAsia="Yu Mincho"/>
                  <w:color w:val="0070C0"/>
                  <w:lang w:val="en-US" w:eastAsia="zh-CN"/>
                </w:rPr>
                <w:t>How can UE indicate the NW UL gap activation is needed?</w:t>
              </w:r>
            </w:ins>
          </w:p>
          <w:p w14:paraId="73AD91BD" w14:textId="77777777" w:rsidR="00731C88" w:rsidRDefault="00731C88" w:rsidP="00731C88">
            <w:pPr>
              <w:pStyle w:val="ListParagraph"/>
              <w:numPr>
                <w:ilvl w:val="1"/>
                <w:numId w:val="24"/>
              </w:numPr>
              <w:ind w:firstLineChars="0"/>
              <w:rPr>
                <w:ins w:id="1239" w:author="Yang Tang" w:date="2021-08-19T21:56:00Z"/>
                <w:rFonts w:eastAsia="Yu Mincho"/>
                <w:color w:val="0070C0"/>
                <w:lang w:val="en-US" w:eastAsia="zh-CN"/>
              </w:rPr>
            </w:pPr>
            <w:ins w:id="1240" w:author="Yang Tang" w:date="2021-08-19T21:56:00Z">
              <w:r>
                <w:rPr>
                  <w:rFonts w:eastAsia="Yu Mincho"/>
                  <w:color w:val="0070C0"/>
                  <w:lang w:val="en-US" w:eastAsia="zh-CN"/>
                </w:rPr>
                <w:t>Option 1: UE explicitly indicates to NW by signaling</w:t>
              </w:r>
            </w:ins>
          </w:p>
          <w:p w14:paraId="165915D1" w14:textId="77777777" w:rsidR="0005676F" w:rsidRPr="0005676F" w:rsidRDefault="00731C88" w:rsidP="0005676F">
            <w:pPr>
              <w:pStyle w:val="ListParagraph"/>
              <w:numPr>
                <w:ilvl w:val="1"/>
                <w:numId w:val="24"/>
              </w:numPr>
              <w:ind w:firstLine="400"/>
              <w:rPr>
                <w:ins w:id="1241" w:author="Yang Tang" w:date="2021-08-19T23:33:00Z"/>
                <w:rFonts w:eastAsia="Yu Mincho"/>
                <w:color w:val="0070C0"/>
                <w:lang w:val="en-US" w:eastAsia="zh-CN"/>
              </w:rPr>
            </w:pPr>
            <w:ins w:id="1242" w:author="Yang Tang" w:date="2021-08-19T21:56:00Z">
              <w:r>
                <w:rPr>
                  <w:rFonts w:eastAsia="Yu Mincho"/>
                  <w:color w:val="0070C0"/>
                  <w:lang w:val="en-US" w:eastAsia="zh-CN"/>
                </w:rPr>
                <w:t xml:space="preserve">Option 2: </w:t>
              </w:r>
            </w:ins>
            <w:ins w:id="1243" w:author="Yang Tang" w:date="2021-08-19T23:33:00Z">
              <w:r w:rsidR="0005676F" w:rsidRPr="0005676F">
                <w:rPr>
                  <w:rFonts w:eastAsia="Yu Mincho"/>
                  <w:color w:val="0070C0"/>
                  <w:lang w:val="en-US" w:eastAsia="zh-CN"/>
                </w:rPr>
                <w:t>Network decision based on P-MPR reporting. This requires P-MPR reporting mandatory for UE supporting UL gap. </w:t>
              </w:r>
            </w:ins>
          </w:p>
          <w:p w14:paraId="6A3E2173" w14:textId="72A6B83B" w:rsidR="00731C88" w:rsidRPr="00731C88" w:rsidRDefault="00731C88" w:rsidP="00731C88">
            <w:pPr>
              <w:pStyle w:val="ListParagraph"/>
              <w:numPr>
                <w:ilvl w:val="1"/>
                <w:numId w:val="24"/>
              </w:numPr>
              <w:ind w:firstLineChars="0"/>
              <w:rPr>
                <w:ins w:id="1244" w:author="Yang Tang" w:date="2021-08-19T21:52:00Z"/>
                <w:rFonts w:eastAsia="Yu Mincho"/>
                <w:color w:val="0070C0"/>
                <w:lang w:val="en-US" w:eastAsia="zh-CN"/>
              </w:rPr>
            </w:pPr>
          </w:p>
          <w:p w14:paraId="07F7F255" w14:textId="2E7A5E6C" w:rsidR="00731C88" w:rsidDel="00C37946" w:rsidRDefault="00731C88">
            <w:pPr>
              <w:rPr>
                <w:ins w:id="1245" w:author="Yang Tang" w:date="2021-08-19T21:52:00Z"/>
                <w:rFonts w:eastAsiaTheme="minorEastAsia"/>
                <w:i/>
                <w:color w:val="0070C0"/>
                <w:lang w:val="en-US" w:eastAsia="zh-CN"/>
              </w:rPr>
            </w:pPr>
          </w:p>
        </w:tc>
      </w:tr>
      <w:tr w:rsidR="00731C88" w14:paraId="119ECF79" w14:textId="77777777" w:rsidTr="00731C88">
        <w:trPr>
          <w:ins w:id="1246" w:author="Yang Tang" w:date="2021-08-19T21:58:00Z"/>
        </w:trPr>
        <w:tc>
          <w:tcPr>
            <w:tcW w:w="1450" w:type="dxa"/>
          </w:tcPr>
          <w:p w14:paraId="6709D5A2" w14:textId="21E0AFBD" w:rsidR="00731C88" w:rsidRDefault="00731C88" w:rsidP="00731C88">
            <w:pPr>
              <w:rPr>
                <w:ins w:id="1247" w:author="Yang Tang" w:date="2021-08-19T21:58:00Z"/>
                <w:color w:val="0070C0"/>
                <w:lang w:val="en-US" w:eastAsia="zh-CN"/>
              </w:rPr>
            </w:pPr>
            <w:ins w:id="1248" w:author="Yang Tang" w:date="2021-08-19T21:58:00Z">
              <w:r w:rsidRPr="00871488">
                <w:rPr>
                  <w:color w:val="0070C0"/>
                  <w:lang w:val="en-US" w:eastAsia="zh-CN"/>
                </w:rPr>
                <w:t>Issue 3-2-2: On UL gap deactivation</w:t>
              </w:r>
            </w:ins>
          </w:p>
        </w:tc>
        <w:tc>
          <w:tcPr>
            <w:tcW w:w="8181" w:type="dxa"/>
          </w:tcPr>
          <w:p w14:paraId="38A29E31" w14:textId="45E1322B" w:rsidR="00731C88" w:rsidRDefault="00731C88" w:rsidP="00731C88">
            <w:pPr>
              <w:pStyle w:val="ListParagraph"/>
              <w:numPr>
                <w:ilvl w:val="0"/>
                <w:numId w:val="17"/>
              </w:numPr>
              <w:ind w:firstLineChars="0"/>
              <w:rPr>
                <w:ins w:id="1249" w:author="Yang Tang" w:date="2021-08-19T21:58:00Z"/>
                <w:color w:val="0070C0"/>
                <w:lang w:val="en-US" w:eastAsia="zh-CN"/>
              </w:rPr>
            </w:pPr>
            <w:ins w:id="1250" w:author="Yang Tang" w:date="2021-08-19T21:58:00Z">
              <w:r>
                <w:rPr>
                  <w:color w:val="0070C0"/>
                  <w:lang w:val="en-US" w:eastAsia="zh-CN"/>
                </w:rPr>
                <w:t xml:space="preserve">Option 1: implicitly deactivated by [TBD] reporting from UE. The deactivation criteria </w:t>
              </w:r>
              <w:proofErr w:type="gramStart"/>
              <w:r>
                <w:rPr>
                  <w:color w:val="0070C0"/>
                  <w:lang w:val="en-US" w:eastAsia="zh-CN"/>
                </w:rPr>
                <w:t>is</w:t>
              </w:r>
              <w:proofErr w:type="gramEnd"/>
              <w:r>
                <w:rPr>
                  <w:color w:val="0070C0"/>
                  <w:lang w:val="en-US" w:eastAsia="zh-CN"/>
                </w:rPr>
                <w:t xml:space="preserve"> determined and signaled by the NW (apple)</w:t>
              </w:r>
            </w:ins>
          </w:p>
          <w:p w14:paraId="0C5C544E" w14:textId="77777777" w:rsidR="00731C88" w:rsidRDefault="00731C88" w:rsidP="00731C88">
            <w:pPr>
              <w:pStyle w:val="ListParagraph"/>
              <w:numPr>
                <w:ilvl w:val="0"/>
                <w:numId w:val="17"/>
              </w:numPr>
              <w:ind w:firstLineChars="0"/>
              <w:rPr>
                <w:ins w:id="1251" w:author="Yang Tang" w:date="2021-08-19T21:59:00Z"/>
                <w:color w:val="0070C0"/>
                <w:lang w:val="en-US" w:eastAsia="zh-CN"/>
              </w:rPr>
            </w:pPr>
            <w:ins w:id="1252" w:author="Yang Tang" w:date="2021-08-19T21:58:00Z">
              <w:r>
                <w:rPr>
                  <w:color w:val="0070C0"/>
                  <w:lang w:val="en-US" w:eastAsia="zh-CN"/>
                </w:rPr>
                <w:t>Option 2:  explicitly deactivated by NW</w:t>
              </w:r>
            </w:ins>
            <w:ins w:id="1253" w:author="Yang Tang" w:date="2021-08-19T21:59:00Z">
              <w:r>
                <w:rPr>
                  <w:color w:val="0070C0"/>
                  <w:lang w:val="en-US" w:eastAsia="zh-CN"/>
                </w:rPr>
                <w:t xml:space="preserve"> (apple, Huawei, ZTE, </w:t>
              </w:r>
              <w:proofErr w:type="spellStart"/>
              <w:r>
                <w:rPr>
                  <w:color w:val="0070C0"/>
                  <w:lang w:val="en-US" w:eastAsia="zh-CN"/>
                </w:rPr>
                <w:t>qualcomm</w:t>
              </w:r>
              <w:proofErr w:type="spellEnd"/>
              <w:r>
                <w:rPr>
                  <w:color w:val="0070C0"/>
                  <w:lang w:val="en-US" w:eastAsia="zh-CN"/>
                </w:rPr>
                <w:t xml:space="preserve">, </w:t>
              </w:r>
              <w:proofErr w:type="spellStart"/>
              <w:r>
                <w:rPr>
                  <w:color w:val="0070C0"/>
                  <w:lang w:val="en-US" w:eastAsia="zh-CN"/>
                </w:rPr>
                <w:t>sony</w:t>
              </w:r>
              <w:proofErr w:type="spellEnd"/>
              <w:r>
                <w:rPr>
                  <w:color w:val="0070C0"/>
                  <w:lang w:val="en-US" w:eastAsia="zh-CN"/>
                </w:rPr>
                <w:t xml:space="preserve">, </w:t>
              </w:r>
              <w:proofErr w:type="spellStart"/>
              <w:r>
                <w:rPr>
                  <w:color w:val="0070C0"/>
                  <w:lang w:val="en-US" w:eastAsia="zh-CN"/>
                </w:rPr>
                <w:t>nokia</w:t>
              </w:r>
              <w:proofErr w:type="spellEnd"/>
              <w:r>
                <w:rPr>
                  <w:color w:val="0070C0"/>
                  <w:lang w:val="en-US" w:eastAsia="zh-CN"/>
                </w:rPr>
                <w:t>, DCM, vivo, Ericsson, intel)</w:t>
              </w:r>
            </w:ins>
          </w:p>
          <w:p w14:paraId="65E41E46" w14:textId="77777777" w:rsidR="00731C88" w:rsidRDefault="00731C88" w:rsidP="00731C88">
            <w:pPr>
              <w:rPr>
                <w:ins w:id="1254" w:author="Yang Tang" w:date="2021-08-19T21:59:00Z"/>
                <w:rFonts w:eastAsiaTheme="minorEastAsia"/>
                <w:i/>
                <w:color w:val="0070C0"/>
                <w:lang w:val="en-US" w:eastAsia="zh-CN"/>
              </w:rPr>
            </w:pPr>
            <w:ins w:id="1255" w:author="Yang Tang" w:date="2021-08-19T21:59:00Z">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ins>
          </w:p>
          <w:p w14:paraId="7B6A4A14" w14:textId="2D365B17" w:rsidR="00731C88" w:rsidRPr="00731C88" w:rsidRDefault="00731C88" w:rsidP="00731C88">
            <w:pPr>
              <w:pStyle w:val="ListParagraph"/>
              <w:numPr>
                <w:ilvl w:val="0"/>
                <w:numId w:val="17"/>
              </w:numPr>
              <w:ind w:firstLineChars="0"/>
              <w:rPr>
                <w:ins w:id="1256" w:author="Yang Tang" w:date="2021-08-19T21:59:00Z"/>
                <w:rFonts w:eastAsia="Yu Mincho"/>
                <w:color w:val="0070C0"/>
                <w:highlight w:val="yellow"/>
                <w:lang w:val="en-US" w:eastAsia="zh-CN"/>
              </w:rPr>
            </w:pPr>
            <w:ins w:id="1257" w:author="Yang Tang" w:date="2021-08-19T21:59:00Z">
              <w:r w:rsidRPr="00731C88">
                <w:rPr>
                  <w:rFonts w:eastAsia="Yu Mincho"/>
                  <w:color w:val="0070C0"/>
                  <w:highlight w:val="yellow"/>
                  <w:lang w:val="en-US" w:eastAsia="zh-CN"/>
                </w:rPr>
                <w:t xml:space="preserve">Recommended agreements: UL gap should be explicitly </w:t>
              </w:r>
              <w:r>
                <w:rPr>
                  <w:rFonts w:eastAsia="Yu Mincho"/>
                  <w:color w:val="0070C0"/>
                  <w:highlight w:val="yellow"/>
                  <w:lang w:val="en-US" w:eastAsia="zh-CN"/>
                </w:rPr>
                <w:t>de</w:t>
              </w:r>
              <w:r w:rsidRPr="00731C88">
                <w:rPr>
                  <w:rFonts w:eastAsia="Yu Mincho"/>
                  <w:color w:val="0070C0"/>
                  <w:highlight w:val="yellow"/>
                  <w:lang w:val="en-US" w:eastAsia="zh-CN"/>
                </w:rPr>
                <w:t>activated by NW via signaling</w:t>
              </w:r>
            </w:ins>
          </w:p>
          <w:p w14:paraId="37A8DBA0" w14:textId="5DEE43D2" w:rsidR="00731C88" w:rsidRDefault="00731C88" w:rsidP="00731C88">
            <w:pPr>
              <w:pStyle w:val="ListParagraph"/>
              <w:numPr>
                <w:ilvl w:val="0"/>
                <w:numId w:val="17"/>
              </w:numPr>
              <w:ind w:firstLineChars="0"/>
              <w:rPr>
                <w:ins w:id="1258" w:author="Yang Tang" w:date="2021-08-19T21:59:00Z"/>
                <w:rFonts w:eastAsia="Yu Mincho"/>
                <w:color w:val="0070C0"/>
                <w:lang w:val="en-US" w:eastAsia="zh-CN"/>
              </w:rPr>
            </w:pPr>
            <w:ins w:id="1259" w:author="Yang Tang" w:date="2021-08-19T21:59:00Z">
              <w:r>
                <w:rPr>
                  <w:rFonts w:eastAsia="Yu Mincho"/>
                  <w:color w:val="0070C0"/>
                  <w:lang w:val="en-US" w:eastAsia="zh-CN"/>
                </w:rPr>
                <w:lastRenderedPageBreak/>
                <w:t xml:space="preserve">How can UE indicate the NW UL gap </w:t>
              </w:r>
            </w:ins>
            <w:ins w:id="1260" w:author="Yang Tang" w:date="2021-08-19T22:00:00Z">
              <w:r>
                <w:rPr>
                  <w:rFonts w:eastAsia="Yu Mincho"/>
                  <w:color w:val="0070C0"/>
                  <w:lang w:val="en-US" w:eastAsia="zh-CN"/>
                </w:rPr>
                <w:t>de</w:t>
              </w:r>
            </w:ins>
            <w:ins w:id="1261" w:author="Yang Tang" w:date="2021-08-19T21:59:00Z">
              <w:r>
                <w:rPr>
                  <w:rFonts w:eastAsia="Yu Mincho"/>
                  <w:color w:val="0070C0"/>
                  <w:lang w:val="en-US" w:eastAsia="zh-CN"/>
                </w:rPr>
                <w:t>activation is needed?</w:t>
              </w:r>
            </w:ins>
          </w:p>
          <w:p w14:paraId="63FE546D" w14:textId="77777777" w:rsidR="00731C88" w:rsidRDefault="00731C88" w:rsidP="00731C88">
            <w:pPr>
              <w:pStyle w:val="ListParagraph"/>
              <w:numPr>
                <w:ilvl w:val="1"/>
                <w:numId w:val="17"/>
              </w:numPr>
              <w:ind w:firstLineChars="0"/>
              <w:rPr>
                <w:ins w:id="1262" w:author="Yang Tang" w:date="2021-08-19T21:59:00Z"/>
                <w:rFonts w:eastAsia="Yu Mincho"/>
                <w:color w:val="0070C0"/>
                <w:lang w:val="en-US" w:eastAsia="zh-CN"/>
              </w:rPr>
            </w:pPr>
            <w:ins w:id="1263" w:author="Yang Tang" w:date="2021-08-19T21:59:00Z">
              <w:r>
                <w:rPr>
                  <w:rFonts w:eastAsia="Yu Mincho"/>
                  <w:color w:val="0070C0"/>
                  <w:lang w:val="en-US" w:eastAsia="zh-CN"/>
                </w:rPr>
                <w:t>Option 1: UE explicitly indicates to NW by signaling</w:t>
              </w:r>
            </w:ins>
          </w:p>
          <w:p w14:paraId="7F55976B" w14:textId="54CAF31B" w:rsidR="00731C88" w:rsidRPr="0005676F" w:rsidRDefault="00731C88" w:rsidP="0005676F">
            <w:pPr>
              <w:pStyle w:val="ListParagraph"/>
              <w:numPr>
                <w:ilvl w:val="1"/>
                <w:numId w:val="17"/>
              </w:numPr>
              <w:ind w:firstLine="400"/>
              <w:rPr>
                <w:ins w:id="1264" w:author="Yang Tang" w:date="2021-08-19T21:58:00Z"/>
                <w:rFonts w:eastAsia="Yu Mincho"/>
                <w:color w:val="0070C0"/>
                <w:lang w:val="en-US" w:eastAsia="zh-CN"/>
              </w:rPr>
            </w:pPr>
            <w:ins w:id="1265" w:author="Yang Tang" w:date="2021-08-19T21:59:00Z">
              <w:r w:rsidRPr="00731C88">
                <w:rPr>
                  <w:rFonts w:eastAsia="Yu Mincho"/>
                  <w:color w:val="0070C0"/>
                  <w:lang w:val="en-US" w:eastAsia="zh-CN"/>
                </w:rPr>
                <w:t xml:space="preserve">Option 2: </w:t>
              </w:r>
            </w:ins>
            <w:ins w:id="1266" w:author="Yang Tang" w:date="2021-08-19T23:33:00Z">
              <w:r w:rsidR="0005676F" w:rsidRPr="0005676F">
                <w:rPr>
                  <w:rFonts w:eastAsia="Yu Mincho"/>
                  <w:color w:val="0070C0"/>
                  <w:lang w:val="en-US" w:eastAsia="zh-CN"/>
                </w:rPr>
                <w:t>Network decision based on existing report such as L3-RSRP, BSR etc.  </w:t>
              </w:r>
            </w:ins>
          </w:p>
        </w:tc>
      </w:tr>
      <w:tr w:rsidR="00731C88" w14:paraId="1B0B2C57" w14:textId="77777777" w:rsidTr="00731C88">
        <w:trPr>
          <w:ins w:id="1267" w:author="Yang Tang" w:date="2021-08-19T22:00:00Z"/>
        </w:trPr>
        <w:tc>
          <w:tcPr>
            <w:tcW w:w="1450" w:type="dxa"/>
          </w:tcPr>
          <w:p w14:paraId="18178581" w14:textId="4161E0A8" w:rsidR="00731C88" w:rsidRDefault="00731C88" w:rsidP="00731C88">
            <w:pPr>
              <w:rPr>
                <w:ins w:id="1268" w:author="Yang Tang" w:date="2021-08-19T22:00:00Z"/>
                <w:color w:val="0070C0"/>
                <w:lang w:val="en-US" w:eastAsia="zh-CN"/>
              </w:rPr>
            </w:pPr>
            <w:ins w:id="1269" w:author="Yang Tang" w:date="2021-08-19T22:00:00Z">
              <w:r>
                <w:rPr>
                  <w:color w:val="0070C0"/>
                  <w:lang w:val="en-US" w:eastAsia="zh-CN"/>
                </w:rPr>
                <w:lastRenderedPageBreak/>
                <w:t>Issue 3-2-</w:t>
              </w:r>
            </w:ins>
            <w:ins w:id="1270" w:author="Yang Tang" w:date="2021-08-19T22:01:00Z">
              <w:r>
                <w:rPr>
                  <w:color w:val="0070C0"/>
                  <w:lang w:val="en-US" w:eastAsia="zh-CN"/>
                </w:rPr>
                <w:t>3</w:t>
              </w:r>
            </w:ins>
            <w:ins w:id="1271" w:author="Yang Tang" w:date="2021-08-19T22:00:00Z">
              <w:r>
                <w:rPr>
                  <w:color w:val="0070C0"/>
                  <w:lang w:val="en-US" w:eastAsia="zh-CN"/>
                </w:rPr>
                <w:t>: In case of explicit activation/deactivation, UL gap should be activated and deactivated by</w:t>
              </w:r>
            </w:ins>
          </w:p>
          <w:p w14:paraId="45299B74" w14:textId="77777777" w:rsidR="00731C88" w:rsidRPr="00871488" w:rsidRDefault="00731C88" w:rsidP="00731C88">
            <w:pPr>
              <w:rPr>
                <w:ins w:id="1272" w:author="Yang Tang" w:date="2021-08-19T22:00:00Z"/>
                <w:color w:val="0070C0"/>
                <w:lang w:val="en-US" w:eastAsia="zh-CN"/>
              </w:rPr>
            </w:pPr>
          </w:p>
        </w:tc>
        <w:tc>
          <w:tcPr>
            <w:tcW w:w="8181" w:type="dxa"/>
          </w:tcPr>
          <w:p w14:paraId="61797579" w14:textId="6045AED5" w:rsidR="002E5081" w:rsidRDefault="002E5081" w:rsidP="002E5081">
            <w:pPr>
              <w:pStyle w:val="ListParagraph"/>
              <w:numPr>
                <w:ilvl w:val="0"/>
                <w:numId w:val="17"/>
              </w:numPr>
              <w:ind w:firstLineChars="0"/>
              <w:rPr>
                <w:ins w:id="1273" w:author="Yang Tang" w:date="2021-08-19T22:03:00Z"/>
                <w:color w:val="0070C0"/>
                <w:lang w:val="en-US" w:eastAsia="zh-CN"/>
              </w:rPr>
            </w:pPr>
            <w:ins w:id="1274" w:author="Yang Tang" w:date="2021-08-19T22:03:00Z">
              <w:r>
                <w:rPr>
                  <w:color w:val="0070C0"/>
                  <w:lang w:val="en-US" w:eastAsia="zh-CN"/>
                </w:rPr>
                <w:t xml:space="preserve">Option 1: MAC CE (apple, Huawei, ZTE, Qualcomm, </w:t>
              </w:r>
              <w:proofErr w:type="spellStart"/>
              <w:r>
                <w:rPr>
                  <w:color w:val="0070C0"/>
                  <w:lang w:val="en-US" w:eastAsia="zh-CN"/>
                </w:rPr>
                <w:t>sony</w:t>
              </w:r>
              <w:proofErr w:type="spellEnd"/>
              <w:r>
                <w:rPr>
                  <w:color w:val="0070C0"/>
                  <w:lang w:val="en-US" w:eastAsia="zh-CN"/>
                </w:rPr>
                <w:t>,</w:t>
              </w:r>
            </w:ins>
            <w:ins w:id="1275" w:author="Yang Tang" w:date="2021-08-19T22:04:00Z">
              <w:r>
                <w:rPr>
                  <w:color w:val="0070C0"/>
                  <w:lang w:val="en-US" w:eastAsia="zh-CN"/>
                </w:rPr>
                <w:t xml:space="preserve"> DCM, vivo, Ericsson</w:t>
              </w:r>
            </w:ins>
            <w:ins w:id="1276" w:author="Yang Tang" w:date="2021-08-19T22:05:00Z">
              <w:r>
                <w:rPr>
                  <w:color w:val="0070C0"/>
                  <w:lang w:val="en-US" w:eastAsia="zh-CN"/>
                </w:rPr>
                <w:t xml:space="preserve">, </w:t>
              </w:r>
              <w:proofErr w:type="gramStart"/>
              <w:r>
                <w:rPr>
                  <w:color w:val="0070C0"/>
                  <w:lang w:val="en-US" w:eastAsia="zh-CN"/>
                </w:rPr>
                <w:t>Intel</w:t>
              </w:r>
            </w:ins>
            <w:ins w:id="1277" w:author="Yang Tang" w:date="2021-08-19T22:03:00Z">
              <w:r>
                <w:rPr>
                  <w:color w:val="0070C0"/>
                  <w:lang w:val="en-US" w:eastAsia="zh-CN"/>
                </w:rPr>
                <w:t xml:space="preserve"> )</w:t>
              </w:r>
              <w:proofErr w:type="gramEnd"/>
            </w:ins>
          </w:p>
          <w:p w14:paraId="0B9C9899" w14:textId="2EF9C403" w:rsidR="002E5081" w:rsidRDefault="002E5081" w:rsidP="002E5081">
            <w:pPr>
              <w:pStyle w:val="ListParagraph"/>
              <w:numPr>
                <w:ilvl w:val="0"/>
                <w:numId w:val="17"/>
              </w:numPr>
              <w:ind w:firstLineChars="0"/>
              <w:rPr>
                <w:ins w:id="1278" w:author="Yang Tang" w:date="2021-08-19T22:03:00Z"/>
                <w:color w:val="0070C0"/>
                <w:lang w:val="en-US" w:eastAsia="zh-CN"/>
              </w:rPr>
            </w:pPr>
            <w:ins w:id="1279" w:author="Yang Tang" w:date="2021-08-19T22:03:00Z">
              <w:r>
                <w:rPr>
                  <w:color w:val="0070C0"/>
                  <w:lang w:val="en-US" w:eastAsia="zh-CN"/>
                </w:rPr>
                <w:t>Option 2:  DCI</w:t>
              </w:r>
            </w:ins>
            <w:ins w:id="1280" w:author="Yang Tang" w:date="2021-08-19T22:04:00Z">
              <w:r>
                <w:rPr>
                  <w:color w:val="0070C0"/>
                  <w:lang w:val="en-US" w:eastAsia="zh-CN"/>
                </w:rPr>
                <w:t xml:space="preserve"> (DCM)</w:t>
              </w:r>
            </w:ins>
          </w:p>
          <w:p w14:paraId="37705F88" w14:textId="77777777" w:rsidR="00731C88" w:rsidRDefault="002E5081" w:rsidP="00731C88">
            <w:pPr>
              <w:pStyle w:val="ListParagraph"/>
              <w:numPr>
                <w:ilvl w:val="0"/>
                <w:numId w:val="17"/>
              </w:numPr>
              <w:ind w:firstLineChars="0"/>
              <w:rPr>
                <w:ins w:id="1281" w:author="Yang Tang" w:date="2021-08-19T22:05:00Z"/>
                <w:color w:val="0070C0"/>
                <w:lang w:val="en-US" w:eastAsia="zh-CN"/>
              </w:rPr>
            </w:pPr>
            <w:ins w:id="1282" w:author="Yang Tang" w:date="2021-08-19T22:04:00Z">
              <w:r>
                <w:rPr>
                  <w:color w:val="0070C0"/>
                  <w:lang w:val="en-US" w:eastAsia="zh-CN"/>
                </w:rPr>
                <w:t>Option 3: RRC (</w:t>
              </w:r>
              <w:proofErr w:type="spellStart"/>
              <w:r>
                <w:rPr>
                  <w:color w:val="0070C0"/>
                  <w:lang w:val="en-US" w:eastAsia="zh-CN"/>
                </w:rPr>
                <w:t>nokia</w:t>
              </w:r>
              <w:proofErr w:type="spellEnd"/>
              <w:r>
                <w:rPr>
                  <w:color w:val="0070C0"/>
                  <w:lang w:val="en-US" w:eastAsia="zh-CN"/>
                </w:rPr>
                <w:t>, Ericsson)</w:t>
              </w:r>
            </w:ins>
          </w:p>
          <w:p w14:paraId="1FBB9203" w14:textId="77777777" w:rsidR="002E5081" w:rsidRDefault="002E5081" w:rsidP="002E5081">
            <w:pPr>
              <w:rPr>
                <w:ins w:id="1283" w:author="Yang Tang" w:date="2021-08-19T22:05:00Z"/>
                <w:rFonts w:eastAsiaTheme="minorEastAsia"/>
                <w:i/>
                <w:color w:val="0070C0"/>
                <w:lang w:val="en-US" w:eastAsia="zh-CN"/>
              </w:rPr>
            </w:pPr>
            <w:ins w:id="1284" w:author="Yang Tang" w:date="2021-08-19T22:05:00Z">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ins>
          </w:p>
          <w:p w14:paraId="07189731" w14:textId="77777777" w:rsidR="002E5081" w:rsidRDefault="002E5081" w:rsidP="002E5081">
            <w:pPr>
              <w:rPr>
                <w:ins w:id="1285" w:author="Yang Tang" w:date="2021-08-19T22:06:00Z"/>
                <w:color w:val="0070C0"/>
                <w:lang w:val="en-US" w:eastAsia="zh-CN"/>
              </w:rPr>
            </w:pPr>
            <w:ins w:id="1286" w:author="Yang Tang" w:date="2021-08-19T22:05:00Z">
              <w:r w:rsidRPr="002E5081">
                <w:rPr>
                  <w:color w:val="0070C0"/>
                  <w:highlight w:val="yellow"/>
                  <w:lang w:val="en-US" w:eastAsia="zh-CN"/>
                </w:rPr>
                <w:t xml:space="preserve">Recommended agreements: UL gap should be </w:t>
              </w:r>
              <w:r>
                <w:rPr>
                  <w:color w:val="0070C0"/>
                  <w:highlight w:val="yellow"/>
                  <w:lang w:val="en-US" w:eastAsia="zh-CN"/>
                </w:rPr>
                <w:t>ex</w:t>
              </w:r>
            </w:ins>
            <w:ins w:id="1287" w:author="Yang Tang" w:date="2021-08-19T22:06:00Z">
              <w:r>
                <w:rPr>
                  <w:color w:val="0070C0"/>
                  <w:highlight w:val="yellow"/>
                  <w:lang w:val="en-US" w:eastAsia="zh-CN"/>
                </w:rPr>
                <w:t xml:space="preserve">plicitly </w:t>
              </w:r>
            </w:ins>
            <w:ins w:id="1288" w:author="Yang Tang" w:date="2021-08-19T22:05:00Z">
              <w:r w:rsidRPr="002E5081">
                <w:rPr>
                  <w:color w:val="0070C0"/>
                  <w:highlight w:val="yellow"/>
                  <w:lang w:val="en-US" w:eastAsia="zh-CN"/>
                </w:rPr>
                <w:t>activated and deactivated by MAC CE</w:t>
              </w:r>
            </w:ins>
          </w:p>
          <w:p w14:paraId="501E08B2" w14:textId="77777777" w:rsidR="002E5081" w:rsidRDefault="002E5081" w:rsidP="002E5081">
            <w:pPr>
              <w:rPr>
                <w:ins w:id="1289" w:author="Yang Tang" w:date="2021-08-19T22:06:00Z"/>
                <w:color w:val="0070C0"/>
                <w:lang w:val="en-US" w:eastAsia="zh-CN"/>
              </w:rPr>
            </w:pPr>
          </w:p>
          <w:p w14:paraId="2B4064FD" w14:textId="1CF95921" w:rsidR="002E5081" w:rsidRPr="002E5081" w:rsidRDefault="002E5081" w:rsidP="002E5081">
            <w:pPr>
              <w:pStyle w:val="ListParagraph"/>
              <w:numPr>
                <w:ilvl w:val="0"/>
                <w:numId w:val="17"/>
              </w:numPr>
              <w:ind w:firstLineChars="0"/>
              <w:rPr>
                <w:ins w:id="1290" w:author="Yang Tang" w:date="2021-08-19T22:06:00Z"/>
                <w:i/>
                <w:iCs/>
                <w:color w:val="000000" w:themeColor="text1"/>
                <w:highlight w:val="yellow"/>
                <w:lang w:val="en-US" w:eastAsia="zh-CN"/>
              </w:rPr>
            </w:pPr>
            <w:proofErr w:type="gramStart"/>
            <w:ins w:id="1291" w:author="Yang Tang" w:date="2021-08-19T22:06:00Z">
              <w:r w:rsidRPr="002E5081">
                <w:rPr>
                  <w:i/>
                  <w:iCs/>
                  <w:color w:val="000000" w:themeColor="text1"/>
                  <w:highlight w:val="yellow"/>
                  <w:lang w:val="en-US" w:eastAsia="zh-CN"/>
                </w:rPr>
                <w:t>Moderator</w:t>
              </w:r>
              <w:proofErr w:type="gramEnd"/>
              <w:r w:rsidRPr="002E5081">
                <w:rPr>
                  <w:i/>
                  <w:iCs/>
                  <w:color w:val="000000" w:themeColor="text1"/>
                  <w:highlight w:val="yellow"/>
                  <w:lang w:val="en-US" w:eastAsia="zh-CN"/>
                </w:rPr>
                <w:t xml:space="preserve"> note: </w:t>
              </w:r>
            </w:ins>
            <w:ins w:id="1292" w:author="Yang Tang" w:date="2021-08-20T08:34:00Z">
              <w:r w:rsidR="00A41BC7">
                <w:rPr>
                  <w:i/>
                  <w:iCs/>
                  <w:color w:val="000000" w:themeColor="text1"/>
                  <w:highlight w:val="yellow"/>
                  <w:lang w:val="en-US" w:eastAsia="zh-CN"/>
                </w:rPr>
                <w:t>depending on the progress of</w:t>
              </w:r>
            </w:ins>
            <w:ins w:id="1293" w:author="Yang Tang" w:date="2021-08-19T22:06:00Z">
              <w:r w:rsidRPr="002E5081">
                <w:rPr>
                  <w:i/>
                  <w:iCs/>
                  <w:color w:val="000000" w:themeColor="text1"/>
                  <w:highlight w:val="yellow"/>
                  <w:lang w:val="en-US" w:eastAsia="zh-CN"/>
                </w:rPr>
                <w:t xml:space="preserve"> issue 3-2-1</w:t>
              </w:r>
              <w:r>
                <w:rPr>
                  <w:i/>
                  <w:iCs/>
                  <w:color w:val="000000" w:themeColor="text1"/>
                  <w:highlight w:val="yellow"/>
                  <w:lang w:val="en-US" w:eastAsia="zh-CN"/>
                </w:rPr>
                <w:t>, 3-2-2</w:t>
              </w:r>
              <w:r w:rsidRPr="002E5081">
                <w:rPr>
                  <w:i/>
                  <w:iCs/>
                  <w:color w:val="000000" w:themeColor="text1"/>
                  <w:highlight w:val="yellow"/>
                  <w:lang w:val="en-US" w:eastAsia="zh-CN"/>
                </w:rPr>
                <w:t xml:space="preserve"> and 3-2-</w:t>
              </w:r>
              <w:r>
                <w:rPr>
                  <w:i/>
                  <w:iCs/>
                  <w:color w:val="000000" w:themeColor="text1"/>
                  <w:highlight w:val="yellow"/>
                  <w:lang w:val="en-US" w:eastAsia="zh-CN"/>
                </w:rPr>
                <w:t>3</w:t>
              </w:r>
              <w:r w:rsidRPr="002E5081">
                <w:rPr>
                  <w:i/>
                  <w:iCs/>
                  <w:color w:val="000000" w:themeColor="text1"/>
                  <w:highlight w:val="yellow"/>
                  <w:lang w:val="en-US" w:eastAsia="zh-CN"/>
                </w:rPr>
                <w:t xml:space="preserve">, we </w:t>
              </w:r>
            </w:ins>
            <w:ins w:id="1294" w:author="Yang Tang" w:date="2021-08-20T08:34:00Z">
              <w:r w:rsidR="00A41BC7">
                <w:rPr>
                  <w:i/>
                  <w:iCs/>
                  <w:color w:val="000000" w:themeColor="text1"/>
                  <w:highlight w:val="yellow"/>
                  <w:lang w:val="en-US" w:eastAsia="zh-CN"/>
                </w:rPr>
                <w:t>can</w:t>
              </w:r>
            </w:ins>
            <w:ins w:id="1295" w:author="Yang Tang" w:date="2021-08-19T22:06:00Z">
              <w:r w:rsidRPr="002E5081">
                <w:rPr>
                  <w:i/>
                  <w:iCs/>
                  <w:color w:val="000000" w:themeColor="text1"/>
                  <w:highlight w:val="yellow"/>
                  <w:lang w:val="en-US" w:eastAsia="zh-CN"/>
                </w:rPr>
                <w:t xml:space="preserve"> inform RAN2 by sending LS. In LS, the RRC configuration and UL gap activation and deactivation related agreement in RAN4#99e should be included too.</w:t>
              </w:r>
            </w:ins>
          </w:p>
          <w:p w14:paraId="683D8459" w14:textId="556CF5C9" w:rsidR="002E5081" w:rsidRPr="002E5081" w:rsidRDefault="002E5081" w:rsidP="002E5081">
            <w:pPr>
              <w:rPr>
                <w:ins w:id="1296" w:author="Yang Tang" w:date="2021-08-19T22:00:00Z"/>
                <w:color w:val="0070C0"/>
                <w:lang w:val="en-US" w:eastAsia="zh-CN"/>
              </w:rPr>
            </w:pPr>
          </w:p>
        </w:tc>
      </w:tr>
    </w:tbl>
    <w:p w14:paraId="5F2DA036" w14:textId="77777777" w:rsidR="00A90F37" w:rsidRDefault="00A90F37">
      <w:pPr>
        <w:rPr>
          <w:i/>
          <w:color w:val="0070C0"/>
          <w:lang w:val="en-US" w:eastAsia="zh-CN"/>
        </w:rPr>
      </w:pPr>
    </w:p>
    <w:p w14:paraId="5F2DA037" w14:textId="77777777" w:rsidR="00A90F37" w:rsidRDefault="00A90F37">
      <w:pPr>
        <w:rPr>
          <w:i/>
          <w:color w:val="0070C0"/>
          <w:lang w:val="en-US" w:eastAsia="zh-CN"/>
        </w:rPr>
      </w:pPr>
    </w:p>
    <w:p w14:paraId="5F2DA038" w14:textId="77777777" w:rsidR="00A90F37" w:rsidRDefault="00FA142C">
      <w:pPr>
        <w:pStyle w:val="Heading3"/>
        <w:rPr>
          <w:sz w:val="24"/>
          <w:szCs w:val="16"/>
          <w:lang w:val="en-US"/>
        </w:rPr>
      </w:pPr>
      <w:r>
        <w:rPr>
          <w:sz w:val="24"/>
          <w:szCs w:val="16"/>
          <w:lang w:val="en-US"/>
        </w:rPr>
        <w:t>CRs/TPs</w:t>
      </w:r>
    </w:p>
    <w:p w14:paraId="5F2DA039" w14:textId="77777777" w:rsidR="00A90F37" w:rsidRDefault="00FA142C">
      <w:pPr>
        <w:rPr>
          <w:i/>
          <w:color w:val="0070C0"/>
          <w:lang w:val="en-US"/>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A90F37" w14:paraId="5F2DA03C" w14:textId="77777777">
        <w:tc>
          <w:tcPr>
            <w:tcW w:w="1242" w:type="dxa"/>
          </w:tcPr>
          <w:p w14:paraId="5F2DA03A" w14:textId="77777777" w:rsidR="00A90F37" w:rsidRDefault="00FA142C">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F2DA03B" w14:textId="77777777" w:rsidR="00A90F37" w:rsidRDefault="00FA142C">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recommendation  </w:t>
            </w:r>
          </w:p>
        </w:tc>
      </w:tr>
      <w:tr w:rsidR="00A90F37" w14:paraId="5F2DA03F" w14:textId="77777777">
        <w:tc>
          <w:tcPr>
            <w:tcW w:w="1242" w:type="dxa"/>
          </w:tcPr>
          <w:p w14:paraId="5F2DA03D" w14:textId="77777777" w:rsidR="00A90F37" w:rsidRDefault="00FA142C">
            <w:pPr>
              <w:rPr>
                <w:rFonts w:eastAsiaTheme="minorEastAsia"/>
                <w:color w:val="0070C0"/>
                <w:lang w:val="en-US" w:eastAsia="zh-CN"/>
              </w:rPr>
            </w:pPr>
            <w:r>
              <w:rPr>
                <w:rFonts w:eastAsiaTheme="minorEastAsia"/>
                <w:color w:val="0070C0"/>
                <w:lang w:val="en-US" w:eastAsia="zh-CN"/>
              </w:rPr>
              <w:t>XXX</w:t>
            </w:r>
          </w:p>
        </w:tc>
        <w:tc>
          <w:tcPr>
            <w:tcW w:w="8615" w:type="dxa"/>
          </w:tcPr>
          <w:p w14:paraId="5F2DA03E" w14:textId="77777777" w:rsidR="00A90F37" w:rsidRDefault="00FA142C">
            <w:pPr>
              <w:rPr>
                <w:rFonts w:eastAsiaTheme="minorEastAsia"/>
                <w:color w:val="0070C0"/>
                <w:lang w:val="en-US" w:eastAsia="zh-CN"/>
              </w:rPr>
            </w:pPr>
            <w:r>
              <w:rPr>
                <w:rFonts w:eastAsiaTheme="minorEastAsia"/>
                <w:i/>
                <w:color w:val="0070C0"/>
                <w:lang w:val="en-US" w:eastAsia="zh-CN"/>
              </w:rPr>
              <w:t>Based on 1</w:t>
            </w:r>
            <w:r>
              <w:rPr>
                <w:rFonts w:eastAsiaTheme="minorEastAsia"/>
                <w:i/>
                <w:color w:val="0070C0"/>
                <w:vertAlign w:val="superscript"/>
                <w:lang w:val="en-US" w:eastAsia="zh-CN"/>
              </w:rPr>
              <w:t>st</w:t>
            </w:r>
            <w:r>
              <w:rPr>
                <w:rFonts w:eastAsiaTheme="minorEastAsia"/>
                <w:i/>
                <w:color w:val="0070C0"/>
                <w:lang w:val="en-US" w:eastAsia="zh-CN"/>
              </w:rPr>
              <w:t xml:space="preserve"> round of comments collection, moderator can recommend the next steps such as “agreeable”, “to be revised”</w:t>
            </w:r>
          </w:p>
        </w:tc>
      </w:tr>
    </w:tbl>
    <w:p w14:paraId="5F2DA040" w14:textId="77777777" w:rsidR="00A90F37" w:rsidRDefault="00A90F37">
      <w:pPr>
        <w:rPr>
          <w:color w:val="0070C0"/>
          <w:lang w:val="en-US" w:eastAsia="zh-CN"/>
        </w:rPr>
      </w:pPr>
    </w:p>
    <w:p w14:paraId="5F2DA041" w14:textId="77777777" w:rsidR="00A90F37" w:rsidRDefault="00FA142C">
      <w:pPr>
        <w:pStyle w:val="Heading2"/>
        <w:rPr>
          <w:lang w:val="en-US"/>
        </w:rPr>
      </w:pPr>
      <w:r>
        <w:rPr>
          <w:lang w:val="en-US"/>
        </w:rPr>
        <w:t>Discussion on 2nd round (if applicable)</w:t>
      </w:r>
    </w:p>
    <w:p w14:paraId="5F2DA042" w14:textId="77777777" w:rsidR="00A90F37" w:rsidRDefault="00FA142C">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5F2DA043" w14:textId="77777777" w:rsidR="00A90F37" w:rsidRDefault="00A90F37">
      <w:pPr>
        <w:rPr>
          <w:lang w:val="en-US" w:eastAsia="zh-CN"/>
        </w:rPr>
      </w:pPr>
    </w:p>
    <w:p w14:paraId="5F2DA044" w14:textId="77777777" w:rsidR="00A90F37" w:rsidRDefault="00A90F37">
      <w:pPr>
        <w:rPr>
          <w:lang w:val="en-US" w:eastAsia="zh-CN"/>
        </w:rPr>
      </w:pPr>
    </w:p>
    <w:p w14:paraId="5F2DA045" w14:textId="77777777" w:rsidR="00A90F37" w:rsidRDefault="00FA142C">
      <w:pPr>
        <w:pStyle w:val="Heading1"/>
        <w:rPr>
          <w:lang w:val="en-US" w:eastAsia="ja-JP"/>
        </w:rPr>
      </w:pPr>
      <w:r>
        <w:rPr>
          <w:lang w:val="en-US" w:eastAsia="ja-JP"/>
        </w:rPr>
        <w:t xml:space="preserve">Recommendations for </w:t>
      </w:r>
      <w:proofErr w:type="spellStart"/>
      <w:r>
        <w:rPr>
          <w:lang w:val="en-US" w:eastAsia="ja-JP"/>
        </w:rPr>
        <w:t>Tdocs</w:t>
      </w:r>
      <w:proofErr w:type="spellEnd"/>
    </w:p>
    <w:p w14:paraId="5F2DA046" w14:textId="77777777" w:rsidR="00A90F37" w:rsidRDefault="00FA142C">
      <w:pPr>
        <w:pStyle w:val="Heading2"/>
        <w:rPr>
          <w:lang w:val="en-US"/>
        </w:rPr>
      </w:pPr>
      <w:r>
        <w:rPr>
          <w:lang w:val="en-US"/>
        </w:rPr>
        <w:t xml:space="preserve">1st round </w:t>
      </w:r>
    </w:p>
    <w:p w14:paraId="5F2DA047" w14:textId="77777777" w:rsidR="00A90F37" w:rsidRDefault="00FA142C">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A90F37" w14:paraId="5F2DA04B" w14:textId="77777777">
        <w:tc>
          <w:tcPr>
            <w:tcW w:w="2058" w:type="pct"/>
          </w:tcPr>
          <w:p w14:paraId="5F2DA048" w14:textId="77777777" w:rsidR="00A90F37" w:rsidRDefault="00FA142C">
            <w:pPr>
              <w:spacing w:after="120"/>
              <w:rPr>
                <w:b/>
                <w:bCs/>
                <w:color w:val="0070C0"/>
                <w:lang w:val="en-US" w:eastAsia="zh-CN"/>
              </w:rPr>
            </w:pPr>
            <w:r>
              <w:rPr>
                <w:b/>
                <w:bCs/>
                <w:color w:val="0070C0"/>
                <w:lang w:val="en-US" w:eastAsia="zh-CN"/>
              </w:rPr>
              <w:lastRenderedPageBreak/>
              <w:t>Title</w:t>
            </w:r>
          </w:p>
        </w:tc>
        <w:tc>
          <w:tcPr>
            <w:tcW w:w="1325" w:type="pct"/>
          </w:tcPr>
          <w:p w14:paraId="5F2DA049" w14:textId="77777777" w:rsidR="00A90F37" w:rsidRDefault="00FA142C">
            <w:pPr>
              <w:spacing w:after="120"/>
              <w:rPr>
                <w:b/>
                <w:bCs/>
                <w:color w:val="0070C0"/>
                <w:lang w:val="en-US" w:eastAsia="zh-CN"/>
              </w:rPr>
            </w:pPr>
            <w:r>
              <w:rPr>
                <w:b/>
                <w:bCs/>
                <w:color w:val="0070C0"/>
                <w:lang w:val="en-US" w:eastAsia="zh-CN"/>
              </w:rPr>
              <w:t>Source</w:t>
            </w:r>
          </w:p>
        </w:tc>
        <w:tc>
          <w:tcPr>
            <w:tcW w:w="1617" w:type="pct"/>
          </w:tcPr>
          <w:p w14:paraId="5F2DA04A" w14:textId="77777777" w:rsidR="00A90F37" w:rsidRDefault="00FA142C">
            <w:pPr>
              <w:spacing w:after="120"/>
              <w:rPr>
                <w:b/>
                <w:bCs/>
                <w:color w:val="0070C0"/>
                <w:lang w:val="en-US" w:eastAsia="zh-CN"/>
              </w:rPr>
            </w:pPr>
            <w:r>
              <w:rPr>
                <w:b/>
                <w:bCs/>
                <w:color w:val="0070C0"/>
                <w:lang w:val="en-US" w:eastAsia="zh-CN"/>
              </w:rPr>
              <w:t>Comments</w:t>
            </w:r>
          </w:p>
        </w:tc>
      </w:tr>
      <w:tr w:rsidR="00A90F37" w14:paraId="5F2DA04F" w14:textId="77777777">
        <w:tc>
          <w:tcPr>
            <w:tcW w:w="2058" w:type="pct"/>
          </w:tcPr>
          <w:p w14:paraId="5F2DA04C" w14:textId="7A56C3C1" w:rsidR="00A90F37" w:rsidRDefault="00FA142C">
            <w:pPr>
              <w:spacing w:after="120"/>
              <w:rPr>
                <w:rFonts w:eastAsiaTheme="minorEastAsia"/>
                <w:color w:val="0070C0"/>
                <w:lang w:val="en-US" w:eastAsia="zh-CN"/>
              </w:rPr>
            </w:pPr>
            <w:r>
              <w:rPr>
                <w:rFonts w:eastAsiaTheme="minorEastAsia"/>
                <w:color w:val="0070C0"/>
                <w:lang w:val="en-US" w:eastAsia="zh-CN"/>
              </w:rPr>
              <w:t>WF o</w:t>
            </w:r>
            <w:ins w:id="1297" w:author="Yang Tang" w:date="2021-08-19T22:07:00Z">
              <w:r w:rsidR="002E5081">
                <w:rPr>
                  <w:rFonts w:eastAsiaTheme="minorEastAsia"/>
                  <w:color w:val="0070C0"/>
                  <w:lang w:val="en-US" w:eastAsia="zh-CN"/>
                </w:rPr>
                <w:t xml:space="preserve">n UL gap </w:t>
              </w:r>
            </w:ins>
            <w:ins w:id="1298" w:author="Yang Tang" w:date="2021-08-19T22:08:00Z">
              <w:r w:rsidR="002E5081">
                <w:rPr>
                  <w:rFonts w:eastAsiaTheme="minorEastAsia"/>
                  <w:color w:val="0070C0"/>
                  <w:lang w:val="en-US" w:eastAsia="zh-CN"/>
                </w:rPr>
                <w:t>for BPS</w:t>
              </w:r>
            </w:ins>
            <w:del w:id="1299" w:author="Yang Tang" w:date="2021-08-19T22:07:00Z">
              <w:r w:rsidDel="002E5081">
                <w:rPr>
                  <w:rFonts w:eastAsiaTheme="minorEastAsia"/>
                  <w:color w:val="0070C0"/>
                  <w:lang w:val="en-US" w:eastAsia="zh-CN"/>
                </w:rPr>
                <w:delText>n …</w:delText>
              </w:r>
            </w:del>
          </w:p>
        </w:tc>
        <w:tc>
          <w:tcPr>
            <w:tcW w:w="1325" w:type="pct"/>
          </w:tcPr>
          <w:p w14:paraId="5F2DA04D" w14:textId="7D47A0F7" w:rsidR="00A90F37" w:rsidRDefault="00FA142C">
            <w:pPr>
              <w:spacing w:after="120"/>
              <w:rPr>
                <w:rFonts w:eastAsiaTheme="minorEastAsia"/>
                <w:color w:val="0070C0"/>
                <w:lang w:val="en-US" w:eastAsia="zh-CN"/>
              </w:rPr>
            </w:pPr>
            <w:del w:id="1300" w:author="Yang Tang" w:date="2021-08-19T22:07:00Z">
              <w:r w:rsidDel="002E5081">
                <w:rPr>
                  <w:rFonts w:eastAsiaTheme="minorEastAsia"/>
                  <w:color w:val="0070C0"/>
                  <w:lang w:val="en-US" w:eastAsia="zh-CN"/>
                </w:rPr>
                <w:delText>YYY</w:delText>
              </w:r>
            </w:del>
            <w:ins w:id="1301" w:author="Yang Tang" w:date="2021-08-19T22:07:00Z">
              <w:r w:rsidR="002E5081">
                <w:rPr>
                  <w:rFonts w:eastAsiaTheme="minorEastAsia"/>
                  <w:color w:val="0070C0"/>
                  <w:lang w:val="en-US" w:eastAsia="zh-CN"/>
                </w:rPr>
                <w:t>Apple</w:t>
              </w:r>
            </w:ins>
          </w:p>
        </w:tc>
        <w:tc>
          <w:tcPr>
            <w:tcW w:w="1617" w:type="pct"/>
          </w:tcPr>
          <w:p w14:paraId="5F2DA04E" w14:textId="77777777" w:rsidR="00A90F37" w:rsidRDefault="00A90F37">
            <w:pPr>
              <w:spacing w:after="120"/>
              <w:rPr>
                <w:rFonts w:eastAsiaTheme="minorEastAsia"/>
                <w:color w:val="0070C0"/>
                <w:lang w:val="en-US" w:eastAsia="zh-CN"/>
              </w:rPr>
            </w:pPr>
          </w:p>
        </w:tc>
      </w:tr>
      <w:tr w:rsidR="00A90F37" w14:paraId="5F2DA053" w14:textId="77777777">
        <w:tc>
          <w:tcPr>
            <w:tcW w:w="2058" w:type="pct"/>
          </w:tcPr>
          <w:p w14:paraId="5F2DA050" w14:textId="230526F6" w:rsidR="00A90F37" w:rsidRDefault="00FA142C">
            <w:pPr>
              <w:spacing w:after="120"/>
              <w:rPr>
                <w:rFonts w:eastAsiaTheme="minorEastAsia"/>
                <w:color w:val="0070C0"/>
                <w:lang w:val="en-US" w:eastAsia="zh-CN"/>
              </w:rPr>
            </w:pPr>
            <w:r>
              <w:rPr>
                <w:rFonts w:eastAsiaTheme="minorEastAsia"/>
                <w:color w:val="0070C0"/>
                <w:lang w:val="en-US" w:eastAsia="zh-CN"/>
              </w:rPr>
              <w:t>LS o</w:t>
            </w:r>
            <w:ins w:id="1302" w:author="Yang Tang" w:date="2021-08-19T22:07:00Z">
              <w:r w:rsidR="002E5081">
                <w:rPr>
                  <w:rFonts w:eastAsiaTheme="minorEastAsia"/>
                  <w:color w:val="0070C0"/>
                  <w:lang w:val="en-US" w:eastAsia="zh-CN"/>
                </w:rPr>
                <w:t>n UL gap in FR2 RF enhancement</w:t>
              </w:r>
            </w:ins>
            <w:del w:id="1303" w:author="Yang Tang" w:date="2021-08-19T22:07:00Z">
              <w:r w:rsidDel="002E5081">
                <w:rPr>
                  <w:rFonts w:eastAsiaTheme="minorEastAsia"/>
                  <w:color w:val="0070C0"/>
                  <w:lang w:val="en-US" w:eastAsia="zh-CN"/>
                </w:rPr>
                <w:delText>n …</w:delText>
              </w:r>
            </w:del>
          </w:p>
        </w:tc>
        <w:tc>
          <w:tcPr>
            <w:tcW w:w="1325" w:type="pct"/>
          </w:tcPr>
          <w:p w14:paraId="5F2DA051" w14:textId="6C1D9959" w:rsidR="00A90F37" w:rsidRDefault="002E5081">
            <w:pPr>
              <w:spacing w:after="120"/>
              <w:rPr>
                <w:rFonts w:eastAsiaTheme="minorEastAsia"/>
                <w:color w:val="0070C0"/>
                <w:lang w:val="en-US" w:eastAsia="zh-CN"/>
              </w:rPr>
            </w:pPr>
            <w:ins w:id="1304" w:author="Yang Tang" w:date="2021-08-19T22:07:00Z">
              <w:r>
                <w:rPr>
                  <w:rFonts w:eastAsiaTheme="minorEastAsia"/>
                  <w:color w:val="0070C0"/>
                  <w:lang w:val="en-US" w:eastAsia="zh-CN"/>
                </w:rPr>
                <w:t>Apple</w:t>
              </w:r>
            </w:ins>
            <w:del w:id="1305" w:author="Yang Tang" w:date="2021-08-19T22:07:00Z">
              <w:r w:rsidR="00FA142C" w:rsidDel="002E5081">
                <w:rPr>
                  <w:rFonts w:eastAsiaTheme="minorEastAsia"/>
                  <w:color w:val="0070C0"/>
                  <w:lang w:val="en-US" w:eastAsia="zh-CN"/>
                </w:rPr>
                <w:delText>ZZZ</w:delText>
              </w:r>
            </w:del>
          </w:p>
        </w:tc>
        <w:tc>
          <w:tcPr>
            <w:tcW w:w="1617" w:type="pct"/>
          </w:tcPr>
          <w:p w14:paraId="5F2DA052" w14:textId="4690CFBC" w:rsidR="00A90F37" w:rsidRDefault="00FA142C">
            <w:pPr>
              <w:spacing w:after="120"/>
              <w:rPr>
                <w:rFonts w:eastAsiaTheme="minorEastAsia"/>
                <w:color w:val="0070C0"/>
                <w:lang w:val="en-US" w:eastAsia="zh-CN"/>
              </w:rPr>
            </w:pPr>
            <w:r>
              <w:rPr>
                <w:rFonts w:eastAsiaTheme="minorEastAsia"/>
                <w:color w:val="0070C0"/>
                <w:lang w:val="en-US" w:eastAsia="zh-CN"/>
              </w:rPr>
              <w:t>To: RAN_</w:t>
            </w:r>
            <w:ins w:id="1306" w:author="Yang Tang" w:date="2021-08-19T22:07:00Z">
              <w:r w:rsidR="002E5081">
                <w:rPr>
                  <w:rFonts w:eastAsiaTheme="minorEastAsia"/>
                  <w:color w:val="0070C0"/>
                  <w:lang w:val="en-US" w:eastAsia="zh-CN"/>
                </w:rPr>
                <w:t>2</w:t>
              </w:r>
            </w:ins>
            <w:del w:id="1307" w:author="Yang Tang" w:date="2021-08-19T22:07:00Z">
              <w:r w:rsidDel="002E5081">
                <w:rPr>
                  <w:rFonts w:eastAsiaTheme="minorEastAsia"/>
                  <w:color w:val="0070C0"/>
                  <w:lang w:val="en-US" w:eastAsia="zh-CN"/>
                </w:rPr>
                <w:delText>X</w:delText>
              </w:r>
            </w:del>
            <w:r>
              <w:rPr>
                <w:rFonts w:eastAsiaTheme="minorEastAsia"/>
                <w:color w:val="0070C0"/>
                <w:lang w:val="en-US" w:eastAsia="zh-CN"/>
              </w:rPr>
              <w:t>;</w:t>
            </w:r>
            <w:del w:id="1308" w:author="Yang Tang" w:date="2021-08-19T22:08:00Z">
              <w:r w:rsidDel="002E5081">
                <w:rPr>
                  <w:rFonts w:eastAsiaTheme="minorEastAsia"/>
                  <w:color w:val="0070C0"/>
                  <w:lang w:val="en-US" w:eastAsia="zh-CN"/>
                </w:rPr>
                <w:delText xml:space="preserve"> Cc:</w:delText>
              </w:r>
            </w:del>
            <w:del w:id="1309" w:author="Yang Tang" w:date="2021-08-19T22:07:00Z">
              <w:r w:rsidDel="002E5081">
                <w:rPr>
                  <w:rFonts w:eastAsiaTheme="minorEastAsia"/>
                  <w:color w:val="0070C0"/>
                  <w:lang w:val="en-US" w:eastAsia="zh-CN"/>
                </w:rPr>
                <w:delText xml:space="preserve"> RAN_Y</w:delText>
              </w:r>
            </w:del>
          </w:p>
        </w:tc>
      </w:tr>
      <w:tr w:rsidR="002E5081" w:rsidDel="00A41BC7" w14:paraId="5F2DA057" w14:textId="4205091F">
        <w:trPr>
          <w:del w:id="1310" w:author="Yang Tang" w:date="2021-08-20T08:33:00Z"/>
        </w:trPr>
        <w:tc>
          <w:tcPr>
            <w:tcW w:w="2058" w:type="pct"/>
          </w:tcPr>
          <w:p w14:paraId="5F2DA054" w14:textId="155DF072" w:rsidR="002E5081" w:rsidRPr="002E5081" w:rsidDel="00A41BC7" w:rsidRDefault="002E5081" w:rsidP="002E5081">
            <w:pPr>
              <w:spacing w:after="120"/>
              <w:rPr>
                <w:del w:id="1311" w:author="Yang Tang" w:date="2021-08-20T08:33:00Z"/>
                <w:rFonts w:eastAsiaTheme="minorEastAsia"/>
                <w:i/>
                <w:color w:val="0070C0"/>
                <w:lang w:eastAsia="zh-CN"/>
              </w:rPr>
            </w:pPr>
          </w:p>
        </w:tc>
        <w:tc>
          <w:tcPr>
            <w:tcW w:w="1325" w:type="pct"/>
          </w:tcPr>
          <w:p w14:paraId="5F2DA055" w14:textId="1459B535" w:rsidR="002E5081" w:rsidDel="00A41BC7" w:rsidRDefault="002E5081" w:rsidP="002E5081">
            <w:pPr>
              <w:spacing w:after="120"/>
              <w:rPr>
                <w:del w:id="1312" w:author="Yang Tang" w:date="2021-08-20T08:33:00Z"/>
                <w:rFonts w:eastAsiaTheme="minorEastAsia"/>
                <w:i/>
                <w:color w:val="0070C0"/>
                <w:lang w:val="en-US" w:eastAsia="zh-CN"/>
              </w:rPr>
            </w:pPr>
          </w:p>
        </w:tc>
        <w:tc>
          <w:tcPr>
            <w:tcW w:w="1617" w:type="pct"/>
          </w:tcPr>
          <w:p w14:paraId="5F2DA056" w14:textId="5089656E" w:rsidR="002E5081" w:rsidDel="00A41BC7" w:rsidRDefault="002E5081" w:rsidP="002E5081">
            <w:pPr>
              <w:spacing w:after="120"/>
              <w:rPr>
                <w:del w:id="1313" w:author="Yang Tang" w:date="2021-08-20T08:33:00Z"/>
                <w:rFonts w:eastAsiaTheme="minorEastAsia"/>
                <w:i/>
                <w:color w:val="0070C0"/>
                <w:lang w:val="en-US" w:eastAsia="zh-CN"/>
              </w:rPr>
            </w:pPr>
          </w:p>
        </w:tc>
      </w:tr>
    </w:tbl>
    <w:p w14:paraId="5F2DA058" w14:textId="77777777" w:rsidR="00A90F37" w:rsidRDefault="00A90F37">
      <w:pPr>
        <w:rPr>
          <w:lang w:val="en-US" w:eastAsia="ja-JP"/>
        </w:rPr>
      </w:pPr>
    </w:p>
    <w:p w14:paraId="5F2DA059" w14:textId="77777777" w:rsidR="00A90F37" w:rsidRDefault="00FA142C">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A90F37" w14:paraId="5F2DA05F" w14:textId="77777777">
        <w:tc>
          <w:tcPr>
            <w:tcW w:w="1424" w:type="dxa"/>
          </w:tcPr>
          <w:p w14:paraId="5F2DA05A" w14:textId="77777777" w:rsidR="00A90F37" w:rsidRDefault="00FA142C">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5F2DA05B" w14:textId="77777777" w:rsidR="00A90F37" w:rsidRDefault="00FA142C">
            <w:pPr>
              <w:spacing w:after="120"/>
              <w:rPr>
                <w:b/>
                <w:bCs/>
                <w:color w:val="0070C0"/>
                <w:lang w:val="en-US" w:eastAsia="zh-CN"/>
              </w:rPr>
            </w:pPr>
            <w:r>
              <w:rPr>
                <w:b/>
                <w:bCs/>
                <w:color w:val="0070C0"/>
                <w:lang w:val="en-US" w:eastAsia="zh-CN"/>
              </w:rPr>
              <w:t>Title</w:t>
            </w:r>
          </w:p>
        </w:tc>
        <w:tc>
          <w:tcPr>
            <w:tcW w:w="1418" w:type="dxa"/>
          </w:tcPr>
          <w:p w14:paraId="5F2DA05C" w14:textId="77777777" w:rsidR="00A90F37" w:rsidRDefault="00FA142C">
            <w:pPr>
              <w:spacing w:after="120"/>
              <w:rPr>
                <w:b/>
                <w:bCs/>
                <w:color w:val="0070C0"/>
                <w:lang w:val="en-US" w:eastAsia="zh-CN"/>
              </w:rPr>
            </w:pPr>
            <w:r>
              <w:rPr>
                <w:b/>
                <w:bCs/>
                <w:color w:val="0070C0"/>
                <w:lang w:val="en-US" w:eastAsia="zh-CN"/>
              </w:rPr>
              <w:t>Source</w:t>
            </w:r>
          </w:p>
        </w:tc>
        <w:tc>
          <w:tcPr>
            <w:tcW w:w="2409" w:type="dxa"/>
          </w:tcPr>
          <w:p w14:paraId="5F2DA05D" w14:textId="77777777" w:rsidR="00A90F37" w:rsidRDefault="00FA142C">
            <w:pPr>
              <w:spacing w:after="120"/>
              <w:rPr>
                <w:rFonts w:eastAsia="MS Mincho"/>
                <w:b/>
                <w:bCs/>
                <w:color w:val="0070C0"/>
                <w:lang w:val="en-US" w:eastAsia="zh-CN"/>
              </w:rPr>
            </w:pPr>
            <w:r>
              <w:rPr>
                <w:b/>
                <w:bCs/>
                <w:color w:val="0070C0"/>
                <w:lang w:val="en-US" w:eastAsia="zh-CN"/>
              </w:rPr>
              <w:t>R</w:t>
            </w:r>
            <w:r>
              <w:rPr>
                <w:rFonts w:eastAsiaTheme="minorEastAsia"/>
                <w:b/>
                <w:bCs/>
                <w:color w:val="0070C0"/>
                <w:lang w:val="en-US" w:eastAsia="zh-CN"/>
              </w:rPr>
              <w:t xml:space="preserve">ecommendation  </w:t>
            </w:r>
          </w:p>
        </w:tc>
        <w:tc>
          <w:tcPr>
            <w:tcW w:w="1698" w:type="dxa"/>
          </w:tcPr>
          <w:p w14:paraId="5F2DA05E" w14:textId="77777777" w:rsidR="00A90F37" w:rsidRDefault="00FA142C">
            <w:pPr>
              <w:spacing w:after="120"/>
              <w:rPr>
                <w:b/>
                <w:bCs/>
                <w:color w:val="0070C0"/>
                <w:lang w:val="en-US" w:eastAsia="zh-CN"/>
              </w:rPr>
            </w:pPr>
            <w:r>
              <w:rPr>
                <w:b/>
                <w:bCs/>
                <w:color w:val="0070C0"/>
                <w:lang w:val="en-US" w:eastAsia="zh-CN"/>
              </w:rPr>
              <w:t>Comments</w:t>
            </w:r>
          </w:p>
        </w:tc>
      </w:tr>
      <w:tr w:rsidR="00A90F37" w14:paraId="5F2DA065" w14:textId="77777777">
        <w:tc>
          <w:tcPr>
            <w:tcW w:w="1424" w:type="dxa"/>
          </w:tcPr>
          <w:p w14:paraId="5F2DA060" w14:textId="77777777" w:rsidR="00A90F37" w:rsidRDefault="00FA142C">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5F2DA061" w14:textId="77777777" w:rsidR="00A90F37" w:rsidRDefault="00FA142C">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5F2DA062" w14:textId="77777777" w:rsidR="00A90F37" w:rsidRDefault="00FA142C">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5F2DA063" w14:textId="77777777" w:rsidR="00A90F37" w:rsidRDefault="00FA142C">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5F2DA064" w14:textId="77777777" w:rsidR="00A90F37" w:rsidRDefault="00A90F37">
            <w:pPr>
              <w:spacing w:after="120"/>
              <w:rPr>
                <w:rFonts w:eastAsiaTheme="minorEastAsia"/>
                <w:color w:val="0070C0"/>
                <w:lang w:val="en-US" w:eastAsia="zh-CN"/>
              </w:rPr>
            </w:pPr>
          </w:p>
        </w:tc>
      </w:tr>
      <w:tr w:rsidR="00A90F37" w14:paraId="5F2DA06B" w14:textId="77777777">
        <w:tc>
          <w:tcPr>
            <w:tcW w:w="1424" w:type="dxa"/>
          </w:tcPr>
          <w:p w14:paraId="5F2DA066" w14:textId="77777777" w:rsidR="00A90F37" w:rsidRDefault="00A90F37">
            <w:pPr>
              <w:spacing w:after="120"/>
              <w:rPr>
                <w:rFonts w:eastAsiaTheme="minorEastAsia"/>
                <w:color w:val="0070C0"/>
                <w:lang w:val="en-US" w:eastAsia="zh-CN"/>
              </w:rPr>
            </w:pPr>
          </w:p>
        </w:tc>
        <w:tc>
          <w:tcPr>
            <w:tcW w:w="2682" w:type="dxa"/>
          </w:tcPr>
          <w:p w14:paraId="5F2DA067" w14:textId="77777777" w:rsidR="00A90F37" w:rsidRDefault="00A90F37">
            <w:pPr>
              <w:spacing w:after="120"/>
              <w:rPr>
                <w:rFonts w:eastAsiaTheme="minorEastAsia"/>
                <w:color w:val="0070C0"/>
                <w:lang w:val="en-US" w:eastAsia="zh-CN"/>
              </w:rPr>
            </w:pPr>
          </w:p>
        </w:tc>
        <w:tc>
          <w:tcPr>
            <w:tcW w:w="1418" w:type="dxa"/>
          </w:tcPr>
          <w:p w14:paraId="5F2DA068" w14:textId="77777777" w:rsidR="00A90F37" w:rsidRDefault="00A90F37">
            <w:pPr>
              <w:spacing w:after="120"/>
              <w:rPr>
                <w:rFonts w:eastAsiaTheme="minorEastAsia"/>
                <w:color w:val="0070C0"/>
                <w:lang w:val="en-US" w:eastAsia="zh-CN"/>
              </w:rPr>
            </w:pPr>
          </w:p>
        </w:tc>
        <w:tc>
          <w:tcPr>
            <w:tcW w:w="2409" w:type="dxa"/>
          </w:tcPr>
          <w:p w14:paraId="5F2DA069" w14:textId="77777777" w:rsidR="00A90F37" w:rsidRDefault="00A90F37">
            <w:pPr>
              <w:spacing w:after="120"/>
              <w:rPr>
                <w:rFonts w:eastAsiaTheme="minorEastAsia"/>
                <w:color w:val="0070C0"/>
                <w:lang w:val="en-US" w:eastAsia="zh-CN"/>
              </w:rPr>
            </w:pPr>
          </w:p>
        </w:tc>
        <w:tc>
          <w:tcPr>
            <w:tcW w:w="1698" w:type="dxa"/>
          </w:tcPr>
          <w:p w14:paraId="5F2DA06A" w14:textId="77777777" w:rsidR="00A90F37" w:rsidRDefault="00A90F37">
            <w:pPr>
              <w:spacing w:after="120"/>
              <w:rPr>
                <w:rFonts w:eastAsiaTheme="minorEastAsia"/>
                <w:color w:val="0070C0"/>
                <w:lang w:val="en-US" w:eastAsia="zh-CN"/>
              </w:rPr>
            </w:pPr>
          </w:p>
        </w:tc>
      </w:tr>
      <w:tr w:rsidR="00A90F37" w14:paraId="5F2DA071" w14:textId="77777777">
        <w:tc>
          <w:tcPr>
            <w:tcW w:w="1424" w:type="dxa"/>
          </w:tcPr>
          <w:p w14:paraId="5F2DA06C" w14:textId="77777777" w:rsidR="00A90F37" w:rsidRDefault="00A90F37">
            <w:pPr>
              <w:spacing w:after="120"/>
              <w:rPr>
                <w:rFonts w:eastAsiaTheme="minorEastAsia"/>
                <w:color w:val="0070C0"/>
                <w:lang w:val="en-US" w:eastAsia="zh-CN"/>
              </w:rPr>
            </w:pPr>
          </w:p>
        </w:tc>
        <w:tc>
          <w:tcPr>
            <w:tcW w:w="2682" w:type="dxa"/>
          </w:tcPr>
          <w:p w14:paraId="5F2DA06D" w14:textId="77777777" w:rsidR="00A90F37" w:rsidRDefault="00A90F37">
            <w:pPr>
              <w:spacing w:after="120"/>
              <w:rPr>
                <w:rFonts w:eastAsiaTheme="minorEastAsia"/>
                <w:color w:val="0070C0"/>
                <w:lang w:val="en-US" w:eastAsia="zh-CN"/>
              </w:rPr>
            </w:pPr>
          </w:p>
        </w:tc>
        <w:tc>
          <w:tcPr>
            <w:tcW w:w="1418" w:type="dxa"/>
          </w:tcPr>
          <w:p w14:paraId="5F2DA06E" w14:textId="77777777" w:rsidR="00A90F37" w:rsidRDefault="00A90F37">
            <w:pPr>
              <w:spacing w:after="120"/>
              <w:rPr>
                <w:rFonts w:eastAsiaTheme="minorEastAsia"/>
                <w:color w:val="0070C0"/>
                <w:lang w:val="en-US" w:eastAsia="zh-CN"/>
              </w:rPr>
            </w:pPr>
          </w:p>
        </w:tc>
        <w:tc>
          <w:tcPr>
            <w:tcW w:w="2409" w:type="dxa"/>
          </w:tcPr>
          <w:p w14:paraId="5F2DA06F" w14:textId="77777777" w:rsidR="00A90F37" w:rsidRDefault="00A90F37">
            <w:pPr>
              <w:spacing w:after="120"/>
              <w:rPr>
                <w:rFonts w:eastAsiaTheme="minorEastAsia"/>
                <w:color w:val="0070C0"/>
                <w:lang w:val="en-US" w:eastAsia="zh-CN"/>
              </w:rPr>
            </w:pPr>
          </w:p>
        </w:tc>
        <w:tc>
          <w:tcPr>
            <w:tcW w:w="1698" w:type="dxa"/>
          </w:tcPr>
          <w:p w14:paraId="5F2DA070" w14:textId="77777777" w:rsidR="00A90F37" w:rsidRDefault="00A90F37">
            <w:pPr>
              <w:spacing w:after="120"/>
              <w:rPr>
                <w:rFonts w:eastAsiaTheme="minorEastAsia"/>
                <w:color w:val="0070C0"/>
                <w:lang w:val="en-US" w:eastAsia="zh-CN"/>
              </w:rPr>
            </w:pPr>
          </w:p>
        </w:tc>
      </w:tr>
      <w:tr w:rsidR="00A90F37" w14:paraId="5F2DA077" w14:textId="77777777">
        <w:tc>
          <w:tcPr>
            <w:tcW w:w="1424" w:type="dxa"/>
          </w:tcPr>
          <w:p w14:paraId="5F2DA072" w14:textId="77777777" w:rsidR="00A90F37" w:rsidRDefault="00A90F37">
            <w:pPr>
              <w:spacing w:after="120"/>
              <w:rPr>
                <w:rFonts w:eastAsiaTheme="minorEastAsia"/>
                <w:color w:val="0070C0"/>
                <w:lang w:val="en-US" w:eastAsia="zh-CN"/>
              </w:rPr>
            </w:pPr>
          </w:p>
        </w:tc>
        <w:tc>
          <w:tcPr>
            <w:tcW w:w="2682" w:type="dxa"/>
          </w:tcPr>
          <w:p w14:paraId="5F2DA073" w14:textId="77777777" w:rsidR="00A90F37" w:rsidRDefault="00A90F37">
            <w:pPr>
              <w:spacing w:after="120"/>
              <w:rPr>
                <w:rFonts w:eastAsiaTheme="minorEastAsia"/>
                <w:i/>
                <w:color w:val="0070C0"/>
                <w:lang w:val="en-US" w:eastAsia="zh-CN"/>
              </w:rPr>
            </w:pPr>
          </w:p>
        </w:tc>
        <w:tc>
          <w:tcPr>
            <w:tcW w:w="1418" w:type="dxa"/>
          </w:tcPr>
          <w:p w14:paraId="5F2DA074" w14:textId="77777777" w:rsidR="00A90F37" w:rsidRDefault="00A90F37">
            <w:pPr>
              <w:spacing w:after="120"/>
              <w:rPr>
                <w:rFonts w:eastAsiaTheme="minorEastAsia"/>
                <w:i/>
                <w:color w:val="0070C0"/>
                <w:lang w:val="en-US" w:eastAsia="zh-CN"/>
              </w:rPr>
            </w:pPr>
          </w:p>
        </w:tc>
        <w:tc>
          <w:tcPr>
            <w:tcW w:w="2409" w:type="dxa"/>
          </w:tcPr>
          <w:p w14:paraId="5F2DA075" w14:textId="77777777" w:rsidR="00A90F37" w:rsidRDefault="00A90F37">
            <w:pPr>
              <w:spacing w:after="120"/>
              <w:rPr>
                <w:rFonts w:eastAsiaTheme="minorEastAsia"/>
                <w:color w:val="0070C0"/>
                <w:lang w:val="en-US" w:eastAsia="zh-CN"/>
              </w:rPr>
            </w:pPr>
          </w:p>
        </w:tc>
        <w:tc>
          <w:tcPr>
            <w:tcW w:w="1698" w:type="dxa"/>
          </w:tcPr>
          <w:p w14:paraId="5F2DA076" w14:textId="77777777" w:rsidR="00A90F37" w:rsidRDefault="00A90F37">
            <w:pPr>
              <w:spacing w:after="120"/>
              <w:rPr>
                <w:rFonts w:eastAsiaTheme="minorEastAsia"/>
                <w:i/>
                <w:color w:val="0070C0"/>
                <w:lang w:val="en-US" w:eastAsia="zh-CN"/>
              </w:rPr>
            </w:pPr>
          </w:p>
        </w:tc>
      </w:tr>
    </w:tbl>
    <w:p w14:paraId="5F2DA078" w14:textId="77777777" w:rsidR="00A90F37" w:rsidRDefault="00A90F37">
      <w:pPr>
        <w:rPr>
          <w:lang w:val="en-US" w:eastAsia="ja-JP"/>
        </w:rPr>
      </w:pPr>
    </w:p>
    <w:p w14:paraId="5F2DA079" w14:textId="77777777" w:rsidR="00A90F37" w:rsidRDefault="00FA142C">
      <w:pPr>
        <w:rPr>
          <w:rFonts w:eastAsiaTheme="minorEastAsia"/>
          <w:color w:val="0070C0"/>
          <w:lang w:val="en-US" w:eastAsia="zh-CN"/>
        </w:rPr>
      </w:pPr>
      <w:r>
        <w:rPr>
          <w:rFonts w:eastAsiaTheme="minorEastAsia"/>
          <w:color w:val="0070C0"/>
          <w:lang w:val="en-US" w:eastAsia="zh-CN"/>
        </w:rPr>
        <w:t>Notes:</w:t>
      </w:r>
    </w:p>
    <w:p w14:paraId="5F2DA07A" w14:textId="77777777" w:rsidR="00A90F37" w:rsidRDefault="00FA142C">
      <w:pPr>
        <w:pStyle w:val="ListParagraph"/>
        <w:numPr>
          <w:ilvl w:val="0"/>
          <w:numId w:val="18"/>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5F2DA07B" w14:textId="77777777" w:rsidR="00A90F37" w:rsidRDefault="00FA142C">
      <w:pPr>
        <w:pStyle w:val="ListParagraph"/>
        <w:numPr>
          <w:ilvl w:val="0"/>
          <w:numId w:val="1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F2DA07C" w14:textId="77777777" w:rsidR="00A90F37" w:rsidRDefault="00FA142C">
      <w:pPr>
        <w:pStyle w:val="ListParagraph"/>
        <w:numPr>
          <w:ilvl w:val="1"/>
          <w:numId w:val="1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5F2DA07D" w14:textId="77777777" w:rsidR="00A90F37" w:rsidRDefault="00FA142C">
      <w:pPr>
        <w:pStyle w:val="ListParagraph"/>
        <w:numPr>
          <w:ilvl w:val="1"/>
          <w:numId w:val="18"/>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F2DA07E" w14:textId="77777777" w:rsidR="00A90F37" w:rsidRDefault="00FA142C">
      <w:pPr>
        <w:pStyle w:val="ListParagraph"/>
        <w:numPr>
          <w:ilvl w:val="0"/>
          <w:numId w:val="18"/>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5F2DA07F" w14:textId="77777777" w:rsidR="00A90F37" w:rsidRDefault="00FA142C">
      <w:pPr>
        <w:pStyle w:val="ListParagraph"/>
        <w:numPr>
          <w:ilvl w:val="0"/>
          <w:numId w:val="18"/>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5F2DA080" w14:textId="77777777" w:rsidR="00A90F37" w:rsidRDefault="00A90F37">
      <w:pPr>
        <w:rPr>
          <w:rFonts w:eastAsiaTheme="minorEastAsia"/>
          <w:color w:val="0070C0"/>
          <w:lang w:val="en-US" w:eastAsia="zh-CN"/>
        </w:rPr>
      </w:pPr>
    </w:p>
    <w:p w14:paraId="5F2DA081" w14:textId="77777777" w:rsidR="00A90F37" w:rsidRDefault="00FA142C">
      <w:pPr>
        <w:pStyle w:val="Heading2"/>
        <w:rPr>
          <w:lang w:val="en-US"/>
        </w:rPr>
      </w:pPr>
      <w:r>
        <w:rPr>
          <w:lang w:val="en-US"/>
        </w:rPr>
        <w:t xml:space="preserve">2nd round </w:t>
      </w:r>
    </w:p>
    <w:p w14:paraId="5F2DA082" w14:textId="77777777" w:rsidR="00A90F37" w:rsidRDefault="00A90F3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A90F37" w14:paraId="5F2DA088" w14:textId="77777777">
        <w:tc>
          <w:tcPr>
            <w:tcW w:w="1424" w:type="dxa"/>
          </w:tcPr>
          <w:p w14:paraId="5F2DA083" w14:textId="77777777" w:rsidR="00A90F37" w:rsidRDefault="00FA142C">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5F2DA084" w14:textId="77777777" w:rsidR="00A90F37" w:rsidRDefault="00FA142C">
            <w:pPr>
              <w:spacing w:after="120"/>
              <w:rPr>
                <w:b/>
                <w:bCs/>
                <w:color w:val="0070C0"/>
                <w:lang w:val="en-US" w:eastAsia="zh-CN"/>
              </w:rPr>
            </w:pPr>
            <w:r>
              <w:rPr>
                <w:b/>
                <w:bCs/>
                <w:color w:val="0070C0"/>
                <w:lang w:val="en-US" w:eastAsia="zh-CN"/>
              </w:rPr>
              <w:t>Title</w:t>
            </w:r>
          </w:p>
        </w:tc>
        <w:tc>
          <w:tcPr>
            <w:tcW w:w="1418" w:type="dxa"/>
          </w:tcPr>
          <w:p w14:paraId="5F2DA085" w14:textId="77777777" w:rsidR="00A90F37" w:rsidRDefault="00FA142C">
            <w:pPr>
              <w:spacing w:after="120"/>
              <w:rPr>
                <w:b/>
                <w:bCs/>
                <w:color w:val="0070C0"/>
                <w:lang w:val="en-US" w:eastAsia="zh-CN"/>
              </w:rPr>
            </w:pPr>
            <w:r>
              <w:rPr>
                <w:b/>
                <w:bCs/>
                <w:color w:val="0070C0"/>
                <w:lang w:val="en-US" w:eastAsia="zh-CN"/>
              </w:rPr>
              <w:t>Source</w:t>
            </w:r>
          </w:p>
        </w:tc>
        <w:tc>
          <w:tcPr>
            <w:tcW w:w="2409" w:type="dxa"/>
          </w:tcPr>
          <w:p w14:paraId="5F2DA086" w14:textId="77777777" w:rsidR="00A90F37" w:rsidRDefault="00FA142C">
            <w:pPr>
              <w:spacing w:after="120"/>
              <w:rPr>
                <w:rFonts w:eastAsia="MS Mincho"/>
                <w:b/>
                <w:bCs/>
                <w:color w:val="0070C0"/>
                <w:lang w:val="en-US" w:eastAsia="zh-CN"/>
              </w:rPr>
            </w:pPr>
            <w:r>
              <w:rPr>
                <w:b/>
                <w:bCs/>
                <w:color w:val="0070C0"/>
                <w:lang w:val="en-US" w:eastAsia="zh-CN"/>
              </w:rPr>
              <w:t>R</w:t>
            </w:r>
            <w:r>
              <w:rPr>
                <w:rFonts w:eastAsiaTheme="minorEastAsia"/>
                <w:b/>
                <w:bCs/>
                <w:color w:val="0070C0"/>
                <w:lang w:val="en-US" w:eastAsia="zh-CN"/>
              </w:rPr>
              <w:t xml:space="preserve">ecommendation  </w:t>
            </w:r>
          </w:p>
        </w:tc>
        <w:tc>
          <w:tcPr>
            <w:tcW w:w="1698" w:type="dxa"/>
          </w:tcPr>
          <w:p w14:paraId="5F2DA087" w14:textId="77777777" w:rsidR="00A90F37" w:rsidRDefault="00FA142C">
            <w:pPr>
              <w:spacing w:after="120"/>
              <w:rPr>
                <w:b/>
                <w:bCs/>
                <w:color w:val="0070C0"/>
                <w:lang w:val="en-US" w:eastAsia="zh-CN"/>
              </w:rPr>
            </w:pPr>
            <w:r>
              <w:rPr>
                <w:b/>
                <w:bCs/>
                <w:color w:val="0070C0"/>
                <w:lang w:val="en-US" w:eastAsia="zh-CN"/>
              </w:rPr>
              <w:t>Comments</w:t>
            </w:r>
          </w:p>
        </w:tc>
      </w:tr>
      <w:tr w:rsidR="00A90F37" w14:paraId="5F2DA08E" w14:textId="77777777">
        <w:tc>
          <w:tcPr>
            <w:tcW w:w="1424" w:type="dxa"/>
          </w:tcPr>
          <w:p w14:paraId="5F2DA089" w14:textId="77777777" w:rsidR="00A90F37" w:rsidRDefault="00FA142C">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5F2DA08A" w14:textId="77777777" w:rsidR="00A90F37" w:rsidRDefault="00FA142C">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5F2DA08B" w14:textId="77777777" w:rsidR="00A90F37" w:rsidRDefault="00FA142C">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5F2DA08C" w14:textId="77777777" w:rsidR="00A90F37" w:rsidRDefault="00FA142C">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5F2DA08D" w14:textId="77777777" w:rsidR="00A90F37" w:rsidRDefault="00A90F37">
            <w:pPr>
              <w:spacing w:after="120"/>
              <w:rPr>
                <w:rFonts w:eastAsiaTheme="minorEastAsia"/>
                <w:color w:val="0070C0"/>
                <w:lang w:val="en-US" w:eastAsia="zh-CN"/>
              </w:rPr>
            </w:pPr>
          </w:p>
        </w:tc>
      </w:tr>
      <w:tr w:rsidR="00A90F37" w14:paraId="5F2DA094" w14:textId="77777777">
        <w:tc>
          <w:tcPr>
            <w:tcW w:w="1424" w:type="dxa"/>
          </w:tcPr>
          <w:p w14:paraId="5F2DA08F" w14:textId="77777777" w:rsidR="00A90F37" w:rsidRDefault="00FA142C">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5F2DA090" w14:textId="77777777" w:rsidR="00A90F37" w:rsidRDefault="00FA142C">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5F2DA091" w14:textId="77777777" w:rsidR="00A90F37" w:rsidRDefault="00FA142C">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5F2DA092" w14:textId="77777777" w:rsidR="00A90F37" w:rsidRDefault="00FA142C">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5F2DA093" w14:textId="77777777" w:rsidR="00A90F37" w:rsidRDefault="00A90F37">
            <w:pPr>
              <w:spacing w:after="120"/>
              <w:rPr>
                <w:rFonts w:eastAsiaTheme="minorEastAsia"/>
                <w:color w:val="0070C0"/>
                <w:lang w:val="en-US" w:eastAsia="zh-CN"/>
              </w:rPr>
            </w:pPr>
          </w:p>
        </w:tc>
      </w:tr>
      <w:tr w:rsidR="00A90F37" w14:paraId="5F2DA09A" w14:textId="77777777">
        <w:tc>
          <w:tcPr>
            <w:tcW w:w="1424" w:type="dxa"/>
          </w:tcPr>
          <w:p w14:paraId="5F2DA095" w14:textId="77777777" w:rsidR="00A90F37" w:rsidRDefault="00FA142C">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5F2DA096" w14:textId="77777777" w:rsidR="00A90F37" w:rsidRDefault="00FA142C">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5F2DA097" w14:textId="77777777" w:rsidR="00A90F37" w:rsidRDefault="00FA142C">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5F2DA098" w14:textId="77777777" w:rsidR="00A90F37" w:rsidRDefault="00FA142C">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5F2DA099" w14:textId="77777777" w:rsidR="00A90F37" w:rsidRDefault="00A90F37">
            <w:pPr>
              <w:spacing w:after="120"/>
              <w:rPr>
                <w:rFonts w:eastAsiaTheme="minorEastAsia"/>
                <w:color w:val="0070C0"/>
                <w:lang w:val="en-US" w:eastAsia="zh-CN"/>
              </w:rPr>
            </w:pPr>
          </w:p>
        </w:tc>
      </w:tr>
      <w:tr w:rsidR="00A90F37" w14:paraId="5F2DA0A0" w14:textId="77777777">
        <w:tc>
          <w:tcPr>
            <w:tcW w:w="1424" w:type="dxa"/>
          </w:tcPr>
          <w:p w14:paraId="5F2DA09B" w14:textId="77777777" w:rsidR="00A90F37" w:rsidRDefault="00A90F37">
            <w:pPr>
              <w:spacing w:after="120"/>
              <w:rPr>
                <w:rFonts w:eastAsiaTheme="minorEastAsia"/>
                <w:color w:val="0070C0"/>
                <w:lang w:val="en-US" w:eastAsia="zh-CN"/>
              </w:rPr>
            </w:pPr>
          </w:p>
        </w:tc>
        <w:tc>
          <w:tcPr>
            <w:tcW w:w="2682" w:type="dxa"/>
          </w:tcPr>
          <w:p w14:paraId="5F2DA09C" w14:textId="77777777" w:rsidR="00A90F37" w:rsidRDefault="00A90F37">
            <w:pPr>
              <w:spacing w:after="120"/>
              <w:rPr>
                <w:rFonts w:eastAsiaTheme="minorEastAsia"/>
                <w:i/>
                <w:color w:val="0070C0"/>
                <w:lang w:val="en-US" w:eastAsia="zh-CN"/>
              </w:rPr>
            </w:pPr>
          </w:p>
        </w:tc>
        <w:tc>
          <w:tcPr>
            <w:tcW w:w="1418" w:type="dxa"/>
          </w:tcPr>
          <w:p w14:paraId="5F2DA09D" w14:textId="77777777" w:rsidR="00A90F37" w:rsidRDefault="00A90F37">
            <w:pPr>
              <w:spacing w:after="120"/>
              <w:rPr>
                <w:rFonts w:eastAsiaTheme="minorEastAsia"/>
                <w:i/>
                <w:color w:val="0070C0"/>
                <w:lang w:val="en-US" w:eastAsia="zh-CN"/>
              </w:rPr>
            </w:pPr>
          </w:p>
        </w:tc>
        <w:tc>
          <w:tcPr>
            <w:tcW w:w="2409" w:type="dxa"/>
          </w:tcPr>
          <w:p w14:paraId="5F2DA09E" w14:textId="77777777" w:rsidR="00A90F37" w:rsidRDefault="00A90F37">
            <w:pPr>
              <w:spacing w:after="120"/>
              <w:rPr>
                <w:rFonts w:eastAsiaTheme="minorEastAsia"/>
                <w:color w:val="0070C0"/>
                <w:lang w:val="en-US" w:eastAsia="zh-CN"/>
              </w:rPr>
            </w:pPr>
          </w:p>
        </w:tc>
        <w:tc>
          <w:tcPr>
            <w:tcW w:w="1698" w:type="dxa"/>
          </w:tcPr>
          <w:p w14:paraId="5F2DA09F" w14:textId="77777777" w:rsidR="00A90F37" w:rsidRDefault="00A90F37">
            <w:pPr>
              <w:spacing w:after="120"/>
              <w:rPr>
                <w:rFonts w:eastAsiaTheme="minorEastAsia"/>
                <w:i/>
                <w:color w:val="0070C0"/>
                <w:lang w:val="en-US" w:eastAsia="zh-CN"/>
              </w:rPr>
            </w:pPr>
          </w:p>
        </w:tc>
      </w:tr>
    </w:tbl>
    <w:p w14:paraId="5F2DA0A1" w14:textId="77777777" w:rsidR="00A90F37" w:rsidRDefault="00A90F37">
      <w:pPr>
        <w:rPr>
          <w:rFonts w:eastAsiaTheme="minorEastAsia"/>
          <w:color w:val="0070C0"/>
          <w:lang w:val="en-US" w:eastAsia="zh-CN"/>
        </w:rPr>
      </w:pPr>
    </w:p>
    <w:p w14:paraId="5F2DA0A2" w14:textId="77777777" w:rsidR="00A90F37" w:rsidRDefault="00FA142C">
      <w:pPr>
        <w:rPr>
          <w:rFonts w:eastAsiaTheme="minorEastAsia"/>
          <w:color w:val="0070C0"/>
          <w:lang w:val="en-US" w:eastAsia="zh-CN"/>
        </w:rPr>
      </w:pPr>
      <w:r>
        <w:rPr>
          <w:rFonts w:eastAsiaTheme="minorEastAsia"/>
          <w:color w:val="0070C0"/>
          <w:lang w:val="en-US" w:eastAsia="zh-CN"/>
        </w:rPr>
        <w:t>Notes:</w:t>
      </w:r>
    </w:p>
    <w:p w14:paraId="5F2DA0A3" w14:textId="77777777" w:rsidR="00A90F37" w:rsidRDefault="00FA142C">
      <w:pPr>
        <w:pStyle w:val="ListParagraph"/>
        <w:numPr>
          <w:ilvl w:val="0"/>
          <w:numId w:val="19"/>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5F2DA0A4" w14:textId="77777777" w:rsidR="00A90F37" w:rsidRDefault="00FA142C">
      <w:pPr>
        <w:pStyle w:val="ListParagraph"/>
        <w:numPr>
          <w:ilvl w:val="0"/>
          <w:numId w:val="19"/>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F2DA0A5" w14:textId="77777777" w:rsidR="00A90F37" w:rsidRDefault="00FA142C">
      <w:pPr>
        <w:pStyle w:val="ListParagraph"/>
        <w:numPr>
          <w:ilvl w:val="1"/>
          <w:numId w:val="19"/>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5F2DA0A6" w14:textId="77777777" w:rsidR="00A90F37" w:rsidRDefault="00FA142C">
      <w:pPr>
        <w:pStyle w:val="ListParagraph"/>
        <w:numPr>
          <w:ilvl w:val="1"/>
          <w:numId w:val="19"/>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F2DA0A7" w14:textId="77777777" w:rsidR="00A90F37" w:rsidRDefault="00FA142C">
      <w:pPr>
        <w:pStyle w:val="ListParagraph"/>
        <w:numPr>
          <w:ilvl w:val="0"/>
          <w:numId w:val="19"/>
        </w:numPr>
        <w:ind w:firstLineChars="0"/>
        <w:rPr>
          <w:rFonts w:eastAsiaTheme="minorEastAsia"/>
          <w:color w:val="0070C0"/>
          <w:lang w:val="en-US" w:eastAsia="zh-CN"/>
        </w:rPr>
      </w:pPr>
      <w:r>
        <w:rPr>
          <w:rFonts w:eastAsiaTheme="minorEastAsia"/>
          <w:color w:val="0070C0"/>
          <w:lang w:val="en-US" w:eastAsia="zh-CN"/>
        </w:rPr>
        <w:lastRenderedPageBreak/>
        <w:t>Do not include hyper-links in the documents</w:t>
      </w:r>
    </w:p>
    <w:p w14:paraId="5F2DA0A8" w14:textId="77777777" w:rsidR="00A90F37" w:rsidRDefault="00FA142C">
      <w:pPr>
        <w:pStyle w:val="Heading1"/>
        <w:numPr>
          <w:ilvl w:val="0"/>
          <w:numId w:val="0"/>
        </w:numPr>
        <w:rPr>
          <w:lang w:val="en-US" w:eastAsia="ja-JP"/>
        </w:rPr>
      </w:pPr>
      <w:r>
        <w:rPr>
          <w:lang w:val="en-US" w:eastAsia="ja-JP"/>
        </w:rPr>
        <w:t xml:space="preserve">Annex </w:t>
      </w:r>
    </w:p>
    <w:p w14:paraId="5F2DA0A9" w14:textId="77777777" w:rsidR="00A90F37" w:rsidRDefault="00FA142C">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A90F37" w14:paraId="5F2DA0AD" w14:textId="77777777">
        <w:tc>
          <w:tcPr>
            <w:tcW w:w="3210" w:type="dxa"/>
          </w:tcPr>
          <w:p w14:paraId="5F2DA0AA" w14:textId="77777777" w:rsidR="00A90F37" w:rsidRDefault="00FA142C">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5F2DA0AB" w14:textId="77777777" w:rsidR="00A90F37" w:rsidRDefault="00FA142C">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5F2DA0AC" w14:textId="77777777" w:rsidR="00A90F37" w:rsidRDefault="00FA142C">
            <w:pPr>
              <w:spacing w:after="120"/>
              <w:rPr>
                <w:rFonts w:eastAsiaTheme="minorEastAsia"/>
                <w:b/>
                <w:bCs/>
                <w:color w:val="0070C0"/>
                <w:lang w:val="en-US" w:eastAsia="zh-CN"/>
              </w:rPr>
            </w:pPr>
            <w:r>
              <w:rPr>
                <w:rFonts w:eastAsiaTheme="minorEastAsia"/>
                <w:b/>
                <w:bCs/>
                <w:color w:val="0070C0"/>
                <w:lang w:val="en-US" w:eastAsia="zh-CN"/>
              </w:rPr>
              <w:t>Email address</w:t>
            </w:r>
          </w:p>
        </w:tc>
      </w:tr>
      <w:tr w:rsidR="00A90F37" w14:paraId="5F2DA0B1" w14:textId="77777777">
        <w:tc>
          <w:tcPr>
            <w:tcW w:w="3210" w:type="dxa"/>
          </w:tcPr>
          <w:p w14:paraId="5F2DA0AE" w14:textId="682A7825" w:rsidR="00A90F37" w:rsidRPr="00602EB1" w:rsidRDefault="00602EB1">
            <w:pPr>
              <w:spacing w:after="120"/>
              <w:rPr>
                <w:rFonts w:eastAsiaTheme="minorEastAsia"/>
                <w:color w:val="0070C0"/>
                <w:lang w:eastAsia="zh-CN"/>
              </w:rPr>
            </w:pPr>
            <w:ins w:id="1314" w:author="Zhao, Kun" w:date="2021-08-18T22:34:00Z">
              <w:r>
                <w:rPr>
                  <w:rFonts w:eastAsiaTheme="minorEastAsia"/>
                  <w:color w:val="0070C0"/>
                  <w:lang w:eastAsia="zh-CN"/>
                </w:rPr>
                <w:t>Sony</w:t>
              </w:r>
            </w:ins>
          </w:p>
        </w:tc>
        <w:tc>
          <w:tcPr>
            <w:tcW w:w="3210" w:type="dxa"/>
          </w:tcPr>
          <w:p w14:paraId="5F2DA0AF" w14:textId="5E0570A0" w:rsidR="00A90F37" w:rsidRPr="00602EB1" w:rsidRDefault="00602EB1">
            <w:pPr>
              <w:spacing w:after="120"/>
              <w:rPr>
                <w:rFonts w:eastAsiaTheme="minorEastAsia"/>
                <w:color w:val="0070C0"/>
                <w:lang w:eastAsia="zh-CN"/>
              </w:rPr>
            </w:pPr>
            <w:proofErr w:type="spellStart"/>
            <w:ins w:id="1315" w:author="Zhao, Kun" w:date="2021-08-18T22:34:00Z">
              <w:r>
                <w:rPr>
                  <w:rFonts w:eastAsiaTheme="minorEastAsia"/>
                  <w:color w:val="0070C0"/>
                  <w:lang w:eastAsia="zh-CN"/>
                </w:rPr>
                <w:t>Kun</w:t>
              </w:r>
              <w:proofErr w:type="spellEnd"/>
              <w:r>
                <w:rPr>
                  <w:rFonts w:eastAsiaTheme="minorEastAsia"/>
                  <w:color w:val="0070C0"/>
                  <w:lang w:eastAsia="zh-CN"/>
                </w:rPr>
                <w:t xml:space="preserve"> Zhao</w:t>
              </w:r>
            </w:ins>
          </w:p>
        </w:tc>
        <w:tc>
          <w:tcPr>
            <w:tcW w:w="3211" w:type="dxa"/>
          </w:tcPr>
          <w:p w14:paraId="5F2DA0B0" w14:textId="37B7F3E1" w:rsidR="00A90F37" w:rsidRPr="00602EB1" w:rsidRDefault="00602EB1">
            <w:pPr>
              <w:spacing w:after="120"/>
              <w:rPr>
                <w:rFonts w:eastAsiaTheme="minorEastAsia"/>
                <w:color w:val="0070C0"/>
                <w:lang w:eastAsia="zh-CN"/>
              </w:rPr>
            </w:pPr>
            <w:ins w:id="1316" w:author="Zhao, Kun" w:date="2021-08-18T22:34:00Z">
              <w:r>
                <w:rPr>
                  <w:rFonts w:eastAsiaTheme="minorEastAsia"/>
                  <w:color w:val="0070C0"/>
                  <w:lang w:eastAsia="zh-CN"/>
                </w:rPr>
                <w:t>kun.1.zhao@sony.com</w:t>
              </w:r>
            </w:ins>
          </w:p>
        </w:tc>
      </w:tr>
      <w:tr w:rsidR="00A1599B" w14:paraId="01E0C916" w14:textId="77777777">
        <w:trPr>
          <w:ins w:id="1317" w:author="DOCOMO" w:date="2021-08-19T18:19:00Z"/>
        </w:trPr>
        <w:tc>
          <w:tcPr>
            <w:tcW w:w="3210" w:type="dxa"/>
          </w:tcPr>
          <w:p w14:paraId="6E441259" w14:textId="22134332" w:rsidR="00A1599B" w:rsidRDefault="00A1599B">
            <w:pPr>
              <w:spacing w:after="120"/>
              <w:rPr>
                <w:ins w:id="1318" w:author="DOCOMO" w:date="2021-08-19T18:19:00Z"/>
                <w:rFonts w:eastAsiaTheme="minorEastAsia"/>
                <w:color w:val="0070C0"/>
                <w:lang w:eastAsia="zh-CN"/>
              </w:rPr>
            </w:pPr>
            <w:ins w:id="1319" w:author="DOCOMO" w:date="2021-08-19T18:19:00Z">
              <w:r>
                <w:rPr>
                  <w:rFonts w:ascii="Yu Mincho" w:hAnsi="Yu Mincho" w:hint="eastAsia"/>
                  <w:color w:val="0070C0"/>
                  <w:lang w:eastAsia="ja-JP"/>
                </w:rPr>
                <w:t>DOCOMO</w:t>
              </w:r>
            </w:ins>
          </w:p>
        </w:tc>
        <w:tc>
          <w:tcPr>
            <w:tcW w:w="3210" w:type="dxa"/>
          </w:tcPr>
          <w:p w14:paraId="4480DF69" w14:textId="14D7B501" w:rsidR="00A1599B" w:rsidRPr="00A1599B" w:rsidRDefault="00A1599B">
            <w:pPr>
              <w:spacing w:after="120"/>
              <w:rPr>
                <w:ins w:id="1320" w:author="DOCOMO" w:date="2021-08-19T18:19:00Z"/>
                <w:color w:val="0070C0"/>
                <w:lang w:eastAsia="ja-JP"/>
              </w:rPr>
            </w:pPr>
            <w:ins w:id="1321" w:author="DOCOMO" w:date="2021-08-19T18:19:00Z">
              <w:r>
                <w:rPr>
                  <w:rFonts w:hint="eastAsia"/>
                  <w:color w:val="0070C0"/>
                  <w:lang w:eastAsia="ja-JP"/>
                </w:rPr>
                <w:t>R</w:t>
              </w:r>
              <w:r>
                <w:rPr>
                  <w:color w:val="0070C0"/>
                  <w:lang w:eastAsia="ja-JP"/>
                </w:rPr>
                <w:t>yu</w:t>
              </w:r>
            </w:ins>
            <w:ins w:id="1322" w:author="DOCOMO" w:date="2021-08-19T18:20:00Z">
              <w:r>
                <w:rPr>
                  <w:color w:val="0070C0"/>
                  <w:lang w:eastAsia="ja-JP"/>
                </w:rPr>
                <w:t xml:space="preserve"> Kitagawa</w:t>
              </w:r>
            </w:ins>
          </w:p>
        </w:tc>
        <w:tc>
          <w:tcPr>
            <w:tcW w:w="3211" w:type="dxa"/>
          </w:tcPr>
          <w:p w14:paraId="1F079B62" w14:textId="19AB21A8" w:rsidR="00A1599B" w:rsidRPr="00A1599B" w:rsidRDefault="00A1599B">
            <w:pPr>
              <w:spacing w:after="120"/>
              <w:rPr>
                <w:ins w:id="1323" w:author="DOCOMO" w:date="2021-08-19T18:19:00Z"/>
                <w:color w:val="0070C0"/>
                <w:lang w:eastAsia="ja-JP"/>
              </w:rPr>
            </w:pPr>
            <w:ins w:id="1324" w:author="DOCOMO" w:date="2021-08-19T18:20:00Z">
              <w:r w:rsidRPr="00A1599B">
                <w:rPr>
                  <w:color w:val="0070C0"/>
                  <w:lang w:eastAsia="ja-JP"/>
                </w:rPr>
                <w:t>ryuu.kitagawa.pn@nttdocomo.com</w:t>
              </w:r>
            </w:ins>
          </w:p>
        </w:tc>
      </w:tr>
    </w:tbl>
    <w:p w14:paraId="5F2DA0B2" w14:textId="77777777" w:rsidR="00A90F37" w:rsidRDefault="00A90F37">
      <w:pPr>
        <w:rPr>
          <w:rFonts w:eastAsia="Yu Mincho"/>
          <w:lang w:val="en-US" w:eastAsia="ja-JP"/>
        </w:rPr>
      </w:pPr>
    </w:p>
    <w:p w14:paraId="5F2DA0B3" w14:textId="77777777" w:rsidR="00A90F37" w:rsidRDefault="00FA142C">
      <w:pPr>
        <w:rPr>
          <w:rFonts w:eastAsiaTheme="minorEastAsia"/>
          <w:color w:val="0070C0"/>
          <w:lang w:val="en-US" w:eastAsia="zh-CN"/>
        </w:rPr>
      </w:pPr>
      <w:r>
        <w:rPr>
          <w:rFonts w:eastAsiaTheme="minorEastAsia"/>
          <w:color w:val="0070C0"/>
          <w:lang w:val="en-US" w:eastAsia="zh-CN"/>
        </w:rPr>
        <w:t>Note:</w:t>
      </w:r>
    </w:p>
    <w:p w14:paraId="5F2DA0B4" w14:textId="77777777" w:rsidR="00A90F37" w:rsidRDefault="00FA142C">
      <w:pPr>
        <w:pStyle w:val="ListParagraph"/>
        <w:numPr>
          <w:ilvl w:val="0"/>
          <w:numId w:val="20"/>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5F2DA0B5" w14:textId="77777777" w:rsidR="00A90F37" w:rsidRDefault="00FA142C">
      <w:pPr>
        <w:pStyle w:val="ListParagraph"/>
        <w:numPr>
          <w:ilvl w:val="0"/>
          <w:numId w:val="20"/>
        </w:numPr>
        <w:ind w:firstLineChars="0"/>
        <w:rPr>
          <w:rFonts w:eastAsiaTheme="minorEastAsia"/>
          <w:color w:val="0070C0"/>
          <w:lang w:val="en-US" w:eastAsia="zh-CN"/>
        </w:rPr>
      </w:pPr>
      <w:r>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Pr>
          <w:rFonts w:eastAsiaTheme="minorEastAsia"/>
          <w:color w:val="0070C0"/>
          <w:lang w:val="en-US" w:eastAsia="zh-CN"/>
        </w:rPr>
        <w:t>i.e.</w:t>
      </w:r>
      <w:proofErr w:type="gramEnd"/>
      <w:r>
        <w:rPr>
          <w:rFonts w:eastAsiaTheme="minorEastAsia"/>
          <w:color w:val="0070C0"/>
          <w:lang w:val="en-US" w:eastAsia="zh-CN"/>
        </w:rPr>
        <w:t xml:space="preserve"> Company A (XX, XX)</w:t>
      </w:r>
    </w:p>
    <w:sectPr w:rsidR="00A90F37">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860CAA" w14:textId="77777777" w:rsidR="00A9405C" w:rsidRDefault="00A9405C" w:rsidP="00E23AB9">
      <w:pPr>
        <w:spacing w:after="0" w:line="240" w:lineRule="auto"/>
      </w:pPr>
      <w:r>
        <w:separator/>
      </w:r>
    </w:p>
  </w:endnote>
  <w:endnote w:type="continuationSeparator" w:id="0">
    <w:p w14:paraId="04F2280C" w14:textId="77777777" w:rsidR="00A9405C" w:rsidRDefault="00A9405C" w:rsidP="00E23A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panose1 w:val="02020400000000000000"/>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NewPSMT">
    <w:altName w:val="Courier New"/>
    <w:panose1 w:val="02070309020205020404"/>
    <w:charset w:val="00"/>
    <w:family w:val="modern"/>
    <w:pitch w:val="fixed"/>
    <w:sig w:usb0="E0002AFF" w:usb1="C0007843"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A2E07" w14:textId="77777777" w:rsidR="00A9405C" w:rsidRDefault="00A9405C" w:rsidP="00E23AB9">
      <w:pPr>
        <w:spacing w:after="0" w:line="240" w:lineRule="auto"/>
      </w:pPr>
      <w:r>
        <w:separator/>
      </w:r>
    </w:p>
  </w:footnote>
  <w:footnote w:type="continuationSeparator" w:id="0">
    <w:p w14:paraId="77C51FC4" w14:textId="77777777" w:rsidR="00A9405C" w:rsidRDefault="00A9405C" w:rsidP="00E23AB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B0321AD"/>
    <w:multiLevelType w:val="multilevel"/>
    <w:tmpl w:val="0B0321AD"/>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18A0D0D"/>
    <w:multiLevelType w:val="multilevel"/>
    <w:tmpl w:val="118A0D0D"/>
    <w:lvl w:ilvl="0">
      <w:start w:val="1"/>
      <w:numFmt w:val="lowerLetter"/>
      <w:lvlText w:val="%1)"/>
      <w:lvlJc w:val="left"/>
      <w:pPr>
        <w:ind w:left="1572" w:hanging="360"/>
      </w:pPr>
    </w:lvl>
    <w:lvl w:ilvl="1">
      <w:start w:val="1"/>
      <w:numFmt w:val="lowerLetter"/>
      <w:lvlText w:val="%2."/>
      <w:lvlJc w:val="left"/>
      <w:pPr>
        <w:ind w:left="2292" w:hanging="360"/>
      </w:pPr>
    </w:lvl>
    <w:lvl w:ilvl="2">
      <w:start w:val="1"/>
      <w:numFmt w:val="lowerRoman"/>
      <w:lvlText w:val="%3."/>
      <w:lvlJc w:val="right"/>
      <w:pPr>
        <w:ind w:left="3012" w:hanging="180"/>
      </w:pPr>
    </w:lvl>
    <w:lvl w:ilvl="3">
      <w:start w:val="1"/>
      <w:numFmt w:val="decimal"/>
      <w:lvlText w:val="%4."/>
      <w:lvlJc w:val="left"/>
      <w:pPr>
        <w:ind w:left="3732" w:hanging="360"/>
      </w:pPr>
    </w:lvl>
    <w:lvl w:ilvl="4">
      <w:start w:val="1"/>
      <w:numFmt w:val="lowerLetter"/>
      <w:lvlText w:val="%5."/>
      <w:lvlJc w:val="left"/>
      <w:pPr>
        <w:ind w:left="4452" w:hanging="360"/>
      </w:pPr>
    </w:lvl>
    <w:lvl w:ilvl="5">
      <w:start w:val="1"/>
      <w:numFmt w:val="lowerRoman"/>
      <w:lvlText w:val="%6."/>
      <w:lvlJc w:val="right"/>
      <w:pPr>
        <w:ind w:left="5172" w:hanging="180"/>
      </w:pPr>
    </w:lvl>
    <w:lvl w:ilvl="6">
      <w:start w:val="1"/>
      <w:numFmt w:val="decimal"/>
      <w:lvlText w:val="%7."/>
      <w:lvlJc w:val="left"/>
      <w:pPr>
        <w:ind w:left="5892" w:hanging="360"/>
      </w:pPr>
    </w:lvl>
    <w:lvl w:ilvl="7">
      <w:start w:val="1"/>
      <w:numFmt w:val="lowerLetter"/>
      <w:lvlText w:val="%8."/>
      <w:lvlJc w:val="left"/>
      <w:pPr>
        <w:ind w:left="6612" w:hanging="360"/>
      </w:pPr>
    </w:lvl>
    <w:lvl w:ilvl="8">
      <w:start w:val="1"/>
      <w:numFmt w:val="lowerRoman"/>
      <w:lvlText w:val="%9."/>
      <w:lvlJc w:val="right"/>
      <w:pPr>
        <w:ind w:left="7332" w:hanging="180"/>
      </w:p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BA7049C"/>
    <w:multiLevelType w:val="multilevel"/>
    <w:tmpl w:val="1BA7049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FA36CBD"/>
    <w:multiLevelType w:val="hybridMultilevel"/>
    <w:tmpl w:val="F6B04F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D61826"/>
    <w:multiLevelType w:val="multilevel"/>
    <w:tmpl w:val="1FD61826"/>
    <w:lvl w:ilvl="0">
      <w:start w:val="1"/>
      <w:numFmt w:val="decimal"/>
      <w:lvlText w:val="%1."/>
      <w:lvlJc w:val="left"/>
      <w:pPr>
        <w:ind w:left="930" w:hanging="57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A3B5AC5"/>
    <w:multiLevelType w:val="multilevel"/>
    <w:tmpl w:val="2A3B5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3613CD3"/>
    <w:multiLevelType w:val="multilevel"/>
    <w:tmpl w:val="33613CD3"/>
    <w:lvl w:ilvl="0">
      <w:start w:val="1"/>
      <w:numFmt w:val="bullet"/>
      <w:lvlText w:val="•"/>
      <w:lvlJc w:val="left"/>
      <w:pPr>
        <w:tabs>
          <w:tab w:val="left" w:pos="644"/>
        </w:tabs>
        <w:ind w:left="644" w:hanging="360"/>
      </w:pPr>
      <w:rPr>
        <w:rFonts w:ascii="Arial" w:hAnsi="Arial" w:hint="default"/>
      </w:rPr>
    </w:lvl>
    <w:lvl w:ilvl="1">
      <w:numFmt w:val="bullet"/>
      <w:lvlText w:val="•"/>
      <w:lvlJc w:val="left"/>
      <w:pPr>
        <w:tabs>
          <w:tab w:val="left" w:pos="1364"/>
        </w:tabs>
        <w:ind w:left="1364" w:hanging="360"/>
      </w:pPr>
      <w:rPr>
        <w:rFonts w:ascii="Arial" w:hAnsi="Arial" w:hint="default"/>
      </w:rPr>
    </w:lvl>
    <w:lvl w:ilvl="2">
      <w:numFmt w:val="bullet"/>
      <w:lvlText w:val="•"/>
      <w:lvlJc w:val="left"/>
      <w:pPr>
        <w:tabs>
          <w:tab w:val="left" w:pos="2084"/>
        </w:tabs>
        <w:ind w:left="2084" w:hanging="360"/>
      </w:pPr>
      <w:rPr>
        <w:rFonts w:ascii="Arial" w:hAnsi="Arial" w:hint="default"/>
      </w:rPr>
    </w:lvl>
    <w:lvl w:ilvl="3">
      <w:start w:val="1"/>
      <w:numFmt w:val="bullet"/>
      <w:lvlText w:val="•"/>
      <w:lvlJc w:val="left"/>
      <w:pPr>
        <w:tabs>
          <w:tab w:val="left" w:pos="2804"/>
        </w:tabs>
        <w:ind w:left="2804" w:hanging="360"/>
      </w:pPr>
      <w:rPr>
        <w:rFonts w:ascii="Arial" w:hAnsi="Arial" w:hint="default"/>
      </w:rPr>
    </w:lvl>
    <w:lvl w:ilvl="4">
      <w:start w:val="1"/>
      <w:numFmt w:val="bullet"/>
      <w:lvlText w:val="•"/>
      <w:lvlJc w:val="left"/>
      <w:pPr>
        <w:tabs>
          <w:tab w:val="left" w:pos="3524"/>
        </w:tabs>
        <w:ind w:left="3524" w:hanging="360"/>
      </w:pPr>
      <w:rPr>
        <w:rFonts w:ascii="Arial" w:hAnsi="Arial" w:hint="default"/>
      </w:rPr>
    </w:lvl>
    <w:lvl w:ilvl="5">
      <w:start w:val="1"/>
      <w:numFmt w:val="bullet"/>
      <w:lvlText w:val="•"/>
      <w:lvlJc w:val="left"/>
      <w:pPr>
        <w:tabs>
          <w:tab w:val="left" w:pos="4244"/>
        </w:tabs>
        <w:ind w:left="4244" w:hanging="360"/>
      </w:pPr>
      <w:rPr>
        <w:rFonts w:ascii="Arial" w:hAnsi="Arial" w:hint="default"/>
      </w:rPr>
    </w:lvl>
    <w:lvl w:ilvl="6">
      <w:start w:val="1"/>
      <w:numFmt w:val="bullet"/>
      <w:lvlText w:val="•"/>
      <w:lvlJc w:val="left"/>
      <w:pPr>
        <w:tabs>
          <w:tab w:val="left" w:pos="4964"/>
        </w:tabs>
        <w:ind w:left="4964" w:hanging="360"/>
      </w:pPr>
      <w:rPr>
        <w:rFonts w:ascii="Arial" w:hAnsi="Arial" w:hint="default"/>
      </w:rPr>
    </w:lvl>
    <w:lvl w:ilvl="7">
      <w:start w:val="1"/>
      <w:numFmt w:val="bullet"/>
      <w:lvlText w:val="•"/>
      <w:lvlJc w:val="left"/>
      <w:pPr>
        <w:tabs>
          <w:tab w:val="left" w:pos="5684"/>
        </w:tabs>
        <w:ind w:left="5684" w:hanging="360"/>
      </w:pPr>
      <w:rPr>
        <w:rFonts w:ascii="Arial" w:hAnsi="Arial" w:hint="default"/>
      </w:rPr>
    </w:lvl>
    <w:lvl w:ilvl="8">
      <w:start w:val="1"/>
      <w:numFmt w:val="bullet"/>
      <w:lvlText w:val="•"/>
      <w:lvlJc w:val="left"/>
      <w:pPr>
        <w:tabs>
          <w:tab w:val="left" w:pos="6404"/>
        </w:tabs>
        <w:ind w:left="6404" w:hanging="360"/>
      </w:pPr>
      <w:rPr>
        <w:rFonts w:ascii="Arial" w:hAnsi="Arial" w:hint="default"/>
      </w:rPr>
    </w:lvl>
  </w:abstractNum>
  <w:abstractNum w:abstractNumId="9"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 w15:restartNumberingAfterBreak="0">
    <w:nsid w:val="38380770"/>
    <w:multiLevelType w:val="multilevel"/>
    <w:tmpl w:val="38380770"/>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hint="default"/>
      </w:rPr>
    </w:lvl>
    <w:lvl w:ilvl="8">
      <w:start w:val="1"/>
      <w:numFmt w:val="bullet"/>
      <w:lvlText w:val=""/>
      <w:lvlJc w:val="left"/>
      <w:pPr>
        <w:ind w:left="5760" w:hanging="360"/>
      </w:pPr>
      <w:rPr>
        <w:rFonts w:ascii="Wingdings" w:hAnsi="Wingdings" w:hint="default"/>
      </w:rPr>
    </w:lvl>
  </w:abstractNum>
  <w:abstractNum w:abstractNumId="11"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3D27413F"/>
    <w:multiLevelType w:val="multilevel"/>
    <w:tmpl w:val="3D27413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1075CC8"/>
    <w:multiLevelType w:val="multilevel"/>
    <w:tmpl w:val="41075CC8"/>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4" w15:restartNumberingAfterBreak="0">
    <w:nsid w:val="4AF016D4"/>
    <w:multiLevelType w:val="hybridMultilevel"/>
    <w:tmpl w:val="AD202C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C495839"/>
    <w:multiLevelType w:val="multilevel"/>
    <w:tmpl w:val="4C495839"/>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4D23C28"/>
    <w:multiLevelType w:val="multilevel"/>
    <w:tmpl w:val="54D23C28"/>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9A96547"/>
    <w:multiLevelType w:val="multilevel"/>
    <w:tmpl w:val="59A9654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A3F6BB1"/>
    <w:multiLevelType w:val="hybridMultilevel"/>
    <w:tmpl w:val="7916A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08108C"/>
    <w:multiLevelType w:val="multilevel"/>
    <w:tmpl w:val="5B08108C"/>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B673B46"/>
    <w:multiLevelType w:val="multilevel"/>
    <w:tmpl w:val="5B673B46"/>
    <w:lvl w:ilvl="0">
      <w:numFmt w:val="bullet"/>
      <w:lvlText w:val="•"/>
      <w:lvlJc w:val="left"/>
      <w:pPr>
        <w:ind w:left="988" w:hanging="420"/>
      </w:pPr>
      <w:rPr>
        <w:rFonts w:ascii="Times New Roman" w:eastAsia="Times New Roman" w:hAnsi="Times New Roman" w:cs="Times New Roman"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22" w15:restartNumberingAfterBreak="0">
    <w:nsid w:val="5ED31C75"/>
    <w:multiLevelType w:val="multilevel"/>
    <w:tmpl w:val="5ED31C75"/>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9AC10B8"/>
    <w:multiLevelType w:val="hybridMultilevel"/>
    <w:tmpl w:val="8EE44E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3"/>
  </w:num>
  <w:num w:numId="3">
    <w:abstractNumId w:val="8"/>
  </w:num>
  <w:num w:numId="4">
    <w:abstractNumId w:val="15"/>
  </w:num>
  <w:num w:numId="5">
    <w:abstractNumId w:val="17"/>
  </w:num>
  <w:num w:numId="6">
    <w:abstractNumId w:val="18"/>
  </w:num>
  <w:num w:numId="7">
    <w:abstractNumId w:val="4"/>
  </w:num>
  <w:num w:numId="8">
    <w:abstractNumId w:val="12"/>
  </w:num>
  <w:num w:numId="9">
    <w:abstractNumId w:val="20"/>
  </w:num>
  <w:num w:numId="10">
    <w:abstractNumId w:val="2"/>
  </w:num>
  <w:num w:numId="11">
    <w:abstractNumId w:val="6"/>
  </w:num>
  <w:num w:numId="12">
    <w:abstractNumId w:val="10"/>
  </w:num>
  <w:num w:numId="13">
    <w:abstractNumId w:val="21"/>
  </w:num>
  <w:num w:numId="14">
    <w:abstractNumId w:val="1"/>
  </w:num>
  <w:num w:numId="15">
    <w:abstractNumId w:val="22"/>
  </w:num>
  <w:num w:numId="16">
    <w:abstractNumId w:val="16"/>
  </w:num>
  <w:num w:numId="17">
    <w:abstractNumId w:val="7"/>
  </w:num>
  <w:num w:numId="18">
    <w:abstractNumId w:val="3"/>
  </w:num>
  <w:num w:numId="19">
    <w:abstractNumId w:val="0"/>
  </w:num>
  <w:num w:numId="20">
    <w:abstractNumId w:val="9"/>
  </w:num>
  <w:num w:numId="21">
    <w:abstractNumId w:val="5"/>
  </w:num>
  <w:num w:numId="22">
    <w:abstractNumId w:val="19"/>
  </w:num>
  <w:num w:numId="23">
    <w:abstractNumId w:val="23"/>
  </w:num>
  <w:num w:numId="2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Huaning Niu">
    <w15:presenceInfo w15:providerId="AD" w15:userId="S::huaning_niu@apple.com::4dee1d1c-d529-486e-a13a-6e690ea6e908"/>
  </w15:person>
  <w15:person w15:author="ZTE">
    <w15:presenceInfo w15:providerId="None" w15:userId="ZTE"/>
  </w15:person>
  <w15:person w15:author="CH">
    <w15:presenceInfo w15:providerId="None" w15:userId="CH"/>
  </w15:person>
  <w15:person w15:author="Zhao, Kun">
    <w15:presenceInfo w15:providerId="AD" w15:userId="S::Kun.1.Zhao@sony.com::ac952118-12e0-4b64-b257-47a78f11348b"/>
  </w15:person>
  <w15:person w15:author="Sari Nielsen 2">
    <w15:presenceInfo w15:providerId="None" w15:userId="Sari Nielsen 2"/>
  </w15:person>
  <w15:person w15:author="DOCOMO">
    <w15:presenceInfo w15:providerId="None" w15:userId="DOCOMO"/>
  </w15:person>
  <w15:person w15:author="vivo/Hao Du">
    <w15:presenceInfo w15:providerId="None" w15:userId="vivo/Hao Du"/>
  </w15:person>
  <w15:person w15:author="Ericsson">
    <w15:presenceInfo w15:providerId="None" w15:userId="Ericsson"/>
  </w15:person>
  <w15:person w15:author="Intel">
    <w15:presenceInfo w15:providerId="None" w15:userId="Intel"/>
  </w15:person>
  <w15:person w15:author="Huawei,ZhangQian">
    <w15:presenceInfo w15:providerId="None" w15:userId="Huawei,ZhangQian"/>
  </w15:person>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7"/>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a3NDIxNTYxtzAyMLZU0lEKTi0uzszPAykwrAUADvAEqSwAAAA="/>
  </w:docVars>
  <w:rsids>
    <w:rsidRoot w:val="00282213"/>
    <w:rsid w:val="00000265"/>
    <w:rsid w:val="0000223C"/>
    <w:rsid w:val="00004165"/>
    <w:rsid w:val="00020C56"/>
    <w:rsid w:val="00026ACC"/>
    <w:rsid w:val="0003171D"/>
    <w:rsid w:val="00031C1D"/>
    <w:rsid w:val="00035C50"/>
    <w:rsid w:val="0003678F"/>
    <w:rsid w:val="000457A1"/>
    <w:rsid w:val="00050001"/>
    <w:rsid w:val="00052041"/>
    <w:rsid w:val="0005326A"/>
    <w:rsid w:val="0005676F"/>
    <w:rsid w:val="0006266D"/>
    <w:rsid w:val="00065506"/>
    <w:rsid w:val="000735CF"/>
    <w:rsid w:val="0007382E"/>
    <w:rsid w:val="000745E5"/>
    <w:rsid w:val="000766E1"/>
    <w:rsid w:val="00077FF6"/>
    <w:rsid w:val="00080D82"/>
    <w:rsid w:val="00081692"/>
    <w:rsid w:val="00082C46"/>
    <w:rsid w:val="00082EE8"/>
    <w:rsid w:val="00085A0E"/>
    <w:rsid w:val="00087548"/>
    <w:rsid w:val="00093E7E"/>
    <w:rsid w:val="000A1830"/>
    <w:rsid w:val="000A2C14"/>
    <w:rsid w:val="000A4121"/>
    <w:rsid w:val="000A4AA3"/>
    <w:rsid w:val="000A550E"/>
    <w:rsid w:val="000B0960"/>
    <w:rsid w:val="000B1A55"/>
    <w:rsid w:val="000B20BB"/>
    <w:rsid w:val="000B2EF6"/>
    <w:rsid w:val="000B2FA6"/>
    <w:rsid w:val="000B4AA0"/>
    <w:rsid w:val="000C2553"/>
    <w:rsid w:val="000C38C3"/>
    <w:rsid w:val="000D09FD"/>
    <w:rsid w:val="000D44FB"/>
    <w:rsid w:val="000D574B"/>
    <w:rsid w:val="000D6CFC"/>
    <w:rsid w:val="000E537B"/>
    <w:rsid w:val="000E57D0"/>
    <w:rsid w:val="000E7858"/>
    <w:rsid w:val="000F39CA"/>
    <w:rsid w:val="00104D4F"/>
    <w:rsid w:val="00107927"/>
    <w:rsid w:val="00110E26"/>
    <w:rsid w:val="00111321"/>
    <w:rsid w:val="00117BD6"/>
    <w:rsid w:val="001206C2"/>
    <w:rsid w:val="00121978"/>
    <w:rsid w:val="00123422"/>
    <w:rsid w:val="00124B6A"/>
    <w:rsid w:val="0012675B"/>
    <w:rsid w:val="00136D4C"/>
    <w:rsid w:val="00142538"/>
    <w:rsid w:val="00142BB9"/>
    <w:rsid w:val="00144F96"/>
    <w:rsid w:val="00151EAC"/>
    <w:rsid w:val="00153528"/>
    <w:rsid w:val="00154E68"/>
    <w:rsid w:val="00162548"/>
    <w:rsid w:val="00172183"/>
    <w:rsid w:val="001751AB"/>
    <w:rsid w:val="00175A3F"/>
    <w:rsid w:val="00176279"/>
    <w:rsid w:val="00180E09"/>
    <w:rsid w:val="00183D4C"/>
    <w:rsid w:val="00183F6D"/>
    <w:rsid w:val="0018670E"/>
    <w:rsid w:val="00191420"/>
    <w:rsid w:val="0019219A"/>
    <w:rsid w:val="00194B18"/>
    <w:rsid w:val="00195077"/>
    <w:rsid w:val="001A0306"/>
    <w:rsid w:val="001A033F"/>
    <w:rsid w:val="001A08AA"/>
    <w:rsid w:val="001A59CB"/>
    <w:rsid w:val="001B3AD2"/>
    <w:rsid w:val="001B7991"/>
    <w:rsid w:val="001C1409"/>
    <w:rsid w:val="001C2AE6"/>
    <w:rsid w:val="001C4A89"/>
    <w:rsid w:val="001C6177"/>
    <w:rsid w:val="001D0363"/>
    <w:rsid w:val="001D12B4"/>
    <w:rsid w:val="001D7D94"/>
    <w:rsid w:val="001E0A28"/>
    <w:rsid w:val="001E4218"/>
    <w:rsid w:val="001E58C1"/>
    <w:rsid w:val="001F0B20"/>
    <w:rsid w:val="001F6E5C"/>
    <w:rsid w:val="00200A62"/>
    <w:rsid w:val="00203740"/>
    <w:rsid w:val="002138EA"/>
    <w:rsid w:val="002139EA"/>
    <w:rsid w:val="00213D1E"/>
    <w:rsid w:val="00213F84"/>
    <w:rsid w:val="00214FBD"/>
    <w:rsid w:val="00221E08"/>
    <w:rsid w:val="002226AA"/>
    <w:rsid w:val="00222897"/>
    <w:rsid w:val="00222B0C"/>
    <w:rsid w:val="00235394"/>
    <w:rsid w:val="00235577"/>
    <w:rsid w:val="002371B2"/>
    <w:rsid w:val="002435CA"/>
    <w:rsid w:val="0024469F"/>
    <w:rsid w:val="002500C7"/>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4CD0"/>
    <w:rsid w:val="002A6417"/>
    <w:rsid w:val="002A7DA6"/>
    <w:rsid w:val="002B011D"/>
    <w:rsid w:val="002B516C"/>
    <w:rsid w:val="002B5E1D"/>
    <w:rsid w:val="002B60C1"/>
    <w:rsid w:val="002C4B52"/>
    <w:rsid w:val="002D03E5"/>
    <w:rsid w:val="002D36EB"/>
    <w:rsid w:val="002D6BDF"/>
    <w:rsid w:val="002E2CE9"/>
    <w:rsid w:val="002E3BF7"/>
    <w:rsid w:val="002E403E"/>
    <w:rsid w:val="002E4B68"/>
    <w:rsid w:val="002E4C74"/>
    <w:rsid w:val="002E5081"/>
    <w:rsid w:val="002F158C"/>
    <w:rsid w:val="002F4093"/>
    <w:rsid w:val="002F5636"/>
    <w:rsid w:val="003022A5"/>
    <w:rsid w:val="00307E51"/>
    <w:rsid w:val="00311363"/>
    <w:rsid w:val="00315867"/>
    <w:rsid w:val="00321150"/>
    <w:rsid w:val="00321821"/>
    <w:rsid w:val="003260D7"/>
    <w:rsid w:val="00336697"/>
    <w:rsid w:val="003418CB"/>
    <w:rsid w:val="003444D7"/>
    <w:rsid w:val="00355873"/>
    <w:rsid w:val="0035660F"/>
    <w:rsid w:val="003628B9"/>
    <w:rsid w:val="00362D8F"/>
    <w:rsid w:val="00367724"/>
    <w:rsid w:val="0037073C"/>
    <w:rsid w:val="003710BA"/>
    <w:rsid w:val="003770F6"/>
    <w:rsid w:val="0038343C"/>
    <w:rsid w:val="00383E37"/>
    <w:rsid w:val="00390F51"/>
    <w:rsid w:val="00393042"/>
    <w:rsid w:val="00394AD5"/>
    <w:rsid w:val="0039642D"/>
    <w:rsid w:val="003A028B"/>
    <w:rsid w:val="003A1B91"/>
    <w:rsid w:val="003A2E40"/>
    <w:rsid w:val="003B0158"/>
    <w:rsid w:val="003B40B6"/>
    <w:rsid w:val="003B56DB"/>
    <w:rsid w:val="003B755E"/>
    <w:rsid w:val="003C228E"/>
    <w:rsid w:val="003C51E7"/>
    <w:rsid w:val="003C6893"/>
    <w:rsid w:val="003C6DE2"/>
    <w:rsid w:val="003D1EFD"/>
    <w:rsid w:val="003D28BF"/>
    <w:rsid w:val="003D4215"/>
    <w:rsid w:val="003D4C47"/>
    <w:rsid w:val="003D6C8C"/>
    <w:rsid w:val="003D7719"/>
    <w:rsid w:val="003E40EE"/>
    <w:rsid w:val="003F1987"/>
    <w:rsid w:val="003F1C1B"/>
    <w:rsid w:val="003F3A2F"/>
    <w:rsid w:val="00401144"/>
    <w:rsid w:val="00404831"/>
    <w:rsid w:val="00407661"/>
    <w:rsid w:val="00410314"/>
    <w:rsid w:val="00412063"/>
    <w:rsid w:val="00412EB1"/>
    <w:rsid w:val="00413DDE"/>
    <w:rsid w:val="00414118"/>
    <w:rsid w:val="00416084"/>
    <w:rsid w:val="00424F8C"/>
    <w:rsid w:val="004271BA"/>
    <w:rsid w:val="00430497"/>
    <w:rsid w:val="00430EA5"/>
    <w:rsid w:val="00434DC1"/>
    <w:rsid w:val="004350F4"/>
    <w:rsid w:val="004412A0"/>
    <w:rsid w:val="00442337"/>
    <w:rsid w:val="00446408"/>
    <w:rsid w:val="00450F27"/>
    <w:rsid w:val="00450F94"/>
    <w:rsid w:val="004510E5"/>
    <w:rsid w:val="00456A75"/>
    <w:rsid w:val="00461E39"/>
    <w:rsid w:val="00462D3A"/>
    <w:rsid w:val="00463521"/>
    <w:rsid w:val="00467FA2"/>
    <w:rsid w:val="00471125"/>
    <w:rsid w:val="00473F14"/>
    <w:rsid w:val="0047437A"/>
    <w:rsid w:val="00480DBB"/>
    <w:rsid w:val="00480E42"/>
    <w:rsid w:val="00484C5D"/>
    <w:rsid w:val="0048543E"/>
    <w:rsid w:val="00485F72"/>
    <w:rsid w:val="004868C1"/>
    <w:rsid w:val="0048750F"/>
    <w:rsid w:val="00487897"/>
    <w:rsid w:val="004A1857"/>
    <w:rsid w:val="004A261D"/>
    <w:rsid w:val="004A495F"/>
    <w:rsid w:val="004A637C"/>
    <w:rsid w:val="004A7544"/>
    <w:rsid w:val="004B6B0F"/>
    <w:rsid w:val="004C1F28"/>
    <w:rsid w:val="004C54E5"/>
    <w:rsid w:val="004C7DC8"/>
    <w:rsid w:val="004D21B0"/>
    <w:rsid w:val="004D3C8A"/>
    <w:rsid w:val="004D737D"/>
    <w:rsid w:val="004E1256"/>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3F8C"/>
    <w:rsid w:val="00515CBE"/>
    <w:rsid w:val="00515E2B"/>
    <w:rsid w:val="00522A7E"/>
    <w:rsid w:val="00522F20"/>
    <w:rsid w:val="005308DB"/>
    <w:rsid w:val="00530A2E"/>
    <w:rsid w:val="00530FBE"/>
    <w:rsid w:val="00533159"/>
    <w:rsid w:val="005339DB"/>
    <w:rsid w:val="00534C89"/>
    <w:rsid w:val="00541573"/>
    <w:rsid w:val="0054348A"/>
    <w:rsid w:val="00571441"/>
    <w:rsid w:val="00571777"/>
    <w:rsid w:val="00580FF5"/>
    <w:rsid w:val="0058519C"/>
    <w:rsid w:val="0059149A"/>
    <w:rsid w:val="00594B41"/>
    <w:rsid w:val="005956EE"/>
    <w:rsid w:val="005A083E"/>
    <w:rsid w:val="005A2DF9"/>
    <w:rsid w:val="005B4802"/>
    <w:rsid w:val="005B4F2E"/>
    <w:rsid w:val="005C1EA6"/>
    <w:rsid w:val="005D0B99"/>
    <w:rsid w:val="005D308E"/>
    <w:rsid w:val="005D3A48"/>
    <w:rsid w:val="005D7AF8"/>
    <w:rsid w:val="005E17BF"/>
    <w:rsid w:val="005E366A"/>
    <w:rsid w:val="005E4394"/>
    <w:rsid w:val="005E740F"/>
    <w:rsid w:val="005F2145"/>
    <w:rsid w:val="005F770A"/>
    <w:rsid w:val="006016E1"/>
    <w:rsid w:val="00602D27"/>
    <w:rsid w:val="00602EB1"/>
    <w:rsid w:val="0060423C"/>
    <w:rsid w:val="00610C09"/>
    <w:rsid w:val="006144A1"/>
    <w:rsid w:val="006146A6"/>
    <w:rsid w:val="00615EBB"/>
    <w:rsid w:val="00616096"/>
    <w:rsid w:val="006160A2"/>
    <w:rsid w:val="00617275"/>
    <w:rsid w:val="0062468F"/>
    <w:rsid w:val="006302AA"/>
    <w:rsid w:val="006363BD"/>
    <w:rsid w:val="006412DC"/>
    <w:rsid w:val="006413B1"/>
    <w:rsid w:val="00642BC6"/>
    <w:rsid w:val="00643165"/>
    <w:rsid w:val="00644790"/>
    <w:rsid w:val="00647612"/>
    <w:rsid w:val="006501AF"/>
    <w:rsid w:val="00650DDE"/>
    <w:rsid w:val="0065505B"/>
    <w:rsid w:val="0066449F"/>
    <w:rsid w:val="006670AC"/>
    <w:rsid w:val="00672307"/>
    <w:rsid w:val="006808C6"/>
    <w:rsid w:val="00682668"/>
    <w:rsid w:val="00692A68"/>
    <w:rsid w:val="00695D85"/>
    <w:rsid w:val="00696D4F"/>
    <w:rsid w:val="006A30A2"/>
    <w:rsid w:val="006A6D23"/>
    <w:rsid w:val="006B25DE"/>
    <w:rsid w:val="006B7514"/>
    <w:rsid w:val="006C1C3B"/>
    <w:rsid w:val="006C4E43"/>
    <w:rsid w:val="006C643E"/>
    <w:rsid w:val="006D142E"/>
    <w:rsid w:val="006D2932"/>
    <w:rsid w:val="006D3671"/>
    <w:rsid w:val="006D4176"/>
    <w:rsid w:val="006E0A73"/>
    <w:rsid w:val="006E0FEE"/>
    <w:rsid w:val="006E6C11"/>
    <w:rsid w:val="006F0733"/>
    <w:rsid w:val="006F7C0C"/>
    <w:rsid w:val="00700755"/>
    <w:rsid w:val="00700BFD"/>
    <w:rsid w:val="0070646B"/>
    <w:rsid w:val="007130A2"/>
    <w:rsid w:val="00715463"/>
    <w:rsid w:val="00730655"/>
    <w:rsid w:val="00731C88"/>
    <w:rsid w:val="00731D77"/>
    <w:rsid w:val="00732360"/>
    <w:rsid w:val="0073390A"/>
    <w:rsid w:val="00734E64"/>
    <w:rsid w:val="00736B37"/>
    <w:rsid w:val="007407B4"/>
    <w:rsid w:val="00740A35"/>
    <w:rsid w:val="00751A5D"/>
    <w:rsid w:val="007520B4"/>
    <w:rsid w:val="00756BF3"/>
    <w:rsid w:val="00761BA1"/>
    <w:rsid w:val="007655D5"/>
    <w:rsid w:val="00767074"/>
    <w:rsid w:val="007763C1"/>
    <w:rsid w:val="007778B5"/>
    <w:rsid w:val="00777E82"/>
    <w:rsid w:val="00781359"/>
    <w:rsid w:val="00783936"/>
    <w:rsid w:val="00786921"/>
    <w:rsid w:val="007A1EAA"/>
    <w:rsid w:val="007A79FD"/>
    <w:rsid w:val="007B0B9D"/>
    <w:rsid w:val="007B26E3"/>
    <w:rsid w:val="007B5A43"/>
    <w:rsid w:val="007B709B"/>
    <w:rsid w:val="007C1343"/>
    <w:rsid w:val="007C1C60"/>
    <w:rsid w:val="007C5EF1"/>
    <w:rsid w:val="007C7BF5"/>
    <w:rsid w:val="007D19B7"/>
    <w:rsid w:val="007D75E5"/>
    <w:rsid w:val="007D773E"/>
    <w:rsid w:val="007E066E"/>
    <w:rsid w:val="007E1356"/>
    <w:rsid w:val="007E20FC"/>
    <w:rsid w:val="007E7062"/>
    <w:rsid w:val="007E725C"/>
    <w:rsid w:val="007F0E1E"/>
    <w:rsid w:val="007F29A7"/>
    <w:rsid w:val="008004B4"/>
    <w:rsid w:val="00805BE8"/>
    <w:rsid w:val="00816078"/>
    <w:rsid w:val="008177E3"/>
    <w:rsid w:val="0082202F"/>
    <w:rsid w:val="00823AA9"/>
    <w:rsid w:val="008255B9"/>
    <w:rsid w:val="00825CD8"/>
    <w:rsid w:val="00826656"/>
    <w:rsid w:val="00827324"/>
    <w:rsid w:val="00834C31"/>
    <w:rsid w:val="008355EA"/>
    <w:rsid w:val="00837458"/>
    <w:rsid w:val="00837AAE"/>
    <w:rsid w:val="008429AD"/>
    <w:rsid w:val="008429DB"/>
    <w:rsid w:val="00850C75"/>
    <w:rsid w:val="00850E39"/>
    <w:rsid w:val="00853C53"/>
    <w:rsid w:val="0085477A"/>
    <w:rsid w:val="00855107"/>
    <w:rsid w:val="00855173"/>
    <w:rsid w:val="008557D9"/>
    <w:rsid w:val="00855BF7"/>
    <w:rsid w:val="00856214"/>
    <w:rsid w:val="00862089"/>
    <w:rsid w:val="00866D5B"/>
    <w:rsid w:val="00866FF5"/>
    <w:rsid w:val="0087332D"/>
    <w:rsid w:val="00873E1F"/>
    <w:rsid w:val="00874C16"/>
    <w:rsid w:val="00880128"/>
    <w:rsid w:val="008804E9"/>
    <w:rsid w:val="00886D1F"/>
    <w:rsid w:val="0089043F"/>
    <w:rsid w:val="00891EE1"/>
    <w:rsid w:val="00893987"/>
    <w:rsid w:val="008963EF"/>
    <w:rsid w:val="0089688E"/>
    <w:rsid w:val="008A1FBE"/>
    <w:rsid w:val="008B3194"/>
    <w:rsid w:val="008B49C3"/>
    <w:rsid w:val="008B5AE7"/>
    <w:rsid w:val="008C35B8"/>
    <w:rsid w:val="008C60E9"/>
    <w:rsid w:val="008C7F6B"/>
    <w:rsid w:val="008D1B7C"/>
    <w:rsid w:val="008D6657"/>
    <w:rsid w:val="008E1F60"/>
    <w:rsid w:val="008E307E"/>
    <w:rsid w:val="008E5B8D"/>
    <w:rsid w:val="008E622D"/>
    <w:rsid w:val="008F2252"/>
    <w:rsid w:val="008F4DD1"/>
    <w:rsid w:val="008F6056"/>
    <w:rsid w:val="00902C07"/>
    <w:rsid w:val="00905804"/>
    <w:rsid w:val="009101E2"/>
    <w:rsid w:val="00910F3F"/>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0CB"/>
    <w:rsid w:val="009542AC"/>
    <w:rsid w:val="009618BA"/>
    <w:rsid w:val="00961BB2"/>
    <w:rsid w:val="00962108"/>
    <w:rsid w:val="009638D6"/>
    <w:rsid w:val="0097408E"/>
    <w:rsid w:val="00974BB2"/>
    <w:rsid w:val="00974FA7"/>
    <w:rsid w:val="009756E5"/>
    <w:rsid w:val="00975857"/>
    <w:rsid w:val="0097603B"/>
    <w:rsid w:val="00977A8C"/>
    <w:rsid w:val="00983910"/>
    <w:rsid w:val="009932AC"/>
    <w:rsid w:val="00994351"/>
    <w:rsid w:val="00995509"/>
    <w:rsid w:val="00996A8F"/>
    <w:rsid w:val="00997204"/>
    <w:rsid w:val="009A1DBF"/>
    <w:rsid w:val="009A516A"/>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A0758F"/>
    <w:rsid w:val="00A1570A"/>
    <w:rsid w:val="00A1599B"/>
    <w:rsid w:val="00A211B4"/>
    <w:rsid w:val="00A33DDF"/>
    <w:rsid w:val="00A34547"/>
    <w:rsid w:val="00A376B7"/>
    <w:rsid w:val="00A41BC7"/>
    <w:rsid w:val="00A41BF5"/>
    <w:rsid w:val="00A44778"/>
    <w:rsid w:val="00A44F80"/>
    <w:rsid w:val="00A469E7"/>
    <w:rsid w:val="00A47F21"/>
    <w:rsid w:val="00A55785"/>
    <w:rsid w:val="00A572D6"/>
    <w:rsid w:val="00A604A4"/>
    <w:rsid w:val="00A61B7D"/>
    <w:rsid w:val="00A6605B"/>
    <w:rsid w:val="00A66ADC"/>
    <w:rsid w:val="00A7147D"/>
    <w:rsid w:val="00A81B15"/>
    <w:rsid w:val="00A837FF"/>
    <w:rsid w:val="00A84052"/>
    <w:rsid w:val="00A84DC8"/>
    <w:rsid w:val="00A85DBC"/>
    <w:rsid w:val="00A8685D"/>
    <w:rsid w:val="00A87FEB"/>
    <w:rsid w:val="00A90F37"/>
    <w:rsid w:val="00A93F9F"/>
    <w:rsid w:val="00A9405C"/>
    <w:rsid w:val="00A9420E"/>
    <w:rsid w:val="00A97648"/>
    <w:rsid w:val="00AA1CFD"/>
    <w:rsid w:val="00AA2239"/>
    <w:rsid w:val="00AA33D2"/>
    <w:rsid w:val="00AA6525"/>
    <w:rsid w:val="00AB02A7"/>
    <w:rsid w:val="00AB0C57"/>
    <w:rsid w:val="00AB1195"/>
    <w:rsid w:val="00AB4182"/>
    <w:rsid w:val="00AC27DB"/>
    <w:rsid w:val="00AC6D6B"/>
    <w:rsid w:val="00AD211F"/>
    <w:rsid w:val="00AD7736"/>
    <w:rsid w:val="00AE10CE"/>
    <w:rsid w:val="00AE70D4"/>
    <w:rsid w:val="00AE7868"/>
    <w:rsid w:val="00AF0407"/>
    <w:rsid w:val="00AF049B"/>
    <w:rsid w:val="00AF4D8B"/>
    <w:rsid w:val="00B024A6"/>
    <w:rsid w:val="00B067CA"/>
    <w:rsid w:val="00B12B26"/>
    <w:rsid w:val="00B163F8"/>
    <w:rsid w:val="00B2472D"/>
    <w:rsid w:val="00B24CA0"/>
    <w:rsid w:val="00B2549F"/>
    <w:rsid w:val="00B30692"/>
    <w:rsid w:val="00B31912"/>
    <w:rsid w:val="00B4108D"/>
    <w:rsid w:val="00B466C9"/>
    <w:rsid w:val="00B473D6"/>
    <w:rsid w:val="00B4774C"/>
    <w:rsid w:val="00B52C89"/>
    <w:rsid w:val="00B57265"/>
    <w:rsid w:val="00B633AE"/>
    <w:rsid w:val="00B665D2"/>
    <w:rsid w:val="00B6737C"/>
    <w:rsid w:val="00B7214D"/>
    <w:rsid w:val="00B74372"/>
    <w:rsid w:val="00B75525"/>
    <w:rsid w:val="00B7739B"/>
    <w:rsid w:val="00B80283"/>
    <w:rsid w:val="00B8095F"/>
    <w:rsid w:val="00B80B0C"/>
    <w:rsid w:val="00B80B11"/>
    <w:rsid w:val="00B831AE"/>
    <w:rsid w:val="00B83EA6"/>
    <w:rsid w:val="00B8446C"/>
    <w:rsid w:val="00B87725"/>
    <w:rsid w:val="00BA259A"/>
    <w:rsid w:val="00BA259C"/>
    <w:rsid w:val="00BA29D3"/>
    <w:rsid w:val="00BA307F"/>
    <w:rsid w:val="00BA5280"/>
    <w:rsid w:val="00BB14F1"/>
    <w:rsid w:val="00BB572E"/>
    <w:rsid w:val="00BB74FD"/>
    <w:rsid w:val="00BC5982"/>
    <w:rsid w:val="00BC60BF"/>
    <w:rsid w:val="00BD28BF"/>
    <w:rsid w:val="00BD6404"/>
    <w:rsid w:val="00BD69B5"/>
    <w:rsid w:val="00BE2987"/>
    <w:rsid w:val="00BE33AE"/>
    <w:rsid w:val="00BF046F"/>
    <w:rsid w:val="00C01D50"/>
    <w:rsid w:val="00C056DC"/>
    <w:rsid w:val="00C06F65"/>
    <w:rsid w:val="00C1329B"/>
    <w:rsid w:val="00C1572F"/>
    <w:rsid w:val="00C16CBA"/>
    <w:rsid w:val="00C24C05"/>
    <w:rsid w:val="00C24D2F"/>
    <w:rsid w:val="00C26222"/>
    <w:rsid w:val="00C31283"/>
    <w:rsid w:val="00C33C48"/>
    <w:rsid w:val="00C340E5"/>
    <w:rsid w:val="00C3412E"/>
    <w:rsid w:val="00C35AA7"/>
    <w:rsid w:val="00C37946"/>
    <w:rsid w:val="00C43BA1"/>
    <w:rsid w:val="00C43DAB"/>
    <w:rsid w:val="00C47F08"/>
    <w:rsid w:val="00C50179"/>
    <w:rsid w:val="00C514A6"/>
    <w:rsid w:val="00C535E0"/>
    <w:rsid w:val="00C5739F"/>
    <w:rsid w:val="00C57CF0"/>
    <w:rsid w:val="00C63557"/>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60AE"/>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1324B"/>
    <w:rsid w:val="00D3188C"/>
    <w:rsid w:val="00D34B24"/>
    <w:rsid w:val="00D35F9B"/>
    <w:rsid w:val="00D36B69"/>
    <w:rsid w:val="00D37467"/>
    <w:rsid w:val="00D408DD"/>
    <w:rsid w:val="00D45D72"/>
    <w:rsid w:val="00D520E4"/>
    <w:rsid w:val="00D5291E"/>
    <w:rsid w:val="00D53A38"/>
    <w:rsid w:val="00D575DD"/>
    <w:rsid w:val="00D57DFA"/>
    <w:rsid w:val="00D67FCF"/>
    <w:rsid w:val="00D709CE"/>
    <w:rsid w:val="00D71F73"/>
    <w:rsid w:val="00D80786"/>
    <w:rsid w:val="00D81CAB"/>
    <w:rsid w:val="00D8576F"/>
    <w:rsid w:val="00D8677F"/>
    <w:rsid w:val="00D94E82"/>
    <w:rsid w:val="00D97F0C"/>
    <w:rsid w:val="00DA3A86"/>
    <w:rsid w:val="00DA4628"/>
    <w:rsid w:val="00DA4E22"/>
    <w:rsid w:val="00DB51E5"/>
    <w:rsid w:val="00DC0FAB"/>
    <w:rsid w:val="00DC2500"/>
    <w:rsid w:val="00DC4F72"/>
    <w:rsid w:val="00DC77DC"/>
    <w:rsid w:val="00DD0453"/>
    <w:rsid w:val="00DD0C2C"/>
    <w:rsid w:val="00DD19DE"/>
    <w:rsid w:val="00DD28BC"/>
    <w:rsid w:val="00DE31F0"/>
    <w:rsid w:val="00DE3D1C"/>
    <w:rsid w:val="00E0227D"/>
    <w:rsid w:val="00E04150"/>
    <w:rsid w:val="00E04B84"/>
    <w:rsid w:val="00E06466"/>
    <w:rsid w:val="00E06835"/>
    <w:rsid w:val="00E06FDA"/>
    <w:rsid w:val="00E160A5"/>
    <w:rsid w:val="00E1713D"/>
    <w:rsid w:val="00E20A43"/>
    <w:rsid w:val="00E23898"/>
    <w:rsid w:val="00E23AB9"/>
    <w:rsid w:val="00E246D0"/>
    <w:rsid w:val="00E319F1"/>
    <w:rsid w:val="00E33CD2"/>
    <w:rsid w:val="00E40E90"/>
    <w:rsid w:val="00E45C7E"/>
    <w:rsid w:val="00E531EB"/>
    <w:rsid w:val="00E53662"/>
    <w:rsid w:val="00E54874"/>
    <w:rsid w:val="00E54B6F"/>
    <w:rsid w:val="00E55ACA"/>
    <w:rsid w:val="00E57B74"/>
    <w:rsid w:val="00E64C37"/>
    <w:rsid w:val="00E65BC6"/>
    <w:rsid w:val="00E661FF"/>
    <w:rsid w:val="00E70B0E"/>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C45EA"/>
    <w:rsid w:val="00ED383A"/>
    <w:rsid w:val="00ED7518"/>
    <w:rsid w:val="00EE1080"/>
    <w:rsid w:val="00EE3435"/>
    <w:rsid w:val="00EE74DE"/>
    <w:rsid w:val="00EF1EC5"/>
    <w:rsid w:val="00EF4C88"/>
    <w:rsid w:val="00EF55EB"/>
    <w:rsid w:val="00F007AB"/>
    <w:rsid w:val="00F00DCC"/>
    <w:rsid w:val="00F0156F"/>
    <w:rsid w:val="00F05AC8"/>
    <w:rsid w:val="00F07167"/>
    <w:rsid w:val="00F072D8"/>
    <w:rsid w:val="00F07CE0"/>
    <w:rsid w:val="00F115F5"/>
    <w:rsid w:val="00F13D05"/>
    <w:rsid w:val="00F16186"/>
    <w:rsid w:val="00F1679D"/>
    <w:rsid w:val="00F1682C"/>
    <w:rsid w:val="00F20B91"/>
    <w:rsid w:val="00F21139"/>
    <w:rsid w:val="00F232C7"/>
    <w:rsid w:val="00F24B8B"/>
    <w:rsid w:val="00F30D2E"/>
    <w:rsid w:val="00F35516"/>
    <w:rsid w:val="00F35537"/>
    <w:rsid w:val="00F35790"/>
    <w:rsid w:val="00F366F9"/>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4CDC"/>
    <w:rsid w:val="00F96A3D"/>
    <w:rsid w:val="00F96ECE"/>
    <w:rsid w:val="00FA142C"/>
    <w:rsid w:val="00FA4718"/>
    <w:rsid w:val="00FA5848"/>
    <w:rsid w:val="00FA6899"/>
    <w:rsid w:val="00FA7F3D"/>
    <w:rsid w:val="00FB38D8"/>
    <w:rsid w:val="00FC051F"/>
    <w:rsid w:val="00FC06FF"/>
    <w:rsid w:val="00FC69B4"/>
    <w:rsid w:val="00FD0694"/>
    <w:rsid w:val="00FD25BE"/>
    <w:rsid w:val="00FD2E70"/>
    <w:rsid w:val="00FD6DE1"/>
    <w:rsid w:val="00FD7AA7"/>
    <w:rsid w:val="00FE5789"/>
    <w:rsid w:val="00FF1FCB"/>
    <w:rsid w:val="00FF48B6"/>
    <w:rsid w:val="00FF52D4"/>
    <w:rsid w:val="00FF6AA4"/>
    <w:rsid w:val="00FF6B09"/>
    <w:rsid w:val="41B1681C"/>
    <w:rsid w:val="4DE2571D"/>
    <w:rsid w:val="558406A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5F2D9C97"/>
  <w15:docId w15:val="{53A4A8FD-4FF5-4DFD-9A12-204E463C4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4" w:qFormat="1"/>
    <w:lsdException w:name="toc 5" w:qFormat="1"/>
    <w:lsdException w:name="toc 6" w:qFormat="1"/>
    <w:lsdException w:name="toc 7" w:qFormat="1"/>
    <w:lsdException w:name="Normal Indent" w:semiHidden="1" w:unhideWhenUsed="1"/>
    <w:lsdException w:name="footnote text" w:semiHidden="1" w:qFormat="1"/>
    <w:lsdException w:name="annotation text" w:uiPriority="99"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text" w:qFormat="1"/>
    <w:lsdException w:name="table of authorities" w:semiHidden="1" w:unhideWhenUsed="1"/>
    <w:lsdException w:name="macro" w:semiHidden="1" w:unhideWhenUsed="1"/>
    <w:lsdException w:name="List" w:qFormat="1"/>
    <w:lsdException w:name="List Bullet"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목록단락,列,リスト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Pr>
      <w:rFonts w:eastAsia="MS Mincho"/>
      <w:lang w:val="en-GB" w:eastAsia="en-US"/>
    </w:rPr>
  </w:style>
  <w:style w:type="paragraph" w:styleId="Revision">
    <w:name w:val="Revision"/>
    <w:hidden/>
    <w:uiPriority w:val="99"/>
    <w:semiHidden/>
    <w:rsid w:val="00A8685D"/>
    <w:pPr>
      <w:spacing w:after="0" w:line="240"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062497">
      <w:bodyDiv w:val="1"/>
      <w:marLeft w:val="0"/>
      <w:marRight w:val="0"/>
      <w:marTop w:val="0"/>
      <w:marBottom w:val="0"/>
      <w:divBdr>
        <w:top w:val="none" w:sz="0" w:space="0" w:color="auto"/>
        <w:left w:val="none" w:sz="0" w:space="0" w:color="auto"/>
        <w:bottom w:val="none" w:sz="0" w:space="0" w:color="auto"/>
        <w:right w:val="none" w:sz="0" w:space="0" w:color="auto"/>
      </w:divBdr>
    </w:div>
    <w:div w:id="1411847702">
      <w:bodyDiv w:val="1"/>
      <w:marLeft w:val="0"/>
      <w:marRight w:val="0"/>
      <w:marTop w:val="0"/>
      <w:marBottom w:val="0"/>
      <w:divBdr>
        <w:top w:val="none" w:sz="0" w:space="0" w:color="auto"/>
        <w:left w:val="none" w:sz="0" w:space="0" w:color="auto"/>
        <w:bottom w:val="none" w:sz="0" w:space="0" w:color="auto"/>
        <w:right w:val="none" w:sz="0" w:space="0" w:color="auto"/>
      </w:divBdr>
    </w:div>
    <w:div w:id="15019663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undf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069A52-6C0A-4A0D-9978-335FE4ABF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C:\Users\esundfr\AppData\Roaming\Microsoft\Templates\3gpp_70.dot</Template>
  <TotalTime>0</TotalTime>
  <Pages>34</Pages>
  <Words>10459</Words>
  <Characters>59618</Characters>
  <Application>Microsoft Office Word</Application>
  <DocSecurity>0</DocSecurity>
  <Lines>496</Lines>
  <Paragraphs>139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Yang Tang</cp:lastModifiedBy>
  <cp:revision>2</cp:revision>
  <cp:lastPrinted>2019-04-25T01:09:00Z</cp:lastPrinted>
  <dcterms:created xsi:type="dcterms:W3CDTF">2021-08-20T18:13:00Z</dcterms:created>
  <dcterms:modified xsi:type="dcterms:W3CDTF">2021-08-20T18:13:00Z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(3)nzSNQBnMuYM5s04al2DLdRGVfXweyooDfq7O1zuafothe1gqogAyclWj62D0tPg/Wxo7xOD3
CWNKGlFlBVUx4lWKZw1IrzIFKtkxbrpZHluGk86KccRFHUg5zrDnrdEKmscCQN92nmkqP7UB
Vh24UHumKWz5pDGZUDMtY3tI2iaUW+b6KE49uHPsLeJO80oLT86lZ5uBfRr1Os85eJQZcSej
hGT7pWnWMCGUDgn2Xa</vt:lpwstr>
  </property>
  <property fmtid="{D5CDD505-2E9C-101B-9397-08002B2CF9AE}" pid="10" name="_2015_ms_pID_7253431">
    <vt:lpwstr>2m2d82Jynljn7VNaOWEpOesPdrN36fB1P7qgNdaK8USkobsk6LFaTQ
021cJbbWnZ5Ob+4t4cPwmIQw6IN9X3R3Oxv0pGdPJs5CJcIRuRre75myVlZSV72hSkLTCSBP
+Ten1+A8lRTgCSHq01qkm4Kmx6TZtgTpx6ZkNuzGMZQ6IiPHU+3U14/apCcL6GLjCAYirN83
OBX/8rOTikrdXjxF4TZfVIAYKKf2Dbx36UqS</vt:lpwstr>
  </property>
  <property fmtid="{D5CDD505-2E9C-101B-9397-08002B2CF9AE}" pid="11" name="_2015_ms_pID_7253432">
    <vt:lpwstr>Tg==</vt:lpwstr>
  </property>
  <property fmtid="{D5CDD505-2E9C-101B-9397-08002B2CF9AE}" pid="12" name="KSOProductBuildVer">
    <vt:lpwstr>2052-11.8.2.9022</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1629081335</vt:lpwstr>
  </property>
</Properties>
</file>